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0F55" w14:textId="445E2110"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8A32A6" w:rsidRPr="008A32A6">
        <w:rPr>
          <w:b/>
          <w:noProof/>
          <w:sz w:val="24"/>
        </w:rPr>
        <w:t>2367</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8180B" w14:paraId="3999489E" w14:textId="77777777" w:rsidTr="00547111">
        <w:tc>
          <w:tcPr>
            <w:tcW w:w="142" w:type="dxa"/>
            <w:tcBorders>
              <w:left w:val="single" w:sz="4" w:space="0" w:color="auto"/>
            </w:tcBorders>
          </w:tcPr>
          <w:p w14:paraId="4DDA7F40" w14:textId="77777777" w:rsidR="00A8180B" w:rsidRDefault="00A8180B" w:rsidP="00A8180B">
            <w:pPr>
              <w:pStyle w:val="CRCoverPage"/>
              <w:spacing w:after="0"/>
              <w:jc w:val="right"/>
              <w:rPr>
                <w:noProof/>
              </w:rPr>
            </w:pPr>
          </w:p>
        </w:tc>
        <w:tc>
          <w:tcPr>
            <w:tcW w:w="1559" w:type="dxa"/>
            <w:shd w:val="pct30" w:color="FFFF00" w:fill="auto"/>
          </w:tcPr>
          <w:p w14:paraId="52508B66" w14:textId="6CB22044" w:rsidR="00A8180B" w:rsidRPr="00410371" w:rsidRDefault="00ED15EB" w:rsidP="00A8180B">
            <w:pPr>
              <w:pStyle w:val="CRCoverPage"/>
              <w:spacing w:after="0"/>
              <w:jc w:val="right"/>
              <w:rPr>
                <w:b/>
                <w:noProof/>
                <w:sz w:val="28"/>
              </w:rPr>
            </w:pPr>
            <w:fldSimple w:instr=" DOCPROPERTY  Spec#  \* MERGEFORMAT ">
              <w:r w:rsidR="00A8180B">
                <w:rPr>
                  <w:b/>
                  <w:noProof/>
                  <w:sz w:val="28"/>
                </w:rPr>
                <w:t>24.301</w:t>
              </w:r>
            </w:fldSimple>
          </w:p>
        </w:tc>
        <w:tc>
          <w:tcPr>
            <w:tcW w:w="709" w:type="dxa"/>
          </w:tcPr>
          <w:p w14:paraId="77009707" w14:textId="1896DB50" w:rsidR="00A8180B" w:rsidRDefault="00A8180B" w:rsidP="00A8180B">
            <w:pPr>
              <w:pStyle w:val="CRCoverPage"/>
              <w:spacing w:after="0"/>
              <w:jc w:val="center"/>
              <w:rPr>
                <w:noProof/>
              </w:rPr>
            </w:pPr>
            <w:r>
              <w:rPr>
                <w:b/>
                <w:noProof/>
                <w:sz w:val="28"/>
              </w:rPr>
              <w:t>CR</w:t>
            </w:r>
          </w:p>
        </w:tc>
        <w:tc>
          <w:tcPr>
            <w:tcW w:w="1276" w:type="dxa"/>
            <w:shd w:val="pct30" w:color="FFFF00" w:fill="auto"/>
          </w:tcPr>
          <w:p w14:paraId="6CAED29D" w14:textId="78BA94BB" w:rsidR="00A8180B" w:rsidRPr="00410371" w:rsidRDefault="00ED15EB" w:rsidP="00A8180B">
            <w:pPr>
              <w:pStyle w:val="CRCoverPage"/>
              <w:spacing w:after="0"/>
              <w:rPr>
                <w:noProof/>
              </w:rPr>
            </w:pPr>
            <w:fldSimple w:instr=" DOCPROPERTY  Cr#  \* MERGEFORMAT ">
              <w:r w:rsidR="008A32A6" w:rsidRPr="008A32A6">
                <w:rPr>
                  <w:b/>
                  <w:noProof/>
                  <w:sz w:val="28"/>
                </w:rPr>
                <w:t>4042</w:t>
              </w:r>
            </w:fldSimple>
          </w:p>
        </w:tc>
        <w:tc>
          <w:tcPr>
            <w:tcW w:w="709" w:type="dxa"/>
          </w:tcPr>
          <w:p w14:paraId="09D2C09B" w14:textId="18E3C593" w:rsidR="00A8180B" w:rsidRDefault="00A8180B" w:rsidP="00A8180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BAC7A" w:rsidR="00A8180B" w:rsidRPr="00410371" w:rsidRDefault="00A8180B" w:rsidP="00A8180B">
            <w:pPr>
              <w:pStyle w:val="CRCoverPage"/>
              <w:spacing w:after="0"/>
              <w:jc w:val="center"/>
              <w:rPr>
                <w:b/>
                <w:noProof/>
              </w:rPr>
            </w:pPr>
            <w:r>
              <w:t>-</w:t>
            </w:r>
          </w:p>
        </w:tc>
        <w:tc>
          <w:tcPr>
            <w:tcW w:w="2410" w:type="dxa"/>
          </w:tcPr>
          <w:p w14:paraId="5D4AEAE9" w14:textId="71EDEA88" w:rsidR="00A8180B" w:rsidRDefault="00A8180B" w:rsidP="00A818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34452" w:rsidR="00A8180B" w:rsidRPr="00410371" w:rsidRDefault="00ED15EB" w:rsidP="00A8180B">
            <w:pPr>
              <w:pStyle w:val="CRCoverPage"/>
              <w:spacing w:after="0"/>
              <w:jc w:val="center"/>
              <w:rPr>
                <w:noProof/>
                <w:sz w:val="28"/>
              </w:rPr>
            </w:pPr>
            <w:fldSimple w:instr=" DOCPROPERTY  Version  \* MERGEFORMAT ">
              <w:r w:rsidR="00A8180B" w:rsidRPr="00294F44">
                <w:rPr>
                  <w:b/>
                  <w:noProof/>
                  <w:sz w:val="28"/>
                </w:rPr>
                <w:t xml:space="preserve">18.6.0 </w:t>
              </w:r>
            </w:fldSimple>
          </w:p>
        </w:tc>
        <w:tc>
          <w:tcPr>
            <w:tcW w:w="143" w:type="dxa"/>
            <w:tcBorders>
              <w:right w:val="single" w:sz="4" w:space="0" w:color="auto"/>
            </w:tcBorders>
          </w:tcPr>
          <w:p w14:paraId="399238C9" w14:textId="77777777" w:rsidR="00A8180B" w:rsidRDefault="00A8180B" w:rsidP="00A8180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C0C4FA" w:rsidR="00F25D98" w:rsidRDefault="00A8180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F28288" w:rsidR="00F25D98" w:rsidRDefault="0057550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8180B" w14:paraId="58300953" w14:textId="77777777" w:rsidTr="00547111">
        <w:tc>
          <w:tcPr>
            <w:tcW w:w="1843" w:type="dxa"/>
            <w:tcBorders>
              <w:top w:val="single" w:sz="4" w:space="0" w:color="auto"/>
              <w:left w:val="single" w:sz="4" w:space="0" w:color="auto"/>
            </w:tcBorders>
          </w:tcPr>
          <w:p w14:paraId="05B2F3A2" w14:textId="77777777" w:rsidR="00A8180B" w:rsidRDefault="00A8180B" w:rsidP="00A818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23526" w:rsidR="00A8180B" w:rsidRDefault="00A8180B" w:rsidP="00A8180B">
            <w:pPr>
              <w:pStyle w:val="CRCoverPage"/>
              <w:spacing w:after="0"/>
              <w:ind w:left="100"/>
              <w:rPr>
                <w:noProof/>
              </w:rPr>
            </w:pPr>
            <w:r>
              <w:t xml:space="preserve">NAS based solution for </w:t>
            </w:r>
            <w:r>
              <w:rPr>
                <w:noProof/>
              </w:rPr>
              <w:t>UE location reporting for NB-IoT satellite access</w:t>
            </w:r>
          </w:p>
        </w:tc>
      </w:tr>
      <w:tr w:rsidR="00A8180B" w14:paraId="05C08479" w14:textId="77777777" w:rsidTr="00547111">
        <w:tc>
          <w:tcPr>
            <w:tcW w:w="1843" w:type="dxa"/>
            <w:tcBorders>
              <w:left w:val="single" w:sz="4" w:space="0" w:color="auto"/>
            </w:tcBorders>
          </w:tcPr>
          <w:p w14:paraId="45E29F53" w14:textId="77777777" w:rsidR="00A8180B" w:rsidRDefault="00A8180B" w:rsidP="00A8180B">
            <w:pPr>
              <w:pStyle w:val="CRCoverPage"/>
              <w:spacing w:after="0"/>
              <w:rPr>
                <w:b/>
                <w:i/>
                <w:noProof/>
                <w:sz w:val="8"/>
                <w:szCs w:val="8"/>
              </w:rPr>
            </w:pPr>
          </w:p>
        </w:tc>
        <w:tc>
          <w:tcPr>
            <w:tcW w:w="7797" w:type="dxa"/>
            <w:gridSpan w:val="10"/>
            <w:tcBorders>
              <w:right w:val="single" w:sz="4" w:space="0" w:color="auto"/>
            </w:tcBorders>
          </w:tcPr>
          <w:p w14:paraId="22071BC1" w14:textId="77777777" w:rsidR="00A8180B" w:rsidRDefault="00A8180B" w:rsidP="00A8180B">
            <w:pPr>
              <w:pStyle w:val="CRCoverPage"/>
              <w:spacing w:after="0"/>
              <w:rPr>
                <w:noProof/>
                <w:sz w:val="8"/>
                <w:szCs w:val="8"/>
              </w:rPr>
            </w:pPr>
          </w:p>
        </w:tc>
      </w:tr>
      <w:tr w:rsidR="00A8180B" w14:paraId="46D5D7C2" w14:textId="77777777" w:rsidTr="00547111">
        <w:tc>
          <w:tcPr>
            <w:tcW w:w="1843" w:type="dxa"/>
            <w:tcBorders>
              <w:left w:val="single" w:sz="4" w:space="0" w:color="auto"/>
            </w:tcBorders>
          </w:tcPr>
          <w:p w14:paraId="45A6C2C4" w14:textId="77777777" w:rsidR="00A8180B" w:rsidRDefault="00A8180B" w:rsidP="00A818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C88022" w:rsidR="00A8180B" w:rsidRDefault="00A8180B" w:rsidP="00A8180B">
            <w:pPr>
              <w:pStyle w:val="CRCoverPage"/>
              <w:spacing w:after="0"/>
              <w:ind w:left="100"/>
              <w:rPr>
                <w:noProof/>
              </w:rPr>
            </w:pPr>
            <w:r w:rsidRPr="006829A9">
              <w:rPr>
                <w:rFonts w:cs="Arial"/>
                <w:bCs/>
              </w:rPr>
              <w:t xml:space="preserve">Huawei, </w:t>
            </w:r>
            <w:proofErr w:type="spellStart"/>
            <w:r w:rsidRPr="006829A9">
              <w:rPr>
                <w:rFonts w:cs="Arial"/>
                <w:bCs/>
              </w:rPr>
              <w:t>HiSilicon</w:t>
            </w:r>
            <w:proofErr w:type="spellEnd"/>
          </w:p>
        </w:tc>
      </w:tr>
      <w:tr w:rsidR="00A8180B" w14:paraId="4196B218" w14:textId="77777777" w:rsidTr="00547111">
        <w:tc>
          <w:tcPr>
            <w:tcW w:w="1843" w:type="dxa"/>
            <w:tcBorders>
              <w:left w:val="single" w:sz="4" w:space="0" w:color="auto"/>
            </w:tcBorders>
          </w:tcPr>
          <w:p w14:paraId="14C300BA" w14:textId="77777777" w:rsidR="00A8180B" w:rsidRDefault="00A8180B" w:rsidP="00A818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D3A36" w:rsidR="00A8180B" w:rsidRDefault="00A8180B" w:rsidP="00A8180B">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F10DD" w:rsidR="001E41F3" w:rsidRDefault="00A8180B">
            <w:pPr>
              <w:pStyle w:val="CRCoverPage"/>
              <w:spacing w:after="0"/>
              <w:ind w:left="100"/>
              <w:rPr>
                <w:noProof/>
              </w:rPr>
            </w:pPr>
            <w:r w:rsidRPr="00294F44">
              <w:t>TEI18</w:t>
            </w:r>
            <w:r>
              <w:t xml:space="preserve">, </w:t>
            </w:r>
            <w:proofErr w:type="spellStart"/>
            <w:r w:rsidRPr="00C67E59">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828E7D" w:rsidR="001E41F3" w:rsidRDefault="00A8180B">
            <w:pPr>
              <w:pStyle w:val="CRCoverPage"/>
              <w:spacing w:after="0"/>
              <w:ind w:left="100"/>
              <w:rPr>
                <w:noProof/>
              </w:rPr>
            </w:pPr>
            <w:r>
              <w:t>2024-04-04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EE6848" w:rsidR="001E41F3" w:rsidRDefault="00A8180B"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11455" w:rsidR="001E41F3" w:rsidRDefault="00A8180B">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180B" w14:paraId="1256F52C" w14:textId="77777777" w:rsidTr="00547111">
        <w:tc>
          <w:tcPr>
            <w:tcW w:w="2694" w:type="dxa"/>
            <w:gridSpan w:val="2"/>
            <w:tcBorders>
              <w:top w:val="single" w:sz="4" w:space="0" w:color="auto"/>
              <w:left w:val="single" w:sz="4" w:space="0" w:color="auto"/>
            </w:tcBorders>
          </w:tcPr>
          <w:p w14:paraId="52C87DB0" w14:textId="77777777" w:rsidR="00A8180B" w:rsidRDefault="00A8180B" w:rsidP="00A818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52E95" w14:textId="77777777" w:rsidR="00A8180B" w:rsidRDefault="00A8180B" w:rsidP="00A8180B">
            <w:pPr>
              <w:pStyle w:val="CRCoverPage"/>
              <w:spacing w:after="0"/>
              <w:ind w:left="100"/>
              <w:rPr>
                <w:noProof/>
                <w:lang w:eastAsia="zh-CN"/>
              </w:rPr>
            </w:pPr>
            <w:r>
              <w:rPr>
                <w:noProof/>
                <w:lang w:eastAsia="zh-CN"/>
              </w:rPr>
              <w:t xml:space="preserve">NB IoT UEs in NTN do not support report its corase GNSS loation information to RAN through AS layer and may not deyploy LPP protocol, therefore a NAS based way is needed. </w:t>
            </w:r>
          </w:p>
          <w:p w14:paraId="708AA7DE" w14:textId="2292CBFB" w:rsidR="00A8180B" w:rsidRDefault="00A8180B" w:rsidP="00A8180B">
            <w:pPr>
              <w:pStyle w:val="CRCoverPage"/>
              <w:spacing w:after="0"/>
              <w:ind w:left="100"/>
              <w:rPr>
                <w:noProof/>
              </w:rPr>
            </w:pPr>
            <w:r>
              <w:rPr>
                <w:noProof/>
                <w:lang w:eastAsia="zh-CN"/>
              </w:rPr>
              <w:t xml:space="preserve">Base on the reason shown in </w:t>
            </w:r>
            <w:r w:rsidRPr="008A32A6">
              <w:rPr>
                <w:b/>
                <w:noProof/>
                <w:lang w:eastAsia="zh-CN"/>
              </w:rPr>
              <w:t>DP</w:t>
            </w:r>
            <w:r w:rsidR="008A32A6" w:rsidRPr="008A32A6">
              <w:rPr>
                <w:b/>
                <w:noProof/>
                <w:lang w:eastAsia="zh-CN"/>
              </w:rPr>
              <w:t xml:space="preserve"> C1-242366</w:t>
            </w:r>
            <w:r>
              <w:rPr>
                <w:noProof/>
                <w:lang w:eastAsia="zh-CN"/>
              </w:rPr>
              <w:t>,UPLINK/</w:t>
            </w:r>
            <w:r w:rsidRPr="006A6394">
              <w:rPr>
                <w:lang w:eastAsia="zh-CN"/>
              </w:rPr>
              <w:t>DOWNLINK GENERIC NAS TRANSPORT message</w:t>
            </w:r>
            <w:r>
              <w:rPr>
                <w:lang w:eastAsia="zh-CN"/>
              </w:rPr>
              <w:t xml:space="preserve"> is used for carry c</w:t>
            </w:r>
            <w:r>
              <w:rPr>
                <w:noProof/>
              </w:rPr>
              <w:t>oarse location information.</w:t>
            </w:r>
          </w:p>
        </w:tc>
      </w:tr>
      <w:tr w:rsidR="00A8180B" w14:paraId="4CA74D09" w14:textId="77777777" w:rsidTr="00547111">
        <w:tc>
          <w:tcPr>
            <w:tcW w:w="2694" w:type="dxa"/>
            <w:gridSpan w:val="2"/>
            <w:tcBorders>
              <w:left w:val="single" w:sz="4" w:space="0" w:color="auto"/>
            </w:tcBorders>
          </w:tcPr>
          <w:p w14:paraId="2D0866D6" w14:textId="77777777" w:rsidR="00A8180B" w:rsidRDefault="00A8180B" w:rsidP="00A8180B">
            <w:pPr>
              <w:pStyle w:val="CRCoverPage"/>
              <w:spacing w:after="0"/>
              <w:rPr>
                <w:b/>
                <w:i/>
                <w:noProof/>
                <w:sz w:val="8"/>
                <w:szCs w:val="8"/>
              </w:rPr>
            </w:pPr>
          </w:p>
        </w:tc>
        <w:tc>
          <w:tcPr>
            <w:tcW w:w="6946" w:type="dxa"/>
            <w:gridSpan w:val="9"/>
            <w:tcBorders>
              <w:right w:val="single" w:sz="4" w:space="0" w:color="auto"/>
            </w:tcBorders>
          </w:tcPr>
          <w:p w14:paraId="365DEF04" w14:textId="77777777" w:rsidR="00A8180B" w:rsidRDefault="00A8180B" w:rsidP="00A8180B">
            <w:pPr>
              <w:pStyle w:val="CRCoverPage"/>
              <w:spacing w:after="0"/>
              <w:rPr>
                <w:noProof/>
                <w:sz w:val="8"/>
                <w:szCs w:val="8"/>
              </w:rPr>
            </w:pPr>
          </w:p>
        </w:tc>
      </w:tr>
      <w:tr w:rsidR="00A8180B" w14:paraId="21016551" w14:textId="77777777" w:rsidTr="00547111">
        <w:tc>
          <w:tcPr>
            <w:tcW w:w="2694" w:type="dxa"/>
            <w:gridSpan w:val="2"/>
            <w:tcBorders>
              <w:left w:val="single" w:sz="4" w:space="0" w:color="auto"/>
            </w:tcBorders>
          </w:tcPr>
          <w:p w14:paraId="49433147" w14:textId="77777777" w:rsidR="00A8180B" w:rsidRDefault="00A8180B" w:rsidP="00A818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2E9821" w:rsidR="00A8180B" w:rsidRDefault="00A8180B" w:rsidP="00A8180B">
            <w:pPr>
              <w:pStyle w:val="CRCoverPage"/>
              <w:spacing w:after="0"/>
              <w:ind w:left="100"/>
              <w:rPr>
                <w:noProof/>
              </w:rPr>
            </w:pPr>
            <w:r>
              <w:rPr>
                <w:noProof/>
                <w:lang w:eastAsia="zh-CN"/>
              </w:rPr>
              <w:t>Reuse UPLINK/</w:t>
            </w:r>
            <w:r w:rsidRPr="006A6394">
              <w:rPr>
                <w:lang w:eastAsia="zh-CN"/>
              </w:rPr>
              <w:t>DOWNLINK GENERIC NAS TRANSPORT message</w:t>
            </w:r>
            <w:r>
              <w:rPr>
                <w:lang w:eastAsia="zh-CN"/>
              </w:rPr>
              <w:t xml:space="preserve"> to carry c</w:t>
            </w:r>
            <w:r>
              <w:rPr>
                <w:noProof/>
              </w:rPr>
              <w:t>oarse location information in the attach and TAU procedure.</w:t>
            </w:r>
          </w:p>
        </w:tc>
      </w:tr>
      <w:tr w:rsidR="00A8180B" w14:paraId="1F886379" w14:textId="77777777" w:rsidTr="00547111">
        <w:tc>
          <w:tcPr>
            <w:tcW w:w="2694" w:type="dxa"/>
            <w:gridSpan w:val="2"/>
            <w:tcBorders>
              <w:left w:val="single" w:sz="4" w:space="0" w:color="auto"/>
            </w:tcBorders>
          </w:tcPr>
          <w:p w14:paraId="4D989623" w14:textId="77777777" w:rsidR="00A8180B" w:rsidRDefault="00A8180B" w:rsidP="00A8180B">
            <w:pPr>
              <w:pStyle w:val="CRCoverPage"/>
              <w:spacing w:after="0"/>
              <w:rPr>
                <w:b/>
                <w:i/>
                <w:noProof/>
                <w:sz w:val="8"/>
                <w:szCs w:val="8"/>
              </w:rPr>
            </w:pPr>
          </w:p>
        </w:tc>
        <w:tc>
          <w:tcPr>
            <w:tcW w:w="6946" w:type="dxa"/>
            <w:gridSpan w:val="9"/>
            <w:tcBorders>
              <w:right w:val="single" w:sz="4" w:space="0" w:color="auto"/>
            </w:tcBorders>
          </w:tcPr>
          <w:p w14:paraId="71C4A204" w14:textId="77777777" w:rsidR="00A8180B" w:rsidRDefault="00A8180B" w:rsidP="00A8180B">
            <w:pPr>
              <w:pStyle w:val="CRCoverPage"/>
              <w:spacing w:after="0"/>
              <w:rPr>
                <w:noProof/>
                <w:sz w:val="8"/>
                <w:szCs w:val="8"/>
              </w:rPr>
            </w:pPr>
          </w:p>
        </w:tc>
      </w:tr>
      <w:tr w:rsidR="00A8180B" w14:paraId="678D7BF9" w14:textId="77777777" w:rsidTr="00547111">
        <w:tc>
          <w:tcPr>
            <w:tcW w:w="2694" w:type="dxa"/>
            <w:gridSpan w:val="2"/>
            <w:tcBorders>
              <w:left w:val="single" w:sz="4" w:space="0" w:color="auto"/>
              <w:bottom w:val="single" w:sz="4" w:space="0" w:color="auto"/>
            </w:tcBorders>
          </w:tcPr>
          <w:p w14:paraId="4E5CE1B6" w14:textId="77777777" w:rsidR="00A8180B" w:rsidRDefault="00A8180B" w:rsidP="00A818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8ED811" w:rsidR="00A8180B" w:rsidRDefault="00A8180B" w:rsidP="00A8180B">
            <w:pPr>
              <w:pStyle w:val="CRCoverPage"/>
              <w:spacing w:after="0"/>
              <w:ind w:left="100"/>
              <w:rPr>
                <w:noProof/>
              </w:rPr>
            </w:pPr>
            <w:r>
              <w:rPr>
                <w:noProof/>
                <w:lang w:eastAsia="zh-CN"/>
              </w:rPr>
              <w:t>NB IoT UEs in NTN report its corase GNSS loation information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28AD3" w:rsidR="001E41F3" w:rsidRDefault="00555B5E">
            <w:pPr>
              <w:pStyle w:val="CRCoverPage"/>
              <w:spacing w:after="0"/>
              <w:ind w:left="100"/>
              <w:rPr>
                <w:noProof/>
                <w:lang w:eastAsia="zh-CN"/>
              </w:rPr>
            </w:pPr>
            <w:r>
              <w:rPr>
                <w:rFonts w:hint="eastAsia"/>
                <w:noProof/>
                <w:lang w:eastAsia="zh-CN"/>
              </w:rPr>
              <w:t>4</w:t>
            </w:r>
            <w:r>
              <w:rPr>
                <w:noProof/>
                <w:lang w:eastAsia="zh-CN"/>
              </w:rPr>
              <w:t>.11.2, 5.5.1.1.1, 5.5.3.2.2, 5.6.4.1, 5.6.4.3, 9.9.3.42, 9.9.3.34, 9.9.3.XX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180B" w14:paraId="34ACE2EB" w14:textId="77777777" w:rsidTr="00547111">
        <w:tc>
          <w:tcPr>
            <w:tcW w:w="2694" w:type="dxa"/>
            <w:gridSpan w:val="2"/>
            <w:tcBorders>
              <w:left w:val="single" w:sz="4" w:space="0" w:color="auto"/>
            </w:tcBorders>
          </w:tcPr>
          <w:p w14:paraId="571382F3" w14:textId="77777777" w:rsidR="00A8180B" w:rsidRDefault="00A8180B" w:rsidP="00A818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180B" w:rsidRDefault="00A8180B" w:rsidP="00A81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3350C7" w:rsidR="00A8180B" w:rsidRDefault="00A8180B" w:rsidP="00A8180B">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A8180B" w:rsidRDefault="00A8180B" w:rsidP="00A818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8180B" w:rsidRDefault="00A8180B" w:rsidP="00A8180B">
            <w:pPr>
              <w:pStyle w:val="CRCoverPage"/>
              <w:spacing w:after="0"/>
              <w:ind w:left="99"/>
              <w:rPr>
                <w:noProof/>
              </w:rPr>
            </w:pPr>
            <w:r>
              <w:rPr>
                <w:noProof/>
              </w:rPr>
              <w:t xml:space="preserve">TS/TR ... CR ... </w:t>
            </w:r>
          </w:p>
        </w:tc>
      </w:tr>
      <w:tr w:rsidR="00A8180B" w14:paraId="446DDBAC" w14:textId="77777777" w:rsidTr="00547111">
        <w:tc>
          <w:tcPr>
            <w:tcW w:w="2694" w:type="dxa"/>
            <w:gridSpan w:val="2"/>
            <w:tcBorders>
              <w:left w:val="single" w:sz="4" w:space="0" w:color="auto"/>
            </w:tcBorders>
          </w:tcPr>
          <w:p w14:paraId="678A1AA6" w14:textId="77777777" w:rsidR="00A8180B" w:rsidRDefault="00A8180B" w:rsidP="00A818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180B" w:rsidRDefault="00A8180B" w:rsidP="00A81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AEAB80" w:rsidR="00A8180B" w:rsidRDefault="00A8180B" w:rsidP="00A8180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A8180B" w:rsidRDefault="00A8180B" w:rsidP="00A818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8180B" w:rsidRDefault="00A8180B" w:rsidP="00A8180B">
            <w:pPr>
              <w:pStyle w:val="CRCoverPage"/>
              <w:spacing w:after="0"/>
              <w:ind w:left="99"/>
              <w:rPr>
                <w:noProof/>
              </w:rPr>
            </w:pPr>
            <w:r>
              <w:rPr>
                <w:noProof/>
              </w:rPr>
              <w:t xml:space="preserve">TS/TR ... CR ... </w:t>
            </w:r>
          </w:p>
        </w:tc>
      </w:tr>
      <w:tr w:rsidR="00A8180B" w14:paraId="55C714D2" w14:textId="77777777" w:rsidTr="00547111">
        <w:tc>
          <w:tcPr>
            <w:tcW w:w="2694" w:type="dxa"/>
            <w:gridSpan w:val="2"/>
            <w:tcBorders>
              <w:left w:val="single" w:sz="4" w:space="0" w:color="auto"/>
            </w:tcBorders>
          </w:tcPr>
          <w:p w14:paraId="45913E62" w14:textId="77777777" w:rsidR="00A8180B" w:rsidRDefault="00A8180B" w:rsidP="00A818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180B" w:rsidRDefault="00A8180B" w:rsidP="00A818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612BC" w:rsidR="00A8180B" w:rsidRDefault="00A8180B" w:rsidP="00A8180B">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A8180B" w:rsidRDefault="00A8180B" w:rsidP="00A818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8180B" w:rsidRDefault="00A8180B" w:rsidP="00A8180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C8084D" w14:textId="77777777" w:rsidR="00FC2906" w:rsidRPr="00920981" w:rsidRDefault="00FC2906" w:rsidP="00FC2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lastRenderedPageBreak/>
        <w:t>* * * First Change * * * *</w:t>
      </w:r>
    </w:p>
    <w:p w14:paraId="34BD6EB2" w14:textId="77777777" w:rsidR="007D5ED9" w:rsidRDefault="007D5ED9" w:rsidP="007D5ED9">
      <w:pPr>
        <w:pStyle w:val="30"/>
        <w:rPr>
          <w:noProof/>
        </w:rPr>
      </w:pPr>
      <w:bookmarkStart w:id="2" w:name="_Toc155127433"/>
      <w:bookmarkStart w:id="3" w:name="_Toc20217937"/>
      <w:bookmarkStart w:id="4" w:name="_Toc27743822"/>
      <w:bookmarkStart w:id="5" w:name="_Toc35959393"/>
      <w:bookmarkStart w:id="6" w:name="_Toc45202824"/>
      <w:bookmarkStart w:id="7" w:name="_Toc45700200"/>
      <w:bookmarkStart w:id="8" w:name="_Toc51919936"/>
      <w:bookmarkStart w:id="9" w:name="_Toc68250996"/>
      <w:bookmarkStart w:id="10" w:name="_Toc155127582"/>
      <w:r>
        <w:rPr>
          <w:noProof/>
        </w:rPr>
        <w:t>4.11.2</w:t>
      </w:r>
      <w:r>
        <w:rPr>
          <w:noProof/>
        </w:rPr>
        <w:tab/>
        <w:t>Handling l</w:t>
      </w:r>
      <w:r>
        <w:rPr>
          <w:noProof/>
          <w:lang w:val="en-US"/>
        </w:rPr>
        <w:t xml:space="preserve">ist of </w:t>
      </w:r>
      <w:r>
        <w:t>"</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bookmarkEnd w:id="2"/>
    </w:p>
    <w:p w14:paraId="624C7B9A" w14:textId="77777777" w:rsidR="007D5ED9" w:rsidRDefault="007D5ED9" w:rsidP="007D5ED9">
      <w:r>
        <w:t xml:space="preserve">The UE may be rejected with EMM cause #78 in ATTACH REJECT message, TRACKING AREA UPDATE REJECT message or DETACH REQUEST message. The EMM cause #78 is applicable for the UE only when the UE is accessing a </w:t>
      </w:r>
      <w:r>
        <w:rPr>
          <w:rFonts w:hint="eastAsia"/>
          <w:lang w:eastAsia="zh-CN"/>
        </w:rPr>
        <w:t>PLMN</w:t>
      </w:r>
      <w:r>
        <w:t xml:space="preserve"> using a satellite E-UTRAN access.</w:t>
      </w:r>
    </w:p>
    <w:p w14:paraId="2B2EB417" w14:textId="77777777" w:rsidR="007D5ED9" w:rsidRDefault="007D5ED9" w:rsidP="007D5ED9">
      <w:r>
        <w:t>For the satellite E-UTRAN access the UE shall store a list of "PLMN not allowed to operate at the present UE location". Each entry in the list consists of:</w:t>
      </w:r>
    </w:p>
    <w:p w14:paraId="39BF9479" w14:textId="77777777" w:rsidR="007D5ED9" w:rsidRPr="00C409FA" w:rsidRDefault="007D5ED9" w:rsidP="007D5ED9">
      <w:pPr>
        <w:pStyle w:val="B1"/>
      </w:pPr>
      <w:r w:rsidRPr="006B6731">
        <w:t>a)</w:t>
      </w:r>
      <w:r w:rsidRPr="006B6731">
        <w:tab/>
      </w:r>
      <w:r w:rsidRPr="00C409FA">
        <w:t xml:space="preserve">PLMN identity of the PLMN which sent a message including </w:t>
      </w:r>
      <w:r>
        <w:t>E</w:t>
      </w:r>
      <w:r w:rsidRPr="00C409FA">
        <w:t xml:space="preserve">MM cause value #78 "PLMN not allowed to operate at the present UE location" via </w:t>
      </w:r>
      <w:r>
        <w:t xml:space="preserve">the </w:t>
      </w:r>
      <w:r w:rsidRPr="00C409FA">
        <w:t xml:space="preserve">satellite </w:t>
      </w:r>
      <w:r>
        <w:t>E-UTRAN access</w:t>
      </w:r>
      <w:r w:rsidRPr="00C409FA">
        <w:t xml:space="preserve"> technology;</w:t>
      </w:r>
    </w:p>
    <w:p w14:paraId="05AFAFB1" w14:textId="77777777" w:rsidR="007D5ED9" w:rsidRDefault="007D5ED9" w:rsidP="007D5ED9">
      <w:pPr>
        <w:pStyle w:val="B1"/>
      </w:pPr>
      <w:r w:rsidRPr="00C409FA">
        <w:t>b)</w:t>
      </w:r>
      <w:r w:rsidRPr="00C409FA">
        <w:tab/>
        <w:t xml:space="preserve">geographical location, if known by the UE, where </w:t>
      </w:r>
      <w:r>
        <w:t>the E</w:t>
      </w:r>
      <w:r w:rsidRPr="00C409FA">
        <w:t>MM cause value #78 was received o</w:t>
      </w:r>
      <w:r>
        <w:t>ver</w:t>
      </w:r>
      <w:r w:rsidRPr="00C409FA">
        <w:t xml:space="preserve"> </w:t>
      </w:r>
      <w:r>
        <w:t xml:space="preserve">the </w:t>
      </w:r>
      <w:r w:rsidRPr="00C409FA">
        <w:rPr>
          <w:noProof/>
          <w:lang w:val="en-US"/>
        </w:rPr>
        <w:t xml:space="preserve">satellite </w:t>
      </w:r>
      <w:r>
        <w:rPr>
          <w:noProof/>
          <w:lang w:val="en-US"/>
        </w:rPr>
        <w:t xml:space="preserve">E-UTRAN </w:t>
      </w:r>
      <w:r w:rsidRPr="00C409FA">
        <w:rPr>
          <w:noProof/>
          <w:lang w:val="en-US"/>
        </w:rPr>
        <w:t xml:space="preserve">access </w:t>
      </w:r>
      <w:r w:rsidRPr="00C409FA">
        <w:t>technology</w:t>
      </w:r>
      <w:r>
        <w:t>; and</w:t>
      </w:r>
    </w:p>
    <w:p w14:paraId="3FF3C296" w14:textId="77777777" w:rsidR="007D5ED9" w:rsidRDefault="007D5ED9" w:rsidP="007D5ED9">
      <w:pPr>
        <w:pStyle w:val="B1"/>
        <w:snapToGrid w:val="0"/>
        <w:rPr>
          <w:lang w:eastAsia="zh-CN"/>
        </w:rPr>
      </w:pPr>
      <w:r w:rsidRPr="0008207A">
        <w:t>c)</w:t>
      </w:r>
      <w:r w:rsidRPr="0008207A">
        <w:tab/>
      </w:r>
      <w:r>
        <w:rPr>
          <w:rFonts w:hint="eastAsia"/>
          <w:lang w:eastAsia="zh-CN"/>
        </w:rPr>
        <w:t xml:space="preserve">if </w:t>
      </w:r>
      <w:r w:rsidRPr="005F6063">
        <w:t>the geographical location</w:t>
      </w:r>
      <w:r>
        <w:rPr>
          <w:rFonts w:hint="eastAsia"/>
          <w:lang w:eastAsia="zh-CN"/>
        </w:rPr>
        <w:t xml:space="preserve"> exists,</w:t>
      </w:r>
      <w:r w:rsidRPr="0008207A">
        <w:t xml:space="preserve"> a </w:t>
      </w:r>
      <w:r w:rsidRPr="000C1F29">
        <w:t xml:space="preserve">UE </w:t>
      </w:r>
      <w:r w:rsidRPr="000C1F29">
        <w:rPr>
          <w:lang w:eastAsia="ko-KR"/>
        </w:rPr>
        <w:t>implementation specific</w:t>
      </w:r>
      <w:r w:rsidRPr="000C1F29">
        <w:t xml:space="preserve"> </w:t>
      </w:r>
      <w:r>
        <w:rPr>
          <w:rFonts w:hint="eastAsia"/>
          <w:lang w:eastAsia="zh-CN"/>
        </w:rPr>
        <w:t>distance</w:t>
      </w:r>
      <w:r w:rsidRPr="000C1F29">
        <w:t xml:space="preserve"> value</w:t>
      </w:r>
      <w:r>
        <w:rPr>
          <w:rFonts w:hint="eastAsia"/>
          <w:lang w:eastAsia="zh-CN"/>
        </w:rPr>
        <w:t>.</w:t>
      </w:r>
    </w:p>
    <w:p w14:paraId="057CD18F" w14:textId="77777777" w:rsidR="007D5ED9" w:rsidRPr="006B6731" w:rsidRDefault="007D5ED9" w:rsidP="007D5ED9">
      <w:pPr>
        <w:rPr>
          <w:lang w:eastAsia="ko-KR"/>
        </w:rPr>
      </w:pPr>
      <w:r w:rsidRPr="006B6731">
        <w:rPr>
          <w:lang w:eastAsia="ko-KR"/>
        </w:rPr>
        <w:t xml:space="preserve">Before storing a new entry in the list, the UE shall delete any existing entry with the same PLMN </w:t>
      </w:r>
      <w:r w:rsidRPr="006B6731">
        <w:t>identity</w:t>
      </w:r>
      <w:r w:rsidRPr="006B6731">
        <w:rPr>
          <w:lang w:eastAsia="ko-KR"/>
        </w:rPr>
        <w:t>.</w:t>
      </w:r>
      <w:r>
        <w:rPr>
          <w:lang w:eastAsia="ko-KR"/>
        </w:rPr>
        <w:t xml:space="preserve"> Upon storing a new entry, the UE starts a timer instance associated with the entry with an implementation specific value that shall not be set to a value smaller than the timer value indicated by the network</w:t>
      </w:r>
      <w:r w:rsidRPr="002155E9">
        <w:rPr>
          <w:lang w:eastAsia="ko-KR"/>
        </w:rPr>
        <w:t xml:space="preserve"> in the Lower bound timer value IE</w:t>
      </w:r>
      <w:r>
        <w:rPr>
          <w:lang w:eastAsia="ko-KR"/>
        </w:rPr>
        <w:t>, if any.</w:t>
      </w:r>
      <w:r w:rsidRPr="007B3571">
        <w:rPr>
          <w:lang w:eastAsia="ko-KR"/>
        </w:rPr>
        <w:t xml:space="preserve"> If the Lower bound timer value IE was not provided by the network, the value of the timer shall be set based on the UE implementation.</w:t>
      </w:r>
      <w:r>
        <w:rPr>
          <w:lang w:eastAsia="ko-KR"/>
        </w:rPr>
        <w:t xml:space="preserve"> An entry in the list is deleted if the timer associated to the entry expires or the UE successfully registers to the PLMN stored in the entry.</w:t>
      </w:r>
    </w:p>
    <w:p w14:paraId="207FFEFE" w14:textId="77777777" w:rsidR="007D5ED9" w:rsidRPr="008F569B" w:rsidRDefault="007D5ED9" w:rsidP="007D5ED9">
      <w:pPr>
        <w:rPr>
          <w:noProof/>
          <w:lang w:val="en-US"/>
        </w:rPr>
      </w:pPr>
      <w:r w:rsidRPr="006B6731">
        <w:rPr>
          <w:lang w:eastAsia="ko-KR"/>
        </w:rPr>
        <w:t xml:space="preserve">The UE </w:t>
      </w:r>
      <w:r w:rsidRPr="000871F5">
        <w:rPr>
          <w:lang w:eastAsia="ko-KR"/>
        </w:rPr>
        <w:t>is allowed to</w:t>
      </w:r>
      <w:r w:rsidRPr="006B6731">
        <w:rPr>
          <w:lang w:eastAsia="ko-KR"/>
        </w:rPr>
        <w:t xml:space="preserve"> attempt to access a PLMN via </w:t>
      </w:r>
      <w:r>
        <w:rPr>
          <w:lang w:eastAsia="ko-KR"/>
        </w:rPr>
        <w:t xml:space="preserve">the </w:t>
      </w:r>
      <w:r w:rsidRPr="006B6731">
        <w:rPr>
          <w:noProof/>
          <w:lang w:val="en-US"/>
        </w:rPr>
        <w:t xml:space="preserve">satellite </w:t>
      </w:r>
      <w:r>
        <w:rPr>
          <w:noProof/>
          <w:lang w:val="en-US"/>
        </w:rPr>
        <w:t xml:space="preserve">E-UTRAN </w:t>
      </w:r>
      <w:r w:rsidRPr="006B6731">
        <w:t>access technology</w:t>
      </w:r>
      <w:r w:rsidRPr="006B6731">
        <w:rPr>
          <w:noProof/>
          <w:lang w:val="en-US"/>
        </w:rPr>
        <w:t xml:space="preserve"> which is part of the list of </w:t>
      </w:r>
      <w:r w:rsidRPr="006B6731">
        <w:rPr>
          <w:lang w:eastAsia="ja-JP"/>
        </w:rPr>
        <w:t>"</w:t>
      </w:r>
      <w:r w:rsidRPr="008F569B">
        <w:rPr>
          <w:noProof/>
          <w:lang w:val="en-US"/>
        </w:rPr>
        <w:t xml:space="preserve">PLMNs not allowed </w:t>
      </w:r>
      <w:r w:rsidRPr="008F569B">
        <w:rPr>
          <w:noProof/>
          <w:lang w:eastAsia="zh-CN"/>
        </w:rPr>
        <w:t>to operate at the present UE location</w:t>
      </w:r>
      <w:r w:rsidRPr="008F569B">
        <w:rPr>
          <w:lang w:eastAsia="ja-JP"/>
        </w:rPr>
        <w:t xml:space="preserve">" </w:t>
      </w:r>
      <w:r w:rsidRPr="008F569B">
        <w:rPr>
          <w:lang w:eastAsia="ko-KR"/>
        </w:rPr>
        <w:t>if</w:t>
      </w:r>
      <w:r w:rsidRPr="008F569B">
        <w:rPr>
          <w:noProof/>
          <w:lang w:val="en-US"/>
        </w:rPr>
        <w:t>:</w:t>
      </w:r>
    </w:p>
    <w:p w14:paraId="696617E9" w14:textId="77777777" w:rsidR="007D5ED9" w:rsidRPr="006B6731" w:rsidRDefault="007D5ED9" w:rsidP="007D5ED9">
      <w:pPr>
        <w:pStyle w:val="B1"/>
        <w:rPr>
          <w:noProof/>
          <w:lang w:val="en-US"/>
        </w:rPr>
      </w:pPr>
      <w:r w:rsidRPr="008F569B">
        <w:rPr>
          <w:noProof/>
          <w:lang w:val="en-US"/>
        </w:rPr>
        <w:t>a)</w:t>
      </w:r>
      <w:r w:rsidRPr="008F569B">
        <w:rPr>
          <w:noProof/>
          <w:lang w:val="en-US"/>
        </w:rPr>
        <w:tab/>
        <w:t xml:space="preserve">the current UE location is known, a </w:t>
      </w:r>
      <w:r w:rsidRPr="008F569B">
        <w:rPr>
          <w:lang w:eastAsia="ko-KR"/>
        </w:rPr>
        <w:t>geographical location is stored for the</w:t>
      </w:r>
      <w:r w:rsidRPr="008F569B">
        <w:rPr>
          <w:noProof/>
          <w:lang w:val="en-US"/>
        </w:rPr>
        <w:t xml:space="preserve"> entry of this PLMN, and</w:t>
      </w:r>
      <w:r w:rsidRPr="008F569B">
        <w:rPr>
          <w:lang w:eastAsia="ko-KR"/>
        </w:rPr>
        <w:t xml:space="preserve"> the distance </w:t>
      </w:r>
      <w:r>
        <w:rPr>
          <w:lang w:eastAsia="ko-KR"/>
        </w:rPr>
        <w:t xml:space="preserve">from location where EMM cause value #78 was received </w:t>
      </w:r>
      <w:r w:rsidRPr="008F569B">
        <w:rPr>
          <w:lang w:eastAsia="ko-KR"/>
        </w:rPr>
        <w:t xml:space="preserve">to the current UE location </w:t>
      </w:r>
      <w:r w:rsidRPr="006B6731">
        <w:rPr>
          <w:lang w:eastAsia="ko-KR"/>
        </w:rPr>
        <w:t xml:space="preserve">is </w:t>
      </w:r>
      <w:r>
        <w:rPr>
          <w:lang w:eastAsia="ko-KR"/>
        </w:rPr>
        <w:t>larger</w:t>
      </w:r>
      <w:r w:rsidRPr="006B6731">
        <w:rPr>
          <w:lang w:eastAsia="ko-KR"/>
        </w:rPr>
        <w:t xml:space="preserve"> than a UE implementation specific value</w:t>
      </w:r>
      <w:r>
        <w:rPr>
          <w:lang w:eastAsia="ko-KR"/>
        </w:rPr>
        <w:t>; or</w:t>
      </w:r>
    </w:p>
    <w:p w14:paraId="0CB023FC" w14:textId="77777777" w:rsidR="007D5ED9" w:rsidRPr="00C409FA" w:rsidRDefault="007D5ED9" w:rsidP="007D5ED9">
      <w:pPr>
        <w:pStyle w:val="B1"/>
        <w:rPr>
          <w:noProof/>
          <w:lang w:val="en-US"/>
        </w:rPr>
      </w:pPr>
      <w:r>
        <w:rPr>
          <w:noProof/>
          <w:lang w:val="en-US"/>
        </w:rPr>
        <w:t>b)</w:t>
      </w:r>
      <w:r>
        <w:rPr>
          <w:noProof/>
          <w:lang w:val="en-US"/>
        </w:rPr>
        <w:tab/>
        <w:t xml:space="preserve">the access is for emergency services (see </w:t>
      </w:r>
      <w:r>
        <w:t>3GPP TS 2</w:t>
      </w:r>
      <w:r w:rsidRPr="007E6407">
        <w:t>3.</w:t>
      </w:r>
      <w:r>
        <w:t>122</w:t>
      </w:r>
      <w:r w:rsidRPr="007E6407">
        <w:t> [</w:t>
      </w:r>
      <w:r>
        <w:t>5</w:t>
      </w:r>
      <w:r w:rsidRPr="007E6407">
        <w:t>]</w:t>
      </w:r>
      <w:r>
        <w:t xml:space="preserve"> for further details</w:t>
      </w:r>
      <w:r>
        <w:rPr>
          <w:noProof/>
          <w:lang w:val="en-US"/>
        </w:rPr>
        <w:t>)</w:t>
      </w:r>
      <w:r w:rsidRPr="006B6731">
        <w:rPr>
          <w:lang w:eastAsia="ko-KR"/>
        </w:rPr>
        <w:t>.</w:t>
      </w:r>
    </w:p>
    <w:p w14:paraId="5C6121F5" w14:textId="77777777" w:rsidR="007D5ED9" w:rsidRPr="00C409FA" w:rsidRDefault="007D5ED9" w:rsidP="007D5ED9">
      <w:pPr>
        <w:pStyle w:val="NO"/>
        <w:rPr>
          <w:lang w:eastAsia="ko-KR"/>
        </w:rPr>
      </w:pPr>
      <w:r>
        <w:rPr>
          <w:lang w:eastAsia="ko-KR"/>
        </w:rPr>
        <w:t>NOTE:</w:t>
      </w:r>
      <w:r>
        <w:rPr>
          <w:lang w:eastAsia="ko-KR"/>
        </w:rPr>
        <w:tab/>
      </w:r>
      <w:r>
        <w:t xml:space="preserve">When the </w:t>
      </w:r>
      <w:r w:rsidRPr="00AB4FF4">
        <w:t xml:space="preserve">UE </w:t>
      </w:r>
      <w:r>
        <w:t xml:space="preserve">is </w:t>
      </w:r>
      <w:r w:rsidRPr="00AB4FF4">
        <w:t xml:space="preserve">accessing network for emergency services, it is up to operator and regulatory policies whether the network needs to determine </w:t>
      </w:r>
      <w:r>
        <w:t xml:space="preserve">if the </w:t>
      </w:r>
      <w:r w:rsidRPr="00AB4FF4">
        <w:t>UE is in a location where network is not allowed to operate</w:t>
      </w:r>
      <w:r>
        <w:rPr>
          <w:lang w:eastAsia="ko-KR"/>
        </w:rPr>
        <w:t>.</w:t>
      </w:r>
    </w:p>
    <w:p w14:paraId="1560A2AD" w14:textId="77777777" w:rsidR="007D5ED9" w:rsidRPr="008F569B" w:rsidRDefault="007D5ED9" w:rsidP="007D5ED9">
      <w:pPr>
        <w:rPr>
          <w:lang w:eastAsia="ko-KR"/>
        </w:rPr>
      </w:pPr>
      <w:r w:rsidRPr="008F569B">
        <w:rPr>
          <w:lang w:eastAsia="ko-KR"/>
        </w:rPr>
        <w:t xml:space="preserve">The list shall </w:t>
      </w:r>
      <w:r w:rsidRPr="008F569B">
        <w:t>accommodate three or more</w:t>
      </w:r>
      <w:r w:rsidRPr="008F569B">
        <w:rPr>
          <w:lang w:eastAsia="ko-KR"/>
        </w:rPr>
        <w:t xml:space="preserve"> entries. </w:t>
      </w:r>
      <w:r>
        <w:rPr>
          <w:lang w:eastAsia="ko-KR"/>
        </w:rPr>
        <w:t xml:space="preserve">The maximum number of entries is an implementation decision. </w:t>
      </w:r>
      <w:r w:rsidRPr="008F569B">
        <w:t>When the list is full and a new entry has to be inserted, the oldest entry shall be deleted.</w:t>
      </w:r>
    </w:p>
    <w:p w14:paraId="374D8530" w14:textId="77777777" w:rsidR="007D5ED9" w:rsidRPr="008F569B" w:rsidRDefault="007D5ED9" w:rsidP="007D5ED9">
      <w:pPr>
        <w:rPr>
          <w:lang w:eastAsia="ko-KR"/>
        </w:rPr>
      </w:pPr>
      <w:r w:rsidRPr="00951F3F">
        <w:rPr>
          <w:lang w:eastAsia="ko-KR"/>
        </w:rPr>
        <w:t xml:space="preserve">Each entry shall be removed </w:t>
      </w:r>
      <w:r w:rsidRPr="008F569B">
        <w:rPr>
          <w:noProof/>
        </w:rPr>
        <w:t>if for the entry</w:t>
      </w:r>
      <w:r w:rsidRPr="008F569B">
        <w:rPr>
          <w:lang w:eastAsia="ko-KR"/>
        </w:rPr>
        <w:t>:</w:t>
      </w:r>
    </w:p>
    <w:p w14:paraId="33FB6113" w14:textId="77777777" w:rsidR="007D5ED9" w:rsidRPr="008F569B" w:rsidRDefault="007D5ED9" w:rsidP="007D5ED9">
      <w:pPr>
        <w:pStyle w:val="B1"/>
        <w:rPr>
          <w:lang w:eastAsia="ko-KR"/>
        </w:rPr>
      </w:pPr>
      <w:r w:rsidRPr="008F569B">
        <w:rPr>
          <w:lang w:eastAsia="ko-KR"/>
        </w:rPr>
        <w:t>a)</w:t>
      </w:r>
      <w:r w:rsidRPr="008F569B">
        <w:rPr>
          <w:lang w:eastAsia="ko-KR"/>
        </w:rPr>
        <w:tab/>
        <w:t xml:space="preserve">the UE successfully registers </w:t>
      </w:r>
      <w:r>
        <w:t xml:space="preserve">via the satellite E-UTRAN access technology </w:t>
      </w:r>
      <w:r w:rsidRPr="008F569B">
        <w:rPr>
          <w:lang w:eastAsia="ko-KR"/>
        </w:rPr>
        <w:t>to the PLMN stored in the entry</w:t>
      </w:r>
      <w:r>
        <w:rPr>
          <w:lang w:eastAsia="ko-KR"/>
        </w:rPr>
        <w:t xml:space="preserve"> except when the UE is </w:t>
      </w:r>
      <w:r w:rsidRPr="006A6394">
        <w:rPr>
          <w:lang w:eastAsia="zh-CN"/>
        </w:rPr>
        <w:t>attached for emergency bearer services</w:t>
      </w:r>
      <w:r w:rsidRPr="008F569B">
        <w:rPr>
          <w:lang w:eastAsia="ko-KR"/>
        </w:rPr>
        <w:t>;</w:t>
      </w:r>
      <w:r>
        <w:rPr>
          <w:lang w:eastAsia="ko-KR"/>
        </w:rPr>
        <w:t xml:space="preserve"> </w:t>
      </w:r>
      <w:r w:rsidRPr="008F569B">
        <w:rPr>
          <w:lang w:eastAsia="ko-KR"/>
        </w:rPr>
        <w:t>or</w:t>
      </w:r>
    </w:p>
    <w:p w14:paraId="4DC7D930" w14:textId="77777777" w:rsidR="007D5ED9" w:rsidRDefault="007D5ED9" w:rsidP="007D5ED9">
      <w:pPr>
        <w:pStyle w:val="B1"/>
        <w:rPr>
          <w:noProof/>
          <w:lang w:val="en-US"/>
        </w:rPr>
      </w:pPr>
      <w:r w:rsidRPr="008F569B">
        <w:rPr>
          <w:noProof/>
          <w:lang w:val="en-US"/>
        </w:rPr>
        <w:t>b)</w:t>
      </w:r>
      <w:r w:rsidRPr="008F569B">
        <w:rPr>
          <w:noProof/>
          <w:lang w:val="en-US"/>
        </w:rPr>
        <w:tab/>
        <w:t>the timer instance associated with the entry expires.</w:t>
      </w:r>
    </w:p>
    <w:p w14:paraId="06E3E4A0" w14:textId="179DCA07" w:rsidR="007D5ED9" w:rsidRDefault="007D5ED9" w:rsidP="007D5ED9">
      <w:pPr>
        <w:rPr>
          <w:ins w:id="11" w:author="Huawei2" w:date="2024-04-08T11:59:00Z"/>
          <w:lang w:eastAsia="ko-KR"/>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B5C3FFE" w14:textId="58757A93" w:rsidR="00F0328C" w:rsidRPr="008F569B" w:rsidRDefault="0057059B" w:rsidP="007D5ED9">
      <w:pPr>
        <w:rPr>
          <w:noProof/>
          <w:lang w:val="en-US"/>
        </w:rPr>
      </w:pPr>
      <w:ins w:id="12" w:author="Huawei2" w:date="2024-04-08T17:24:00Z">
        <w:r w:rsidRPr="0057059B">
          <w:rPr>
            <w:noProof/>
            <w:lang w:val="en-US" w:eastAsia="zh-CN"/>
          </w:rPr>
          <w:t>In NB-S1 mode</w:t>
        </w:r>
      </w:ins>
      <w:ins w:id="13" w:author="Huawei2" w:date="2024-04-08T12:00:00Z">
        <w:r w:rsidR="00F0328C">
          <w:rPr>
            <w:noProof/>
            <w:lang w:val="en-US" w:eastAsia="zh-CN"/>
          </w:rPr>
          <w:t xml:space="preserve">, the UE may support reporting </w:t>
        </w:r>
      </w:ins>
      <w:ins w:id="14" w:author="Huawei2" w:date="2024-04-08T18:13:00Z">
        <w:r w:rsidR="00403F42">
          <w:rPr>
            <w:noProof/>
            <w:lang w:val="en-US" w:eastAsia="zh-CN"/>
          </w:rPr>
          <w:t>c</w:t>
        </w:r>
      </w:ins>
      <w:ins w:id="15" w:author="Huawei2" w:date="2024-04-08T12:00:00Z">
        <w:r w:rsidR="00F0328C">
          <w:rPr>
            <w:noProof/>
            <w:lang w:val="en-US" w:eastAsia="zh-CN"/>
          </w:rPr>
          <w:t xml:space="preserve">oarse </w:t>
        </w:r>
      </w:ins>
      <w:ins w:id="16" w:author="Huawei2" w:date="2024-04-08T18:13:00Z">
        <w:r w:rsidR="00403F42">
          <w:rPr>
            <w:noProof/>
            <w:lang w:val="en-US" w:eastAsia="zh-CN"/>
          </w:rPr>
          <w:t>l</w:t>
        </w:r>
      </w:ins>
      <w:ins w:id="17" w:author="Huawei2" w:date="2024-04-08T12:00:00Z">
        <w:r w:rsidR="00F0328C">
          <w:rPr>
            <w:noProof/>
            <w:lang w:val="en-US" w:eastAsia="zh-CN"/>
          </w:rPr>
          <w:t xml:space="preserve">ocation </w:t>
        </w:r>
      </w:ins>
      <w:ins w:id="18" w:author="Huawei2" w:date="2024-04-08T18:13:00Z">
        <w:r w:rsidR="00403F42">
          <w:rPr>
            <w:noProof/>
            <w:lang w:val="en-US" w:eastAsia="zh-CN"/>
          </w:rPr>
          <w:t>i</w:t>
        </w:r>
      </w:ins>
      <w:ins w:id="19" w:author="Huawei2" w:date="2024-04-08T12:00:00Z">
        <w:r w:rsidR="00F0328C">
          <w:rPr>
            <w:noProof/>
            <w:lang w:val="en-US" w:eastAsia="zh-CN"/>
          </w:rPr>
          <w:t xml:space="preserve">nformation from the UE to MME in the </w:t>
        </w:r>
      </w:ins>
      <w:ins w:id="20" w:author="Huawei2" w:date="2024-04-08T17:55:00Z">
        <w:r w:rsidR="00D5785D" w:rsidRPr="006A6394">
          <w:t>ATTACH REQUEST message</w:t>
        </w:r>
      </w:ins>
      <w:ins w:id="21" w:author="Huawei2" w:date="2024-04-08T14:19:00Z">
        <w:r w:rsidR="0084020D">
          <w:rPr>
            <w:rFonts w:eastAsia="Malgun Gothic"/>
          </w:rPr>
          <w:t xml:space="preserve"> in the Attac</w:t>
        </w:r>
      </w:ins>
      <w:ins w:id="22" w:author="Huawei2" w:date="2024-04-08T14:20:00Z">
        <w:r w:rsidR="0084020D">
          <w:rPr>
            <w:rFonts w:eastAsia="Malgun Gothic"/>
          </w:rPr>
          <w:t xml:space="preserve">h procedure and </w:t>
        </w:r>
      </w:ins>
      <w:ins w:id="23" w:author="Huawei2" w:date="2024-04-08T17:56:00Z">
        <w:r w:rsidR="00D5785D" w:rsidRPr="006A6394">
          <w:t>TRACKING AREA UPDATE REQUEST message</w:t>
        </w:r>
        <w:r w:rsidR="00D5785D">
          <w:t xml:space="preserve"> in the </w:t>
        </w:r>
      </w:ins>
      <w:ins w:id="24" w:author="Huawei2" w:date="2024-04-08T14:20:00Z">
        <w:r w:rsidR="0084020D">
          <w:rPr>
            <w:rFonts w:eastAsia="Malgun Gothic"/>
          </w:rPr>
          <w:t>TAU procedure.</w:t>
        </w:r>
      </w:ins>
      <w:ins w:id="25" w:author="Huawei2" w:date="2024-04-08T14:27:00Z">
        <w:r w:rsidR="0084020D" w:rsidRPr="0084020D">
          <w:t xml:space="preserve"> </w:t>
        </w:r>
        <w:r w:rsidR="0084020D" w:rsidRPr="0084020D">
          <w:rPr>
            <w:rFonts w:eastAsia="Malgun Gothic"/>
          </w:rPr>
          <w:t>Provisioning of coarse location information</w:t>
        </w:r>
        <w:r w:rsidR="0084020D">
          <w:rPr>
            <w:rFonts w:eastAsia="Malgun Gothic"/>
          </w:rPr>
          <w:t xml:space="preserve"> is intended to enable UE location verification. </w:t>
        </w:r>
      </w:ins>
      <w:ins w:id="26" w:author="Huawei2" w:date="2024-04-08T14:20:00Z">
        <w:r w:rsidR="0084020D">
          <w:rPr>
            <w:rFonts w:eastAsia="Malgun Gothic"/>
          </w:rPr>
          <w:t>The MME may</w:t>
        </w:r>
      </w:ins>
      <w:ins w:id="27" w:author="Huawei2" w:date="2024-04-08T14:21:00Z">
        <w:r w:rsidR="0084020D">
          <w:rPr>
            <w:rFonts w:eastAsia="Malgun Gothic"/>
          </w:rPr>
          <w:t>,</w:t>
        </w:r>
      </w:ins>
      <w:ins w:id="28" w:author="Huawei2" w:date="2024-04-08T14:20:00Z">
        <w:r w:rsidR="0084020D">
          <w:rPr>
            <w:rFonts w:eastAsia="Malgun Gothic"/>
          </w:rPr>
          <w:t xml:space="preserve"> </w:t>
        </w:r>
      </w:ins>
      <w:ins w:id="29" w:author="Huawei2" w:date="2024-04-08T14:21:00Z">
        <w:r w:rsidR="0084020D">
          <w:rPr>
            <w:rFonts w:eastAsia="Malgun Gothic"/>
          </w:rPr>
          <w:t xml:space="preserve">if UE </w:t>
        </w:r>
      </w:ins>
      <w:ins w:id="30" w:author="Huawei2" w:date="2024-04-08T14:20:00Z">
        <w:r w:rsidR="0084020D">
          <w:rPr>
            <w:rFonts w:eastAsia="Malgun Gothic"/>
          </w:rPr>
          <w:t>support</w:t>
        </w:r>
      </w:ins>
      <w:ins w:id="31" w:author="Huawei2" w:date="2024-04-08T14:21:00Z">
        <w:r w:rsidR="0084020D">
          <w:rPr>
            <w:rFonts w:eastAsia="Malgun Gothic"/>
          </w:rPr>
          <w:t xml:space="preserve">ed, </w:t>
        </w:r>
      </w:ins>
      <w:ins w:id="32" w:author="Huawei2" w:date="2024-04-08T14:22:00Z">
        <w:r w:rsidR="0084020D">
          <w:rPr>
            <w:rFonts w:eastAsia="Malgun Gothic"/>
          </w:rPr>
          <w:t xml:space="preserve">request the </w:t>
        </w:r>
      </w:ins>
      <w:ins w:id="33" w:author="Huawei2" w:date="2024-04-08T18:14:00Z">
        <w:r w:rsidR="00403F42">
          <w:rPr>
            <w:noProof/>
            <w:lang w:val="en-US" w:eastAsia="zh-CN"/>
          </w:rPr>
          <w:t>coarse location information</w:t>
        </w:r>
      </w:ins>
      <w:ins w:id="34" w:author="Huawei2" w:date="2024-04-08T14:22:00Z">
        <w:r w:rsidR="0084020D">
          <w:rPr>
            <w:noProof/>
            <w:lang w:val="en-US" w:eastAsia="zh-CN"/>
          </w:rPr>
          <w:t xml:space="preserve"> in the DOWNLINK </w:t>
        </w:r>
      </w:ins>
      <w:ins w:id="35" w:author="Huawei2" w:date="2024-04-08T14:23:00Z">
        <w:r w:rsidR="0084020D" w:rsidRPr="006A6394">
          <w:rPr>
            <w:rFonts w:eastAsia="Batang"/>
            <w:lang w:eastAsia="ko-KR"/>
          </w:rPr>
          <w:t>GENERIC</w:t>
        </w:r>
        <w:r w:rsidR="0084020D" w:rsidRPr="006A6394">
          <w:rPr>
            <w:rFonts w:eastAsia="Malgun Gothic"/>
          </w:rPr>
          <w:t xml:space="preserve"> NAS TRANSPORT </w:t>
        </w:r>
        <w:proofErr w:type="spellStart"/>
        <w:r w:rsidR="0084020D" w:rsidRPr="006A6394">
          <w:rPr>
            <w:rFonts w:eastAsia="Malgun Gothic"/>
          </w:rPr>
          <w:t>messag</w:t>
        </w:r>
      </w:ins>
      <w:proofErr w:type="spellEnd"/>
      <w:ins w:id="36" w:author="Huawei2" w:date="2024-04-08T14:24:00Z">
        <w:r w:rsidR="0084020D">
          <w:rPr>
            <w:rFonts w:eastAsia="Malgun Gothic"/>
          </w:rPr>
          <w:t xml:space="preserve">. If requested, the UE provides the </w:t>
        </w:r>
      </w:ins>
      <w:ins w:id="37" w:author="Huawei2" w:date="2024-04-08T18:14:00Z">
        <w:r w:rsidR="00403F42">
          <w:rPr>
            <w:noProof/>
            <w:lang w:val="en-US" w:eastAsia="zh-CN"/>
          </w:rPr>
          <w:t>coarse location information</w:t>
        </w:r>
      </w:ins>
      <w:ins w:id="38" w:author="Huawei2" w:date="2024-04-08T14:24:00Z">
        <w:r w:rsidR="0084020D">
          <w:rPr>
            <w:noProof/>
            <w:lang w:val="en-US" w:eastAsia="zh-CN"/>
          </w:rPr>
          <w:t xml:space="preserve"> </w:t>
        </w:r>
      </w:ins>
      <w:ins w:id="39" w:author="Huawei2" w:date="2024-04-08T14:25:00Z">
        <w:r w:rsidR="0084020D">
          <w:rPr>
            <w:noProof/>
            <w:lang w:val="en-US" w:eastAsia="zh-CN"/>
          </w:rPr>
          <w:t xml:space="preserve">in the </w:t>
        </w:r>
        <w:r w:rsidR="0084020D" w:rsidRPr="006A6394">
          <w:rPr>
            <w:rFonts w:eastAsia="Malgun Gothic"/>
          </w:rPr>
          <w:t xml:space="preserve">UPLINK </w:t>
        </w:r>
        <w:r w:rsidR="0084020D" w:rsidRPr="006A6394">
          <w:rPr>
            <w:rFonts w:eastAsia="Batang"/>
            <w:lang w:eastAsia="ko-KR"/>
          </w:rPr>
          <w:t>GENERIC</w:t>
        </w:r>
        <w:r w:rsidR="0084020D" w:rsidRPr="006A6394">
          <w:rPr>
            <w:rFonts w:eastAsia="Malgun Gothic"/>
          </w:rPr>
          <w:t xml:space="preserve"> NAS TRANSPORT messag</w:t>
        </w:r>
      </w:ins>
      <w:ins w:id="40" w:author="Huawei2" w:date="2024-04-08T14:26:00Z">
        <w:r w:rsidR="0084020D">
          <w:rPr>
            <w:rFonts w:eastAsia="Malgun Gothic"/>
          </w:rPr>
          <w:t>e</w:t>
        </w:r>
      </w:ins>
      <w:ins w:id="41" w:author="Huawei2" w:date="2024-04-08T14:25:00Z">
        <w:r w:rsidR="0084020D">
          <w:rPr>
            <w:rFonts w:eastAsia="Malgun Gothic"/>
          </w:rPr>
          <w:t xml:space="preserve">. </w:t>
        </w:r>
        <w:r w:rsidR="0084020D" w:rsidRPr="0084020D">
          <w:rPr>
            <w:rFonts w:eastAsia="Malgun Gothic"/>
          </w:rPr>
          <w:t xml:space="preserve">The MME provides the received </w:t>
        </w:r>
      </w:ins>
      <w:ins w:id="42" w:author="Huawei2" w:date="2024-04-08T18:14:00Z">
        <w:r w:rsidR="00403F42">
          <w:rPr>
            <w:noProof/>
            <w:lang w:val="en-US" w:eastAsia="zh-CN"/>
          </w:rPr>
          <w:t>coarse location information</w:t>
        </w:r>
        <w:r w:rsidR="00403F42" w:rsidRPr="0084020D">
          <w:rPr>
            <w:rFonts w:eastAsia="Malgun Gothic"/>
          </w:rPr>
          <w:t xml:space="preserve"> </w:t>
        </w:r>
      </w:ins>
      <w:ins w:id="43" w:author="Huawei2" w:date="2024-04-08T14:25:00Z">
        <w:r w:rsidR="0084020D" w:rsidRPr="0084020D">
          <w:rPr>
            <w:rFonts w:eastAsia="Malgun Gothic"/>
          </w:rPr>
          <w:t>to the E-SMLC</w:t>
        </w:r>
      </w:ins>
      <w:ins w:id="44" w:author="Huawei2" w:date="2024-04-08T14:26:00Z">
        <w:r w:rsidR="0084020D">
          <w:rPr>
            <w:rFonts w:eastAsia="Malgun Gothic"/>
          </w:rPr>
          <w:t>.</w:t>
        </w:r>
      </w:ins>
    </w:p>
    <w:p w14:paraId="6FC68DF6" w14:textId="77777777" w:rsidR="007D5ED9" w:rsidRDefault="007D5ED9" w:rsidP="007D5ED9">
      <w:r>
        <w:rPr>
          <w:lang w:eastAsia="ko-KR"/>
        </w:rPr>
        <w:t xml:space="preserve">If the UE is in </w:t>
      </w:r>
      <w:r>
        <w:t xml:space="preserve">EMM-DEREGISTERED.LIMITED-SERVICE state and an entry from the list </w:t>
      </w:r>
      <w:r w:rsidRPr="00CE629E">
        <w:rPr>
          <w:noProof/>
          <w:lang w:val="en-US"/>
        </w:rPr>
        <w:t xml:space="preserve">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r>
        <w:rPr>
          <w:lang w:eastAsia="ja-JP"/>
        </w:rPr>
        <w:t xml:space="preserve"> is removed, the UE shall perform PLMN selection </w:t>
      </w:r>
      <w:r>
        <w:t>according to 3GPP TS 23.122 [6].</w:t>
      </w:r>
    </w:p>
    <w:p w14:paraId="2F410D48" w14:textId="77777777" w:rsidR="007D5ED9" w:rsidRDefault="007D5ED9" w:rsidP="007D5ED9">
      <w:r w:rsidRPr="00140B2B">
        <w:lastRenderedPageBreak/>
        <w:t xml:space="preserve">When the UE is switched off, the UE shall keep </w:t>
      </w:r>
      <w:r w:rsidRPr="00140B2B">
        <w:rPr>
          <w:noProof/>
          <w:lang w:val="en-US"/>
        </w:rPr>
        <w:t xml:space="preserve">the list of </w:t>
      </w:r>
      <w:r w:rsidRPr="00140B2B">
        <w:t>"</w:t>
      </w:r>
      <w:r w:rsidRPr="00140B2B">
        <w:rPr>
          <w:noProof/>
          <w:lang w:eastAsia="zh-CN"/>
        </w:rPr>
        <w:t>PLMNs not allowed to operate at the present UE location</w:t>
      </w:r>
      <w:r w:rsidRPr="00A6769D">
        <w:t>" in its non-volatile memory</w:t>
      </w:r>
      <w:r>
        <w:t xml:space="preserve"> together with the SUPI from the USIM</w:t>
      </w:r>
      <w:r w:rsidRPr="00A6769D">
        <w:t xml:space="preserve">. The UE shall delete the </w:t>
      </w:r>
      <w:r w:rsidRPr="00493F40">
        <w:rPr>
          <w:noProof/>
          <w:lang w:val="en-US"/>
        </w:rPr>
        <w:t xml:space="preserve">list of </w:t>
      </w:r>
      <w:r w:rsidRPr="00493F40">
        <w:t>"</w:t>
      </w:r>
      <w:r w:rsidRPr="00493F40">
        <w:rPr>
          <w:noProof/>
          <w:lang w:eastAsia="zh-CN"/>
        </w:rPr>
        <w:t>PLMNs not allowed to operate at the present UE location</w:t>
      </w:r>
      <w:r w:rsidRPr="00D356EB">
        <w:t>" if the USIM is removed.</w:t>
      </w:r>
    </w:p>
    <w:p w14:paraId="6DA740D2" w14:textId="77777777" w:rsidR="007D5ED9" w:rsidRPr="00CE2A90" w:rsidRDefault="007D5ED9" w:rsidP="007D5ED9">
      <w:pPr>
        <w:rPr>
          <w:rFonts w:eastAsia="Batang"/>
          <w:lang w:eastAsia="ko-KR"/>
        </w:rPr>
      </w:pPr>
      <w:r w:rsidRPr="00CE2A90">
        <w:rPr>
          <w:rFonts w:eastAsia="Batang" w:hint="eastAsia"/>
          <w:lang w:eastAsia="ko-KR"/>
        </w:rPr>
        <w:t xml:space="preserve">If the UE is switched off when the </w:t>
      </w:r>
      <w:r>
        <w:rPr>
          <w:noProof/>
          <w:lang w:val="en-US"/>
        </w:rPr>
        <w:t>timer</w:t>
      </w:r>
      <w:r w:rsidRPr="009D2C06">
        <w:rPr>
          <w:noProof/>
          <w:lang w:val="en-US"/>
        </w:rPr>
        <w:t xml:space="preserve"> instance associated with the entry</w:t>
      </w:r>
      <w:r>
        <w:rPr>
          <w:noProof/>
          <w:lang w:val="en-US"/>
        </w:rPr>
        <w:t xml:space="preserve"> in the list</w:t>
      </w:r>
      <w:r w:rsidRPr="009D2C06">
        <w:rPr>
          <w:noProof/>
          <w:lang w:val="en-US"/>
        </w:rPr>
        <w:t xml:space="preserve"> </w:t>
      </w:r>
      <w:r w:rsidRPr="00CE2A90">
        <w:rPr>
          <w:rFonts w:eastAsia="Batang" w:hint="eastAsia"/>
          <w:lang w:eastAsia="ko-KR"/>
        </w:rPr>
        <w:t>is running, the UE shall behave as follows when the UE is switched on and the USIM in the UE remains the same:</w:t>
      </w:r>
    </w:p>
    <w:p w14:paraId="04D98C6B" w14:textId="188B6AD7" w:rsidR="007D5ED9" w:rsidRDefault="007D5ED9" w:rsidP="007D5ED9">
      <w:pPr>
        <w:pStyle w:val="B1"/>
      </w:pPr>
      <w:r w:rsidRPr="00CE2A90">
        <w:rPr>
          <w:rFonts w:hint="eastAsia"/>
        </w:rPr>
        <w:tab/>
        <w:t xml:space="preserve">let t1 be the time remaining for </w:t>
      </w:r>
      <w:r>
        <w:rPr>
          <w:noProof/>
          <w:lang w:val="en-US"/>
        </w:rPr>
        <w:t>timer</w:t>
      </w:r>
      <w:r w:rsidRPr="009D2C06">
        <w:rPr>
          <w:noProof/>
          <w:lang w:val="en-US"/>
        </w:rPr>
        <w:t xml:space="preserve"> instance associated with the entry</w:t>
      </w:r>
      <w:r>
        <w:rPr>
          <w:noProof/>
          <w:lang w:val="en-US"/>
        </w:rPr>
        <w:t xml:space="preserve"> in the list to</w:t>
      </w:r>
      <w:r w:rsidRPr="00A92FA1">
        <w:t xml:space="preserve"> </w:t>
      </w:r>
      <w:r w:rsidRPr="00CE2A90">
        <w:rPr>
          <w:rFonts w:hint="eastAsia"/>
        </w:rPr>
        <w:t xml:space="preserve">timeout at switch off and let </w:t>
      </w:r>
      <w:proofErr w:type="spellStart"/>
      <w:r w:rsidRPr="00CE2A90">
        <w:rPr>
          <w:rFonts w:hint="eastAsia"/>
        </w:rPr>
        <w:t>t</w:t>
      </w:r>
      <w:proofErr w:type="spellEnd"/>
      <w:r w:rsidRPr="00CE2A90">
        <w:rPr>
          <w:rFonts w:hint="eastAsia"/>
        </w:rPr>
        <w:t xml:space="preserve"> be the time elapsed between switch off and switch on. If t1 is greater than</w:t>
      </w:r>
      <w:r w:rsidRPr="00CE2A90">
        <w:t xml:space="preserve"> </w:t>
      </w:r>
      <w:r w:rsidRPr="00CE2A90">
        <w:rPr>
          <w:rFonts w:hint="eastAsia"/>
        </w:rPr>
        <w:t>t, then the timer shall be restarted with the value t1</w:t>
      </w:r>
      <w:r w:rsidRPr="00CE2A90">
        <w:t> – </w:t>
      </w:r>
      <w:r w:rsidRPr="00CE2A90">
        <w:rPr>
          <w:rFonts w:hint="eastAsia"/>
        </w:rPr>
        <w:t>t. If t1 is equal to or less than t, then the timer need not be restarted</w:t>
      </w:r>
      <w:r w:rsidRPr="00AF1246">
        <w:t xml:space="preserve"> and considered expired</w:t>
      </w:r>
      <w:r w:rsidRPr="00CE2A90">
        <w:rPr>
          <w:rFonts w:hint="eastAsia"/>
        </w:rPr>
        <w:t>. If the UE is not capable of determining t, then the UE shall restart the timer with the value t1</w:t>
      </w:r>
      <w:r w:rsidRPr="00CE2A90">
        <w:t>.</w:t>
      </w:r>
    </w:p>
    <w:p w14:paraId="6FD1BA23" w14:textId="77777777" w:rsidR="0057059B" w:rsidRDefault="0057059B" w:rsidP="0057059B"/>
    <w:p w14:paraId="5BDEB3B2" w14:textId="77777777" w:rsidR="0057059B" w:rsidRPr="006B5418" w:rsidRDefault="0057059B" w:rsidP="005705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F9AE6" w14:textId="48EF2AC1" w:rsidR="00A8180B" w:rsidRPr="006A6394" w:rsidRDefault="00A8180B" w:rsidP="00A8180B">
      <w:pPr>
        <w:pStyle w:val="50"/>
      </w:pPr>
      <w:r w:rsidRPr="006A6394">
        <w:t>5.5.1.2.2</w:t>
      </w:r>
      <w:r w:rsidRPr="006A6394">
        <w:tab/>
        <w:t>Attach procedure initiation</w:t>
      </w:r>
      <w:bookmarkEnd w:id="3"/>
      <w:bookmarkEnd w:id="4"/>
      <w:bookmarkEnd w:id="5"/>
      <w:bookmarkEnd w:id="6"/>
      <w:bookmarkEnd w:id="7"/>
      <w:bookmarkEnd w:id="8"/>
      <w:bookmarkEnd w:id="9"/>
      <w:bookmarkEnd w:id="10"/>
    </w:p>
    <w:p w14:paraId="7A46227F" w14:textId="77777777" w:rsidR="00A8180B" w:rsidRPr="006A6394" w:rsidRDefault="00A8180B" w:rsidP="00A8180B">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6FA66423" w14:textId="77777777" w:rsidR="00A8180B" w:rsidRPr="006A6394" w:rsidRDefault="00A8180B" w:rsidP="00A8180B">
      <w:r w:rsidRPr="006A6394">
        <w:t>The UE shall include the IMSI in the EPS mobile identity IE in the ATTACH REQUEST message if the selected PLMN is neither the registered PLMN nor in the list of equivalent PLMNs and:</w:t>
      </w:r>
    </w:p>
    <w:p w14:paraId="5D5C892D" w14:textId="77777777" w:rsidR="00A8180B" w:rsidRPr="006A6394" w:rsidRDefault="00A8180B" w:rsidP="00A8180B">
      <w:pPr>
        <w:pStyle w:val="B1"/>
      </w:pPr>
      <w:r w:rsidRPr="006A6394">
        <w:t>a)</w:t>
      </w:r>
      <w:r w:rsidRPr="006A6394">
        <w:tab/>
        <w:t>the UE is configured for "</w:t>
      </w:r>
      <w:proofErr w:type="spellStart"/>
      <w:r w:rsidRPr="006A6394">
        <w:rPr>
          <w:iCs/>
        </w:rPr>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 or</w:t>
      </w:r>
    </w:p>
    <w:p w14:paraId="420763EE" w14:textId="77777777" w:rsidR="00A8180B" w:rsidRPr="006A6394" w:rsidRDefault="00A8180B" w:rsidP="00A8180B">
      <w:pPr>
        <w:pStyle w:val="B1"/>
      </w:pPr>
      <w:r w:rsidRPr="006A6394">
        <w:t>b)</w:t>
      </w:r>
      <w:r w:rsidRPr="006A6394">
        <w:tab/>
        <w:t>the UE is in NB-S1 mode.</w:t>
      </w:r>
    </w:p>
    <w:p w14:paraId="30918079" w14:textId="77777777" w:rsidR="00A8180B" w:rsidRPr="006A6394" w:rsidRDefault="00A8180B" w:rsidP="00A8180B">
      <w:r w:rsidRPr="006A6394">
        <w:t>For all other cases, the UE shall handle the EPS mobile identity IE in the ATTACH REQUEST message as follows:</w:t>
      </w:r>
    </w:p>
    <w:p w14:paraId="58FA61B8" w14:textId="77777777" w:rsidR="00A8180B" w:rsidRPr="006A6394" w:rsidRDefault="00A8180B" w:rsidP="00A8180B">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1883BFCA" w14:textId="77777777" w:rsidR="00A8180B" w:rsidRPr="006A6394" w:rsidRDefault="00A8180B" w:rsidP="00A8180B">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11616A19" w14:textId="77777777" w:rsidR="00A8180B" w:rsidRDefault="00A8180B" w:rsidP="00A8180B">
      <w:pPr>
        <w:pStyle w:val="B3"/>
        <w:rPr>
          <w:rFonts w:eastAsia="Malgun Gothic"/>
        </w:rPr>
      </w:pPr>
      <w:proofErr w:type="spellStart"/>
      <w:r w:rsidRPr="006A6394">
        <w:t>i</w:t>
      </w:r>
      <w:proofErr w:type="spellEnd"/>
      <w:r w:rsidRPr="006A6394">
        <w:t>)</w:t>
      </w:r>
      <w:r w:rsidRPr="006A6394">
        <w:tab/>
        <w:t>if the UE holds a valid GUTI, the UE shall include the valid GUTI into the EPS mobile identity IE, include Old GUTI type IE with GUTI type set to "</w:t>
      </w:r>
      <w:r>
        <w:t>N</w:t>
      </w:r>
      <w:r w:rsidRPr="006A6394">
        <w:t xml:space="preserve">ative GUTI" and include the </w:t>
      </w:r>
      <w:r w:rsidRPr="006A6394">
        <w:rPr>
          <w:rFonts w:eastAsia="Malgun Gothic"/>
        </w:rPr>
        <w:t>UE status IE with a 5GMM registration status set to</w:t>
      </w:r>
      <w:r w:rsidRPr="004C3C10">
        <w:rPr>
          <w:rFonts w:eastAsia="Malgun Gothic"/>
        </w:rPr>
        <w:t xml:space="preserve"> "UE is </w:t>
      </w:r>
      <w:r>
        <w:rPr>
          <w:rFonts w:eastAsia="Malgun Gothic"/>
        </w:rPr>
        <w:t xml:space="preserve">not </w:t>
      </w:r>
      <w:r w:rsidRPr="004C3C10">
        <w:rPr>
          <w:rFonts w:eastAsia="Malgun Gothic"/>
        </w:rPr>
        <w:t>in 5GMM-REGISTERED state".</w:t>
      </w:r>
    </w:p>
    <w:p w14:paraId="61300005" w14:textId="77777777" w:rsidR="00A8180B" w:rsidRPr="006A6394" w:rsidRDefault="00A8180B" w:rsidP="00A8180B">
      <w:pPr>
        <w:pStyle w:val="NO"/>
        <w:rPr>
          <w:rFonts w:eastAsia="Malgun Gothic"/>
        </w:rPr>
      </w:pPr>
      <w:r>
        <w:rPr>
          <w:noProof/>
          <w:lang w:val="en-US"/>
        </w:rPr>
        <w:t>NOTE</w:t>
      </w:r>
      <w:r w:rsidRPr="006A6394">
        <w:t> </w:t>
      </w:r>
      <w:proofErr w:type="gramStart"/>
      <w:r>
        <w:rPr>
          <w:noProof/>
          <w:lang w:val="en-US"/>
        </w:rPr>
        <w:t>1:</w:t>
      </w:r>
      <w:r w:rsidRPr="00C43EA9">
        <w:rPr>
          <w:lang w:val="en-US"/>
        </w:rPr>
        <w:t>Since</w:t>
      </w:r>
      <w:proofErr w:type="gramEnd"/>
      <w:r w:rsidRPr="00C43EA9">
        <w:rPr>
          <w:lang w:val="en-US"/>
        </w:rPr>
        <w:t xml:space="preserve"> MM context transfer is not possible between MME and AMF in a network that indicates </w:t>
      </w:r>
      <w:r w:rsidRPr="007F2770">
        <w:rPr>
          <w:noProof/>
          <w:lang w:val="en-US"/>
        </w:rPr>
        <w:t>"</w:t>
      </w:r>
      <w:r>
        <w:rPr>
          <w:lang w:val="en-US"/>
        </w:rPr>
        <w:t>i</w:t>
      </w:r>
      <w:r w:rsidRPr="00C43EA9">
        <w:rPr>
          <w:lang w:val="en-US"/>
        </w:rPr>
        <w:t xml:space="preserve">nterworking without N26 </w:t>
      </w:r>
      <w:r>
        <w:rPr>
          <w:lang w:val="en-US"/>
        </w:rPr>
        <w:t xml:space="preserve">interface </w:t>
      </w:r>
      <w:r w:rsidRPr="00C43EA9">
        <w:rPr>
          <w:lang w:val="en-US"/>
        </w:rPr>
        <w:t>supported</w:t>
      </w:r>
      <w:r w:rsidRPr="007F2770">
        <w:rPr>
          <w:noProof/>
          <w:lang w:val="en-US"/>
        </w:rPr>
        <w:t>"</w:t>
      </w:r>
      <w:r w:rsidRPr="00C43EA9">
        <w:rPr>
          <w:lang w:val="en-US"/>
        </w:rPr>
        <w:t>, it is up</w:t>
      </w:r>
      <w:r>
        <w:rPr>
          <w:lang w:val="en-US"/>
        </w:rPr>
        <w:t xml:space="preserve"> </w:t>
      </w:r>
      <w:r w:rsidRPr="00C43EA9">
        <w:rPr>
          <w:lang w:val="en-US"/>
        </w:rPr>
        <w:t xml:space="preserve">to </w:t>
      </w:r>
      <w:r>
        <w:rPr>
          <w:lang w:val="en-US"/>
        </w:rPr>
        <w:t xml:space="preserve">the </w:t>
      </w:r>
      <w:r w:rsidRPr="00C43EA9">
        <w:rPr>
          <w:lang w:val="en-US"/>
        </w:rPr>
        <w:t>UE implementation</w:t>
      </w:r>
      <w:r>
        <w:rPr>
          <w:lang w:val="en-US"/>
        </w:rPr>
        <w:t xml:space="preserve"> </w:t>
      </w:r>
      <w:r w:rsidRPr="00C43EA9">
        <w:rPr>
          <w:lang w:val="en-US"/>
        </w:rPr>
        <w:t xml:space="preserve">as to how to keep the 5GMM and EMM states </w:t>
      </w:r>
      <w:r>
        <w:rPr>
          <w:lang w:val="en-US"/>
        </w:rPr>
        <w:t xml:space="preserve">in the UE </w:t>
      </w:r>
      <w:r w:rsidRPr="00C43EA9">
        <w:rPr>
          <w:lang w:val="en-US"/>
        </w:rPr>
        <w:t>in sync.</w:t>
      </w:r>
    </w:p>
    <w:p w14:paraId="097DAFD6" w14:textId="77777777" w:rsidR="00A8180B" w:rsidRPr="006A6394" w:rsidRDefault="00A8180B" w:rsidP="00A8180B">
      <w:pPr>
        <w:pStyle w:val="B3"/>
      </w:pPr>
      <w:r w:rsidRPr="006A6394">
        <w:t>ii)</w:t>
      </w:r>
      <w:r w:rsidRPr="006A6394">
        <w:tab/>
        <w:t>if the UE does not hold a valid GUTI, the UE shall include the IMSI in the EPS mobile identity IE; or</w:t>
      </w:r>
    </w:p>
    <w:p w14:paraId="35CF6D6C" w14:textId="77777777" w:rsidR="00A8180B" w:rsidRPr="006A6394" w:rsidRDefault="00A8180B" w:rsidP="00A8180B">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71A5A96A" w14:textId="77777777" w:rsidR="00A8180B" w:rsidRPr="006A6394" w:rsidRDefault="00A8180B" w:rsidP="00A8180B">
      <w:pPr>
        <w:pStyle w:val="B3"/>
      </w:pPr>
      <w:proofErr w:type="spellStart"/>
      <w:r w:rsidRPr="006A6394">
        <w:t>i</w:t>
      </w:r>
      <w:proofErr w:type="spellEnd"/>
      <w:r w:rsidRPr="006A6394">
        <w:t>)</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w:t>
      </w:r>
      <w:r>
        <w:t>N</w:t>
      </w:r>
      <w:r w:rsidRPr="006A6394">
        <w:t xml:space="preserve">ative GUTI" and include the </w:t>
      </w:r>
      <w:r w:rsidRPr="006A6394">
        <w:rPr>
          <w:rFonts w:eastAsia="Malgun Gothic"/>
        </w:rPr>
        <w:t xml:space="preserve">UE status IE with a 5GMM registration status set to </w:t>
      </w:r>
      <w:r w:rsidRPr="006A6394">
        <w:t xml:space="preserve">"UE is </w:t>
      </w:r>
      <w:r>
        <w:t xml:space="preserve">not </w:t>
      </w:r>
      <w:r w:rsidRPr="006A6394">
        <w:t>in 5GMM-REGISTERED state";</w:t>
      </w:r>
    </w:p>
    <w:p w14:paraId="7B6137E6" w14:textId="77777777" w:rsidR="00A8180B" w:rsidRPr="006A6394" w:rsidRDefault="00A8180B" w:rsidP="00A8180B">
      <w:pPr>
        <w:pStyle w:val="B3"/>
      </w:pPr>
      <w:r w:rsidRPr="006A6394">
        <w:t>ii)</w:t>
      </w:r>
      <w:r w:rsidRPr="006A6394">
        <w:tab/>
        <w:t>if the UE holds a valid GUTI and does not hold a valid 5G-GUTI, the UE shall indicate the GUTI in the EPS mobile identity IE and include Old GUTI type IE with GUTI type set to "</w:t>
      </w:r>
      <w:r>
        <w:t>N</w:t>
      </w:r>
      <w:r w:rsidRPr="006A6394">
        <w:t>ative GUTI"; or</w:t>
      </w:r>
    </w:p>
    <w:p w14:paraId="5BAA5E13" w14:textId="77777777" w:rsidR="00A8180B" w:rsidRPr="006A6394" w:rsidRDefault="00A8180B" w:rsidP="00A8180B">
      <w:pPr>
        <w:pStyle w:val="B3"/>
      </w:pPr>
      <w:r w:rsidRPr="006A6394">
        <w:t>iii)</w:t>
      </w:r>
      <w:r w:rsidRPr="006A6394">
        <w:tab/>
        <w:t>if the UE holds neither a valid GUTI nor a valid 5G-GUTI, the UE shall include the IMSI in the EPS mobile identity IE; or</w:t>
      </w:r>
    </w:p>
    <w:p w14:paraId="31E7F1EB" w14:textId="77777777" w:rsidR="00A8180B" w:rsidRPr="006A6394" w:rsidRDefault="00A8180B" w:rsidP="00A8180B">
      <w:pPr>
        <w:pStyle w:val="NO"/>
      </w:pPr>
      <w:r w:rsidRPr="006A6394">
        <w:t>NOTE </w:t>
      </w:r>
      <w:r>
        <w:t>2</w:t>
      </w:r>
      <w:r w:rsidRPr="006A6394">
        <w:t>:</w:t>
      </w:r>
      <w:r w:rsidRPr="006A6394">
        <w:tab/>
        <w:t>The value of the EMM registration status included by the UE in the UE status IE is not used by the MME.</w:t>
      </w:r>
    </w:p>
    <w:p w14:paraId="2A38973E" w14:textId="77777777" w:rsidR="00A8180B" w:rsidRPr="006A6394" w:rsidRDefault="00A8180B" w:rsidP="00A8180B">
      <w:pPr>
        <w:pStyle w:val="B1"/>
      </w:pPr>
      <w:r w:rsidRPr="006A6394">
        <w:t>b)</w:t>
      </w:r>
      <w:r w:rsidRPr="006A6394">
        <w:tab/>
        <w:t>otherwise:</w:t>
      </w:r>
    </w:p>
    <w:p w14:paraId="580EFB51" w14:textId="77777777" w:rsidR="00A8180B" w:rsidRPr="006A6394" w:rsidRDefault="00A8180B" w:rsidP="00A8180B">
      <w:pPr>
        <w:pStyle w:val="B2"/>
      </w:pPr>
      <w:r w:rsidRPr="006A6394">
        <w:lastRenderedPageBreak/>
        <w:t>1)</w:t>
      </w:r>
      <w:r w:rsidRPr="006A6394">
        <w:tab/>
        <w:t xml:space="preserve">if the UE supports neither A/Gb mode nor </w:t>
      </w:r>
      <w:proofErr w:type="spellStart"/>
      <w:r w:rsidRPr="006A6394">
        <w:t>Iu</w:t>
      </w:r>
      <w:proofErr w:type="spellEnd"/>
      <w:r w:rsidRPr="006A6394">
        <w:t xml:space="preserve"> mode, the UE shall include in the ATTACH REQUEST message a valid GUTI together with the last visited registered TAI, if available. In addition, the UE shall include Old GUTI type IE with GUTI type set to "</w:t>
      </w:r>
      <w:r>
        <w:t>N</w:t>
      </w:r>
      <w:r w:rsidRPr="006A6394">
        <w:t>ative GUTI". If there is no valid GUTI available, the UE shall include the IMSI in the ATTACH REQUEST message; or</w:t>
      </w:r>
    </w:p>
    <w:p w14:paraId="51CC2B71" w14:textId="77777777" w:rsidR="00A8180B" w:rsidRPr="006A6394" w:rsidRDefault="00A8180B" w:rsidP="00A8180B">
      <w:pPr>
        <w:pStyle w:val="B2"/>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 and</w:t>
      </w:r>
      <w:r w:rsidRPr="006A6394">
        <w:t>:</w:t>
      </w:r>
    </w:p>
    <w:p w14:paraId="20AB5FCD" w14:textId="77777777" w:rsidR="00A8180B" w:rsidRPr="006A6394" w:rsidRDefault="00A8180B" w:rsidP="00A8180B">
      <w:pPr>
        <w:pStyle w:val="B3"/>
      </w:pPr>
      <w:proofErr w:type="spellStart"/>
      <w:r w:rsidRPr="006A6394">
        <w:t>i</w:t>
      </w:r>
      <w:proofErr w:type="spellEnd"/>
      <w:r w:rsidRPr="006A6394">
        <w:t>)</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w:t>
      </w:r>
      <w:r>
        <w:t>M</w:t>
      </w:r>
      <w:r w:rsidRPr="006A6394">
        <w:t>apped GUTI". If a P-TMSI signature is associated with the P-TMSI, the UE shall include it in the Old P-TMSI signature IE. Additionally, if the UE holds a valid GUTI, the UE shall indicate the GUTI in the Additional GUTI IE;</w:t>
      </w:r>
    </w:p>
    <w:p w14:paraId="6986F577" w14:textId="77777777" w:rsidR="00A8180B" w:rsidRPr="006A6394" w:rsidRDefault="00A8180B" w:rsidP="00A8180B">
      <w:pPr>
        <w:pStyle w:val="NO"/>
      </w:pPr>
      <w:r w:rsidRPr="006A6394">
        <w:t>NOTE </w:t>
      </w:r>
      <w:r>
        <w:t>3</w:t>
      </w:r>
      <w:r w:rsidRPr="006A6394">
        <w:t>:</w:t>
      </w:r>
      <w:r w:rsidRPr="006A6394">
        <w:tab/>
        <w:t>The mapping of the P-TMSI and the RAI to the GUTI is specified in 3GPP TS 23.003 [2].</w:t>
      </w:r>
    </w:p>
    <w:p w14:paraId="7983C6B2" w14:textId="77777777" w:rsidR="00A8180B" w:rsidRPr="006A6394" w:rsidDel="00994EE1" w:rsidRDefault="00A8180B" w:rsidP="00A8180B">
      <w:pPr>
        <w:pStyle w:val="B3"/>
      </w:pPr>
      <w:r w:rsidRPr="006A6394">
        <w:t>ii)</w:t>
      </w:r>
      <w:r w:rsidRPr="006A6394">
        <w:tab/>
        <w:t>if the TIN indicates "GUTI" or "RAT-related TMSI" and the UE holds a valid GUTI, the UE shall indicate the GUTI in the EPS mobile identity IE, and include Old GUTI type IE with GUTI type set to "</w:t>
      </w:r>
      <w:r>
        <w:t>N</w:t>
      </w:r>
      <w:r w:rsidRPr="006A6394">
        <w:t>ative GUTI";</w:t>
      </w:r>
    </w:p>
    <w:p w14:paraId="4F6A8D27" w14:textId="77777777" w:rsidR="00A8180B" w:rsidRPr="006A6394" w:rsidRDefault="00A8180B" w:rsidP="00A8180B">
      <w:pPr>
        <w:pStyle w:val="B3"/>
      </w:pPr>
      <w:r w:rsidRPr="006A6394">
        <w:t>iii)</w:t>
      </w:r>
      <w:r w:rsidRPr="006A6394">
        <w:tab/>
        <w:t>if the TIN is deleted and:</w:t>
      </w:r>
    </w:p>
    <w:p w14:paraId="45B5FFFD" w14:textId="77777777" w:rsidR="00A8180B" w:rsidRPr="006A6394" w:rsidRDefault="00A8180B" w:rsidP="00A8180B">
      <w:pPr>
        <w:pStyle w:val="B4"/>
      </w:pPr>
      <w:r w:rsidRPr="006A6394">
        <w:t>-</w:t>
      </w:r>
      <w:r w:rsidRPr="006A6394">
        <w:tab/>
        <w:t>the UE holds a valid GUTI, the UE shall indicate the GUTI in the EPS mobile identity IE, and include Old GUTI type IE with GUTI type set to "</w:t>
      </w:r>
      <w:r>
        <w:t>N</w:t>
      </w:r>
      <w:r w:rsidRPr="006A6394">
        <w:t>ative GUTI";</w:t>
      </w:r>
    </w:p>
    <w:p w14:paraId="722A592F" w14:textId="77777777" w:rsidR="00A8180B" w:rsidRPr="006A6394" w:rsidDel="00994EE1" w:rsidRDefault="00A8180B" w:rsidP="00A8180B">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w:t>
      </w:r>
      <w:r>
        <w:t>M</w:t>
      </w:r>
      <w:r w:rsidRPr="006A6394">
        <w:t>apped GUTI". If a P-TMSI signature is associated with the P-TMSI, the UE shall include it in the Old P-TMSI signature IE; or</w:t>
      </w:r>
    </w:p>
    <w:p w14:paraId="5DAC5CD4" w14:textId="77777777" w:rsidR="00A8180B" w:rsidRPr="006A6394" w:rsidRDefault="00A8180B" w:rsidP="00A8180B">
      <w:pPr>
        <w:pStyle w:val="B4"/>
      </w:pPr>
      <w:r w:rsidRPr="006A6394">
        <w:t>-</w:t>
      </w:r>
      <w:r w:rsidRPr="006A6394">
        <w:tab/>
        <w:t>the UE does not hold a valid GUTI, P-TMSI or RAI, the UE shall include the IMSI in the EPS mobile identity IE; or</w:t>
      </w:r>
    </w:p>
    <w:p w14:paraId="38721B7D" w14:textId="77777777" w:rsidR="00A8180B" w:rsidRPr="006A6394" w:rsidRDefault="00A8180B" w:rsidP="00A8180B">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0C956886" w14:textId="77777777" w:rsidR="00A8180B" w:rsidRPr="006A6394" w:rsidRDefault="00A8180B" w:rsidP="00A8180B">
      <w:r w:rsidRPr="006A6394">
        <w:t>If the UE is operating in the dual-registration mode and it is in 5GMM state 5GMM-REGISTERED, the UE shall include the UE status IE with the 5GMM registration status set to "UE is in 5GMM-REGISTERED state".</w:t>
      </w:r>
    </w:p>
    <w:p w14:paraId="5AD7958D" w14:textId="77777777" w:rsidR="00A8180B" w:rsidRPr="006A6394" w:rsidRDefault="00A8180B" w:rsidP="00A8180B">
      <w:pPr>
        <w:pStyle w:val="NO"/>
      </w:pPr>
      <w:r w:rsidRPr="006A6394">
        <w:t>NOTE </w:t>
      </w:r>
      <w:r>
        <w:t>4</w:t>
      </w:r>
      <w:r w:rsidRPr="006A6394">
        <w:t>:</w:t>
      </w:r>
      <w:r w:rsidRPr="006A6394">
        <w:tab/>
        <w:t>The value of the EMM registration status included by the UE in the UE status IE is not used by the MME.</w:t>
      </w:r>
    </w:p>
    <w:p w14:paraId="1B9116E5" w14:textId="77777777" w:rsidR="00A8180B" w:rsidRPr="006A6394" w:rsidRDefault="00A8180B" w:rsidP="00A8180B">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28280C69" w14:textId="77777777" w:rsidR="00A8180B" w:rsidRPr="006A6394" w:rsidRDefault="00A8180B" w:rsidP="00A8180B">
      <w:r w:rsidRPr="006A6394">
        <w:t>If the UE in limited service state is attaching for access to RLOS and does not hold a valid GUTI, P-TMSI or IMSI as described above, the IMEI shall be included in the EPS mobile identity IE.</w:t>
      </w:r>
    </w:p>
    <w:p w14:paraId="2370DAFC" w14:textId="77777777" w:rsidR="00A8180B" w:rsidRPr="006A6394" w:rsidRDefault="00A8180B" w:rsidP="00A8180B">
      <w:r w:rsidRPr="006A6394">
        <w:t xml:space="preserve">If the UE supports A/Gb mode or </w:t>
      </w:r>
      <w:proofErr w:type="spellStart"/>
      <w:r w:rsidRPr="006A6394">
        <w:t>Iu</w:t>
      </w:r>
      <w:proofErr w:type="spellEnd"/>
      <w:r w:rsidRPr="006A6394">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B8DA9EC" w14:textId="77777777" w:rsidR="00A8180B" w:rsidRPr="006A6394" w:rsidRDefault="00A8180B" w:rsidP="00A8180B">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ATTACH REQUEST message.</w:t>
      </w:r>
    </w:p>
    <w:p w14:paraId="44BC9B4D" w14:textId="77777777" w:rsidR="00A8180B" w:rsidRPr="006A6394" w:rsidRDefault="00A8180B" w:rsidP="00A8180B">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129EA747" w14:textId="77777777" w:rsidR="00A8180B" w:rsidRPr="006A6394" w:rsidRDefault="00A8180B" w:rsidP="00A8180B">
      <w:r w:rsidRPr="006A6394">
        <w:t>If the UE supports SRVCC to GERAN/UTRAN, the UE shall set the SRVCC to GERAN/UTRAN capability bit to "SRVCC from UTRAN HSPA or E-UTRAN to GERAN/UTRAN supported".</w:t>
      </w:r>
    </w:p>
    <w:p w14:paraId="6B83FB26" w14:textId="77777777" w:rsidR="00A8180B" w:rsidRPr="006A6394" w:rsidRDefault="00A8180B" w:rsidP="00A8180B">
      <w:r w:rsidRPr="006A6394">
        <w:t xml:space="preserve">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4146CF06" w14:textId="77777777" w:rsidR="00A8180B" w:rsidRPr="006A6394" w:rsidRDefault="00A8180B" w:rsidP="00A8180B">
      <w:r w:rsidRPr="006A6394">
        <w:lastRenderedPageBreak/>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480FA83" w14:textId="77777777" w:rsidR="00A8180B" w:rsidRPr="006A6394" w:rsidRDefault="00A8180B" w:rsidP="00A8180B">
      <w:r w:rsidRPr="006A6394">
        <w:t xml:space="preserve">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w:t>
      </w:r>
      <w:r w:rsidRPr="006A6394">
        <w:rPr>
          <w:lang w:eastAsia="zh-TW"/>
        </w:rPr>
        <w:t>ATTACH</w:t>
      </w:r>
      <w:r w:rsidRPr="006A6394">
        <w:t xml:space="preserve"> REQUEST message.</w:t>
      </w:r>
    </w:p>
    <w:p w14:paraId="73174B8E" w14:textId="77777777" w:rsidR="00A8180B" w:rsidRPr="006A6394" w:rsidRDefault="00A8180B" w:rsidP="00A8180B">
      <w:pPr>
        <w:rPr>
          <w:lang w:eastAsia="ko-KR"/>
        </w:rPr>
      </w:pPr>
      <w:r w:rsidRPr="006A6394">
        <w:t xml:space="preserve">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w:t>
      </w:r>
      <w:r w:rsidRPr="006A6394">
        <w:rPr>
          <w:lang w:eastAsia="zh-TW"/>
        </w:rPr>
        <w:t>ATTACH</w:t>
      </w:r>
      <w:r w:rsidRPr="006A6394">
        <w:t xml:space="preserve"> REQUEST message.</w:t>
      </w:r>
    </w:p>
    <w:p w14:paraId="5FBA69DD" w14:textId="77777777" w:rsidR="00A8180B" w:rsidRPr="006A6394" w:rsidRDefault="00A8180B" w:rsidP="00A8180B">
      <w:r w:rsidRPr="006A6394">
        <w:t xml:space="preserve">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D7C370E" w14:textId="77777777" w:rsidR="00A8180B" w:rsidRPr="006A6394" w:rsidRDefault="00A8180B" w:rsidP="00A8180B">
      <w:r w:rsidRPr="006A6394">
        <w:rPr>
          <w:lang w:eastAsia="ko-KR"/>
        </w:rPr>
        <w:t>If the UE</w:t>
      </w:r>
      <w:r w:rsidRPr="006A6394">
        <w:t xml:space="preserve"> supports NB-S1 mode, Non-IP or Ethernet PDN type, N1 mode, UAS service</w:t>
      </w:r>
      <w:r>
        <w:t>s, URSP provisioning in EPS</w:t>
      </w:r>
      <w:r w:rsidRPr="006A6394">
        <w:t xml:space="preserve"> or if</w:t>
      </w:r>
      <w:r w:rsidRPr="006A6394">
        <w:rPr>
          <w:snapToGrid w:val="0"/>
        </w:rPr>
        <w:t xml:space="preserve"> the UE supports </w:t>
      </w:r>
      <w:r w:rsidRPr="006A6394">
        <w:t xml:space="preserve">DNS over (D)TLS (see 3GPP TS 33.501 [24]), then the UE shall support the </w:t>
      </w:r>
      <w:r>
        <w:t>E</w:t>
      </w:r>
      <w:r w:rsidRPr="006A6394">
        <w:t>xtended protocol configuration options IE.</w:t>
      </w:r>
    </w:p>
    <w:p w14:paraId="7158B98C" w14:textId="77777777" w:rsidR="00A8180B" w:rsidRPr="006A6394" w:rsidRDefault="00A8180B" w:rsidP="00A8180B">
      <w:pPr>
        <w:pStyle w:val="NO"/>
        <w:rPr>
          <w:lang w:eastAsia="zh-CN"/>
        </w:rPr>
      </w:pPr>
      <w:r w:rsidRPr="006A6394">
        <w:rPr>
          <w:lang w:eastAsia="zh-CN"/>
        </w:rPr>
        <w:t>NOTE</w:t>
      </w:r>
      <w:r w:rsidRPr="006A6394">
        <w:rPr>
          <w:lang w:eastAsia="ko-KR"/>
        </w:rPr>
        <w:t> </w:t>
      </w:r>
      <w:r>
        <w:rPr>
          <w:lang w:eastAsia="ko-KR"/>
        </w:rPr>
        <w:t>5</w:t>
      </w:r>
      <w:r w:rsidRPr="006A6394">
        <w:rPr>
          <w:lang w:eastAsia="zh-CN"/>
        </w:rPr>
        <w:t>:</w:t>
      </w:r>
      <w:r w:rsidRPr="006A6394">
        <w:rPr>
          <w:lang w:eastAsia="zh-CN"/>
        </w:rPr>
        <w:tab/>
        <w:t>Support of DNS over (D)TLS is based on the informative requirements as specified in 3GPP TS 33.501 [24].</w:t>
      </w:r>
    </w:p>
    <w:p w14:paraId="73D3292A" w14:textId="77777777" w:rsidR="00A8180B" w:rsidRPr="006A6394" w:rsidRDefault="00A8180B" w:rsidP="00A8180B">
      <w:r w:rsidRPr="006A6394">
        <w:t xml:space="preserve">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06DF3376" w14:textId="77777777" w:rsidR="00A8180B" w:rsidRPr="006A6394" w:rsidRDefault="00A8180B" w:rsidP="00A8180B">
      <w:r w:rsidRPr="006A6394">
        <w:t xml:space="preserve">If the UE supports providing PDU session ID in the </w:t>
      </w:r>
      <w:r>
        <w:t>P</w:t>
      </w:r>
      <w:r w:rsidRPr="006A6394">
        <w:t>rotocol configuration option</w:t>
      </w:r>
      <w:r>
        <w:t>s</w:t>
      </w:r>
      <w:r w:rsidRPr="006A6394">
        <w:t xml:space="preserve"> IE or the </w:t>
      </w:r>
      <w:r>
        <w:t>E</w:t>
      </w:r>
      <w:r w:rsidRPr="006A6394">
        <w:t>xtended protocol configuration option</w:t>
      </w:r>
      <w:r>
        <w:t>s</w:t>
      </w:r>
      <w:r w:rsidRPr="006A6394">
        <w:t xml:space="preserve">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ATTACH REQUEST message.</w:t>
      </w:r>
    </w:p>
    <w:p w14:paraId="3BC5EB71" w14:textId="77777777" w:rsidR="00A8180B" w:rsidRPr="006A6394" w:rsidRDefault="00A8180B" w:rsidP="00A8180B">
      <w:r w:rsidRPr="006A6394">
        <w:t xml:space="preserve">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ATTACH REQUEST message.</w:t>
      </w:r>
    </w:p>
    <w:p w14:paraId="32E62305" w14:textId="77777777" w:rsidR="00A8180B" w:rsidRPr="006A6394" w:rsidRDefault="00A8180B" w:rsidP="00A8180B">
      <w:r w:rsidRPr="006A6394">
        <w:t xml:space="preserve">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"back-off timer for transport of user data via the control plane supported" in the UE network capability IE of the ATTACH REQUEST message.</w:t>
      </w:r>
    </w:p>
    <w:p w14:paraId="41DA4FE8" w14:textId="77777777" w:rsidR="00A8180B" w:rsidRPr="006A6394" w:rsidRDefault="00A8180B" w:rsidP="00A8180B">
      <w:r w:rsidRPr="006A6394">
        <w:t>If the UE supports EPS-UPIP, the UE shall set the EPS-UPIP bit to "EPS-UPIP supported" in the UE network capability IE of the ATTACH REQUEST message.</w:t>
      </w:r>
    </w:p>
    <w:p w14:paraId="6F384FFE" w14:textId="77777777" w:rsidR="00A8180B" w:rsidRPr="006A6394" w:rsidDel="007270C8" w:rsidRDefault="00A8180B" w:rsidP="00A8180B">
      <w:pPr>
        <w:rPr>
          <w:noProof/>
        </w:rPr>
      </w:pPr>
      <w:r w:rsidRPr="006A6394">
        <w:rPr>
          <w:lang w:eastAsia="ko-KR"/>
        </w:rPr>
        <w:t>If the UE</w:t>
      </w:r>
      <w:r w:rsidRPr="006A6394">
        <w:t xml:space="preserv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5E61C5DF" w14:textId="77777777" w:rsidR="00A8180B" w:rsidRPr="006A6394" w:rsidRDefault="00A8180B" w:rsidP="00A8180B">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7F0ECED" w14:textId="77777777" w:rsidR="00A8180B" w:rsidRDefault="00A8180B" w:rsidP="00A8180B">
      <w:r w:rsidRPr="006A6394">
        <w:t xml:space="preserve">If the UE supports </w:t>
      </w:r>
      <w:proofErr w:type="spellStart"/>
      <w:r w:rsidRPr="006A6394">
        <w:t>CIoT</w:t>
      </w:r>
      <w:proofErr w:type="spellEnd"/>
      <w:r w:rsidRPr="006A6394">
        <w:t xml:space="preserve">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0BE3609" w14:textId="77777777" w:rsidR="00A8180B" w:rsidRPr="006A6394" w:rsidRDefault="00A8180B" w:rsidP="00A8180B">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xml:space="preserve">" in the UE network capability IE of the </w:t>
      </w:r>
      <w:r w:rsidRPr="006A6394">
        <w:rPr>
          <w:lang w:eastAsia="zh-TW"/>
        </w:rPr>
        <w:t>ATTACH</w:t>
      </w:r>
      <w:r w:rsidRPr="006A6394">
        <w:t xml:space="preserve"> REQUEST message.</w:t>
      </w:r>
    </w:p>
    <w:p w14:paraId="3C2BCD5D" w14:textId="77777777" w:rsidR="00A8180B" w:rsidRPr="006A6394" w:rsidRDefault="00A8180B" w:rsidP="00A8180B">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7772374F" w14:textId="77777777" w:rsidR="00A8180B" w:rsidRPr="006A6394" w:rsidRDefault="00A8180B" w:rsidP="00A8180B">
      <w:r w:rsidRPr="006A6394">
        <w:t>If the UE supports control plane MT-EDT, then the UE shall set the CP-MT-EDT bit to "Control plane Mobile Terminated-Early Data Transmission supported" in the UE network capability IE of the ATTACH REQUEST message.</w:t>
      </w:r>
    </w:p>
    <w:p w14:paraId="73C0B952" w14:textId="77777777" w:rsidR="00A8180B" w:rsidRPr="006A6394" w:rsidRDefault="00A8180B" w:rsidP="00A8180B">
      <w:r w:rsidRPr="006A6394">
        <w:t>If the UE supports user plane MT-EDT, then the UE shall set the UP-MT-EDT bit to "User plane Mobile Terminated-Early Data Transmission supported" in the UE network capability IE of the ATTACH REQUEST message.</w:t>
      </w:r>
    </w:p>
    <w:p w14:paraId="43928715" w14:textId="77777777" w:rsidR="00A8180B" w:rsidRPr="006A6394" w:rsidRDefault="00A8180B" w:rsidP="00A8180B">
      <w:r w:rsidRPr="006A6394">
        <w:lastRenderedPageBreak/>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67551A0D" w14:textId="77777777" w:rsidR="00A8180B" w:rsidRPr="006A6394" w:rsidRDefault="00A8180B" w:rsidP="00A8180B">
      <w:r w:rsidRPr="006A6394">
        <w:t>If the UE supports V2X communication over NR-PC5, then the UE shall set the V2X NR-PC5 bit to "V2X communication over NR-PC5 supported" in the UE network capability IE of the ATTACH REQUEST message.</w:t>
      </w:r>
    </w:p>
    <w:p w14:paraId="46D5545E" w14:textId="77777777" w:rsidR="00A8180B" w:rsidRPr="006A6394" w:rsidRDefault="00A8180B" w:rsidP="00A8180B">
      <w:r w:rsidRPr="006A6394">
        <w:t>If the UE supports service gap control, then the UE shall set the SGC bit to "service gap control supported" in the UE network capability IE of the ATTACH REQUEST message.</w:t>
      </w:r>
    </w:p>
    <w:p w14:paraId="0112665B" w14:textId="77777777" w:rsidR="00A8180B" w:rsidRPr="006A6394" w:rsidRDefault="00A8180B" w:rsidP="00A8180B">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39ED5A1F" w14:textId="77777777" w:rsidR="00A8180B" w:rsidRPr="006A6394" w:rsidRDefault="00A8180B" w:rsidP="00A8180B">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61A71F6B" w14:textId="77777777" w:rsidR="00A8180B" w:rsidRPr="006A6394" w:rsidRDefault="00A8180B" w:rsidP="00A8180B">
      <w:r w:rsidRPr="006A6394">
        <w:t>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w:t>
      </w:r>
      <w:r w:rsidRPr="006A6394">
        <w:rPr>
          <w:lang w:eastAsia="zh-TW"/>
        </w:rPr>
        <w:t>ATTACH</w:t>
      </w:r>
      <w:r w:rsidRPr="006A6394">
        <w:t xml:space="preserve"> REQUEST message.</w:t>
      </w:r>
    </w:p>
    <w:p w14:paraId="636D2E1A" w14:textId="77777777" w:rsidR="00A8180B" w:rsidRPr="006A6394" w:rsidRDefault="00A8180B" w:rsidP="00A8180B">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6E8E7A4D" w14:textId="77777777" w:rsidR="00A8180B" w:rsidRPr="006A6394" w:rsidRDefault="00A8180B" w:rsidP="00A8180B">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6AF6DA86" w14:textId="77777777" w:rsidR="00A8180B" w:rsidRPr="006A6394" w:rsidRDefault="00A8180B" w:rsidP="00A8180B">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1B2A3EF1" w14:textId="77777777" w:rsidR="00A8180B" w:rsidRPr="006A6394" w:rsidRDefault="00A8180B" w:rsidP="00A8180B">
      <w:r w:rsidRPr="006A6394">
        <w:t xml:space="preserve">If the </w:t>
      </w:r>
      <w:r>
        <w:t>MUSIM</w:t>
      </w:r>
      <w:r w:rsidRPr="006A6394">
        <w:t xml:space="preserve"> UE sets:</w:t>
      </w:r>
    </w:p>
    <w:p w14:paraId="3EBD6B8F" w14:textId="77777777" w:rsidR="00A8180B" w:rsidRPr="006A6394" w:rsidRDefault="00A8180B" w:rsidP="00A8180B">
      <w:pPr>
        <w:pStyle w:val="B1"/>
      </w:pPr>
      <w:r w:rsidRPr="006A6394">
        <w:t>-</w:t>
      </w:r>
      <w:r w:rsidRPr="006A6394">
        <w:tab/>
        <w:t>the reject paging request bit to "reject paging request supported";</w:t>
      </w:r>
    </w:p>
    <w:p w14:paraId="03D415C9" w14:textId="77777777" w:rsidR="00A8180B" w:rsidRPr="006A6394" w:rsidRDefault="00A8180B" w:rsidP="00A8180B">
      <w:pPr>
        <w:pStyle w:val="B1"/>
      </w:pPr>
      <w:r w:rsidRPr="006A6394">
        <w:t>-</w:t>
      </w:r>
      <w:r w:rsidRPr="006A6394">
        <w:tab/>
        <w:t>the NAS signalling connection release bit to "NAS signalling connection release supported"; or</w:t>
      </w:r>
    </w:p>
    <w:p w14:paraId="7A546269" w14:textId="77777777" w:rsidR="00A8180B" w:rsidRPr="006A6394" w:rsidRDefault="00A8180B" w:rsidP="00A8180B">
      <w:pPr>
        <w:pStyle w:val="B1"/>
      </w:pPr>
      <w:r w:rsidRPr="006A6394">
        <w:t>-</w:t>
      </w:r>
      <w:r w:rsidRPr="006A6394">
        <w:tab/>
        <w:t>both of them;</w:t>
      </w:r>
    </w:p>
    <w:p w14:paraId="12503E4C" w14:textId="77777777" w:rsidR="00A8180B" w:rsidRPr="006A6394" w:rsidRDefault="00A8180B" w:rsidP="00A8180B">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2B72AFAB" w14:textId="77777777" w:rsidR="00A8180B" w:rsidRPr="006A6394" w:rsidRDefault="00A8180B" w:rsidP="00A8180B">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73B9CF47" w14:textId="79388701" w:rsidR="007D5ED9" w:rsidRDefault="007D5ED9" w:rsidP="00A8180B">
      <w:pPr>
        <w:rPr>
          <w:ins w:id="45" w:author="Huawei2" w:date="2024-04-08T10:39:00Z"/>
        </w:rPr>
      </w:pPr>
      <w:bookmarkStart w:id="46" w:name="_Hlk163467339"/>
      <w:ins w:id="47" w:author="Huawei2" w:date="2024-04-08T10:39:00Z">
        <w:r w:rsidRPr="006A6394">
          <w:t xml:space="preserve">If the UE supports </w:t>
        </w:r>
      </w:ins>
      <w:ins w:id="48" w:author="Huawei2" w:date="2024-04-08T18:03:00Z">
        <w:r w:rsidR="0025320B">
          <w:t>reporting</w:t>
        </w:r>
      </w:ins>
      <w:ins w:id="49" w:author="Huawei2" w:date="2024-04-08T10:39:00Z">
        <w:r w:rsidRPr="00340296">
          <w:t xml:space="preserve"> </w:t>
        </w:r>
        <w:r>
          <w:rPr>
            <w:rFonts w:hint="eastAsia"/>
            <w:lang w:eastAsia="zh-CN"/>
          </w:rPr>
          <w:t>c</w:t>
        </w:r>
        <w:r w:rsidRPr="00340296">
          <w:t xml:space="preserve">oarse </w:t>
        </w:r>
        <w:r>
          <w:t>l</w:t>
        </w:r>
        <w:r w:rsidRPr="00340296">
          <w:t xml:space="preserve">ocation </w:t>
        </w:r>
        <w:r>
          <w:t>i</w:t>
        </w:r>
        <w:r w:rsidRPr="00340296">
          <w:t>nformation</w:t>
        </w:r>
        <w:r w:rsidRPr="006A6394">
          <w:t>, then the</w:t>
        </w:r>
        <w:r w:rsidRPr="006A6394">
          <w:rPr>
            <w:lang w:eastAsia="zh-TW"/>
          </w:rPr>
          <w:t xml:space="preserve"> UE</w:t>
        </w:r>
        <w:r w:rsidRPr="006A6394">
          <w:t xml:space="preserve"> shall set the </w:t>
        </w:r>
        <w:r w:rsidRPr="00340296">
          <w:t>Location Information</w:t>
        </w:r>
        <w:r w:rsidRPr="006A6394">
          <w:t xml:space="preserve"> </w:t>
        </w:r>
      </w:ins>
      <w:ins w:id="50" w:author="Huawei2" w:date="2024-04-08T17:45:00Z">
        <w:r w:rsidR="008740ED">
          <w:t xml:space="preserve">report </w:t>
        </w:r>
      </w:ins>
      <w:ins w:id="51" w:author="Huawei2" w:date="2024-04-08T10:39:00Z">
        <w:r w:rsidRPr="006A6394">
          <w:t>bit to "</w:t>
        </w:r>
        <w:r w:rsidRPr="00953D53">
          <w:t xml:space="preserve"> </w:t>
        </w:r>
        <w:r w:rsidRPr="00340296">
          <w:t>Coarse Location Information</w:t>
        </w:r>
        <w:r w:rsidRPr="006A6394">
          <w:t xml:space="preserve"> </w:t>
        </w:r>
      </w:ins>
      <w:ins w:id="52" w:author="Huawei2" w:date="2024-04-08T18:13:00Z">
        <w:r w:rsidR="00403F42">
          <w:t>Report</w:t>
        </w:r>
      </w:ins>
      <w:ins w:id="53" w:author="Huawei2" w:date="2024-04-08T17:44:00Z">
        <w:r w:rsidR="008740ED">
          <w:t xml:space="preserve"> </w:t>
        </w:r>
      </w:ins>
      <w:ins w:id="54" w:author="Huawei2" w:date="2024-04-08T10:39:00Z">
        <w:r w:rsidRPr="006A6394">
          <w:t xml:space="preserve">supported" in the UE network capability IE of the </w:t>
        </w:r>
        <w:r w:rsidRPr="006A6394">
          <w:rPr>
            <w:lang w:eastAsia="zh-TW"/>
          </w:rPr>
          <w:t>ATTACH</w:t>
        </w:r>
        <w:r w:rsidRPr="006A6394">
          <w:t xml:space="preserve"> REQUEST message.</w:t>
        </w:r>
      </w:ins>
    </w:p>
    <w:bookmarkEnd w:id="46"/>
    <w:p w14:paraId="69CA0697" w14:textId="343516D6" w:rsidR="00A8180B" w:rsidRPr="006A6394" w:rsidRDefault="00A8180B" w:rsidP="00A8180B">
      <w:pPr>
        <w:rPr>
          <w:lang w:eastAsia="zh-TW"/>
        </w:rPr>
      </w:pPr>
      <w:r w:rsidRPr="006A6394">
        <w:t xml:space="preserve">If the UE supports ciphered broadcast assistance data and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ATTACH REQUEST message.</w:t>
      </w:r>
    </w:p>
    <w:p w14:paraId="066BB609" w14:textId="77777777" w:rsidR="00A8180B" w:rsidRPr="006A6394" w:rsidRDefault="00A8180B" w:rsidP="00A8180B">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6D332F50" w14:textId="77777777" w:rsidR="00A8180B" w:rsidRPr="006A6394" w:rsidRDefault="00A8180B" w:rsidP="00A8180B">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5FAB0B2B" w14:textId="77777777" w:rsidR="00A8180B" w:rsidRPr="006A6394" w:rsidRDefault="00A8180B" w:rsidP="00A8180B">
      <w:r w:rsidRPr="006A6394">
        <w:lastRenderedPageBreak/>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FD85B3F" w14:textId="77777777" w:rsidR="00A8180B" w:rsidRPr="006A6394" w:rsidRDefault="00A8180B" w:rsidP="00A8180B">
      <w:r w:rsidRPr="006A6394">
        <w:t>In WB-S1 mode, if the UE supports RACS, the UE shall:</w:t>
      </w:r>
    </w:p>
    <w:p w14:paraId="6A314591" w14:textId="77777777" w:rsidR="00A8180B" w:rsidRPr="006A6394" w:rsidRDefault="00A8180B" w:rsidP="00A8180B">
      <w:pPr>
        <w:pStyle w:val="B1"/>
      </w:pPr>
      <w:r w:rsidRPr="006A6394">
        <w:t>a)</w:t>
      </w:r>
      <w:r w:rsidRPr="006A6394">
        <w:tab/>
        <w:t>set the RACS bit to "RACS supported" in the UE network capability IE of the ATTACH REQUEST message; and</w:t>
      </w:r>
    </w:p>
    <w:p w14:paraId="7F46C907" w14:textId="77777777" w:rsidR="00A8180B" w:rsidRPr="006A6394" w:rsidRDefault="00A8180B" w:rsidP="00A8180B">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599B0D53" w14:textId="77777777" w:rsidR="00A8180B" w:rsidRPr="006A6394" w:rsidRDefault="00A8180B" w:rsidP="00A8180B">
      <w:r w:rsidRPr="006A6394">
        <w:t>If the attach procedure is initiated following an inter-system change from N1 mode to S1 mode in EMM-IDLE mode or the UE which was previously registered in N1 mode before entering state 5GMM-DEREGISTERED initiates the attach procedure:</w:t>
      </w:r>
    </w:p>
    <w:p w14:paraId="2C5B05B1" w14:textId="77777777" w:rsidR="00A8180B" w:rsidRPr="006A6394" w:rsidRDefault="00A8180B" w:rsidP="00A8180B">
      <w:pPr>
        <w:pStyle w:val="B1"/>
        <w:rPr>
          <w:lang w:eastAsia="ja-JP"/>
        </w:rPr>
      </w:pPr>
      <w:r w:rsidRPr="006A6394">
        <w:rPr>
          <w:noProof/>
        </w:rPr>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3AF6174A" w14:textId="77777777" w:rsidR="00A8180B" w:rsidRPr="006A6394" w:rsidRDefault="00A8180B" w:rsidP="00A8180B">
      <w:pPr>
        <w:pStyle w:val="B1"/>
        <w:rPr>
          <w:lang w:eastAsia="ja-JP"/>
        </w:rPr>
      </w:pPr>
      <w:r w:rsidRPr="006A6394">
        <w:rPr>
          <w:lang w:eastAsia="ja-JP"/>
        </w:rPr>
        <w:t>b)</w:t>
      </w:r>
      <w:r w:rsidRPr="006A6394">
        <w:rPr>
          <w:lang w:eastAsia="ja-JP"/>
        </w:rPr>
        <w:tab/>
        <w:t>otherwise:</w:t>
      </w:r>
    </w:p>
    <w:p w14:paraId="0DE8505F" w14:textId="77777777" w:rsidR="00A8180B" w:rsidRPr="006A6394" w:rsidRDefault="00A8180B" w:rsidP="00A8180B">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246001DD" w14:textId="77777777" w:rsidR="00A8180B" w:rsidRPr="006A6394" w:rsidRDefault="00A8180B" w:rsidP="00A8180B">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12343B5A" w14:textId="77777777" w:rsidR="00A8180B" w:rsidRPr="006A6394" w:rsidRDefault="00A8180B" w:rsidP="00A8180B">
      <w:pPr>
        <w:pStyle w:val="TH"/>
        <w:rPr>
          <w:lang w:eastAsia="zh-CN"/>
        </w:rPr>
      </w:pPr>
      <w:r w:rsidRPr="006A6394">
        <w:object w:dxaOrig="9740" w:dyaOrig="6707" w14:anchorId="0F7B2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5pt;height:285.55pt" o:ole="">
            <v:imagedata r:id="rId13" o:title=""/>
          </v:shape>
          <o:OLEObject Type="Embed" ProgID="Visio.Drawing.11" ShapeID="_x0000_i1025" DrawAspect="Content" ObjectID="_1774107905" r:id="rId14"/>
        </w:object>
      </w:r>
    </w:p>
    <w:p w14:paraId="78D5AAC8" w14:textId="77777777" w:rsidR="00A8180B" w:rsidRPr="006A6394" w:rsidRDefault="00A8180B" w:rsidP="00A8180B">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557B626C" w14:textId="77777777" w:rsidR="00A8180B" w:rsidRPr="00A8180B" w:rsidRDefault="00A8180B" w:rsidP="00A8180B"/>
    <w:p w14:paraId="797BBDBF" w14:textId="77777777" w:rsidR="00A8180B" w:rsidRDefault="00A8180B" w:rsidP="00A8180B"/>
    <w:p w14:paraId="1B2B3389" w14:textId="77777777" w:rsidR="00A8180B" w:rsidRPr="006B5418" w:rsidRDefault="00A8180B" w:rsidP="00A81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EE78F5" w14:textId="77777777" w:rsidR="00590C04" w:rsidRPr="006A6394" w:rsidRDefault="00590C04" w:rsidP="00590C04">
      <w:pPr>
        <w:pStyle w:val="50"/>
      </w:pPr>
      <w:bookmarkStart w:id="55" w:name="_Toc20217977"/>
      <w:bookmarkStart w:id="56" w:name="_Toc27743862"/>
      <w:bookmarkStart w:id="57" w:name="_Toc35959433"/>
      <w:bookmarkStart w:id="58" w:name="_Toc45202865"/>
      <w:bookmarkStart w:id="59" w:name="_Toc45700241"/>
      <w:bookmarkStart w:id="60" w:name="_Toc51919977"/>
      <w:bookmarkStart w:id="61" w:name="_Toc68251037"/>
      <w:bookmarkStart w:id="62" w:name="_Toc155127623"/>
      <w:r w:rsidRPr="006A6394">
        <w:lastRenderedPageBreak/>
        <w:t>5.5.3.2.2</w:t>
      </w:r>
      <w:r w:rsidRPr="006A6394">
        <w:tab/>
        <w:t>Normal and periodic tracking area updating procedure initiation</w:t>
      </w:r>
      <w:bookmarkEnd w:id="55"/>
      <w:bookmarkEnd w:id="56"/>
      <w:bookmarkEnd w:id="57"/>
      <w:bookmarkEnd w:id="58"/>
      <w:bookmarkEnd w:id="59"/>
      <w:bookmarkEnd w:id="60"/>
      <w:bookmarkEnd w:id="61"/>
      <w:bookmarkEnd w:id="62"/>
    </w:p>
    <w:p w14:paraId="34A2F6DE" w14:textId="77777777" w:rsidR="00590C04" w:rsidRPr="006A6394" w:rsidRDefault="00590C04" w:rsidP="00590C04">
      <w:r w:rsidRPr="006A6394">
        <w:t>The UE in state EMM-REGISTERED shall initiate the tracking area updating procedure by sending a TRACKING AREA UPDATE REQUEST message to the MME,</w:t>
      </w:r>
    </w:p>
    <w:p w14:paraId="6AE56E67" w14:textId="77777777" w:rsidR="00590C04" w:rsidRPr="006A6394" w:rsidRDefault="00590C04" w:rsidP="00590C04">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7EC94865" w14:textId="77777777" w:rsidR="00590C04" w:rsidRPr="006A6394" w:rsidRDefault="00590C04" w:rsidP="00590C04">
      <w:pPr>
        <w:pStyle w:val="B1"/>
      </w:pPr>
      <w:r w:rsidRPr="006A6394">
        <w:t>b)</w:t>
      </w:r>
      <w:r w:rsidRPr="006A6394">
        <w:tab/>
        <w:t>when the periodic tracking area updating timer T3412 expires</w:t>
      </w:r>
      <w:r w:rsidRPr="00E35C94">
        <w:t xml:space="preserve"> and the UE is not registered for emergency services</w:t>
      </w:r>
      <w:r>
        <w:t xml:space="preserve"> (see sub</w:t>
      </w:r>
      <w:r w:rsidRPr="006A6394">
        <w:t>clause 5.3.5</w:t>
      </w:r>
      <w:r>
        <w:t>)</w:t>
      </w:r>
      <w:r w:rsidRPr="006A6394">
        <w:t>;</w:t>
      </w:r>
    </w:p>
    <w:p w14:paraId="0AEB48F3" w14:textId="77777777" w:rsidR="00590C04" w:rsidRPr="006A6394" w:rsidRDefault="00590C04" w:rsidP="00590C04">
      <w:pPr>
        <w:pStyle w:val="B1"/>
      </w:pPr>
      <w:r w:rsidRPr="006A6394">
        <w:t>c)</w:t>
      </w:r>
      <w:r w:rsidRPr="006A6394">
        <w:tab/>
        <w:t>when the UE enters EMM-REGISTERED.NORMAL-SERVICE and the UE's TIN indicates "P-TMSI";</w:t>
      </w:r>
    </w:p>
    <w:p w14:paraId="7F5A484C" w14:textId="77777777" w:rsidR="00590C04" w:rsidRPr="006A6394" w:rsidRDefault="00590C04" w:rsidP="00590C04">
      <w:pPr>
        <w:pStyle w:val="B1"/>
      </w:pPr>
      <w:r w:rsidRPr="006A6394">
        <w:t>d)</w:t>
      </w:r>
      <w:r w:rsidRPr="006A6394">
        <w:tab/>
        <w:t>when the UE performs an inter-system change from S101 mode to S1 mode and has no user data pending;</w:t>
      </w:r>
    </w:p>
    <w:p w14:paraId="45948A63" w14:textId="77777777" w:rsidR="00590C04" w:rsidRPr="006A6394" w:rsidRDefault="00590C04" w:rsidP="00590C04">
      <w:pPr>
        <w:pStyle w:val="B1"/>
      </w:pPr>
      <w:r w:rsidRPr="006A6394">
        <w:t>e)</w:t>
      </w:r>
      <w:r w:rsidRPr="006A6394">
        <w:tab/>
        <w:t xml:space="preserve">when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E8DDEB0" w14:textId="77777777" w:rsidR="00590C04" w:rsidRPr="006A6394" w:rsidRDefault="00590C04" w:rsidP="00590C04">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53A50743" w14:textId="77777777" w:rsidR="00590C04" w:rsidRPr="006A6394" w:rsidRDefault="00590C04" w:rsidP="00590C04">
      <w:pPr>
        <w:pStyle w:val="B1"/>
      </w:pPr>
      <w:r w:rsidRPr="006A6394">
        <w:t>g</w:t>
      </w:r>
      <w:r w:rsidRPr="006A6394">
        <w:rPr>
          <w:lang w:eastAsia="ko-KR"/>
        </w:rPr>
        <w:t>)</w:t>
      </w:r>
      <w:r w:rsidRPr="006A6394">
        <w:rPr>
          <w:lang w:eastAsia="ko-KR"/>
        </w:rPr>
        <w:tab/>
        <w:t>when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7D1482F5" w14:textId="77777777" w:rsidR="00590C04" w:rsidRPr="006A6394" w:rsidRDefault="00590C04" w:rsidP="00590C04">
      <w:pPr>
        <w:pStyle w:val="B1"/>
      </w:pPr>
      <w:r w:rsidRPr="006A6394">
        <w:rPr>
          <w:lang w:eastAsia="ko-KR"/>
        </w:rPr>
        <w:t>h)</w:t>
      </w:r>
      <w:r w:rsidRPr="006A6394">
        <w:rPr>
          <w:lang w:eastAsia="ko-KR"/>
        </w:rPr>
        <w:tab/>
        <w:t>when the UE</w:t>
      </w:r>
      <w:r w:rsidRPr="006A6394">
        <w:t xml:space="preserve"> change</w:t>
      </w:r>
      <w:r w:rsidRPr="006A6394">
        <w:rPr>
          <w:lang w:eastAsia="ko-KR"/>
        </w:rPr>
        <w:t>s</w:t>
      </w:r>
      <w:r w:rsidRPr="006A6394">
        <w:t xml:space="preserve"> the UE specific DRX parameter (in WB-S1 mode or NB-S1 mode);</w:t>
      </w:r>
    </w:p>
    <w:p w14:paraId="16F0E73E" w14:textId="77777777" w:rsidR="00590C04" w:rsidRPr="006A6394" w:rsidRDefault="00590C04" w:rsidP="00590C04">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32E40147" w14:textId="77777777" w:rsidR="00590C04" w:rsidRPr="006A6394" w:rsidRDefault="00590C04" w:rsidP="00590C04">
      <w:pPr>
        <w:pStyle w:val="B1"/>
      </w:pPr>
      <w:r w:rsidRPr="006A6394">
        <w:t>j)</w:t>
      </w:r>
      <w:r w:rsidRPr="006A6394">
        <w:tab/>
        <w:t xml:space="preserve">when the UE enters S1 mode after 1xCS </w:t>
      </w:r>
      <w:proofErr w:type="spellStart"/>
      <w:r w:rsidRPr="006A6394">
        <w:t>fallback</w:t>
      </w:r>
      <w:proofErr w:type="spellEnd"/>
      <w:r w:rsidRPr="006A6394">
        <w:rPr>
          <w:lang w:eastAsia="ko-KR"/>
        </w:rPr>
        <w:t xml:space="preserve"> or 1xSRVCC</w:t>
      </w:r>
      <w:r w:rsidRPr="006A6394">
        <w:t>;</w:t>
      </w:r>
    </w:p>
    <w:p w14:paraId="7011CCC5" w14:textId="77777777" w:rsidR="00590C04" w:rsidRPr="006A6394" w:rsidRDefault="00590C04" w:rsidP="00590C04">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75E98272" w14:textId="77777777" w:rsidR="00590C04" w:rsidRPr="006A6394" w:rsidRDefault="00590C04" w:rsidP="00590C04">
      <w:pPr>
        <w:pStyle w:val="B1"/>
      </w:pPr>
      <w:r w:rsidRPr="006A6394">
        <w:rPr>
          <w:lang w:eastAsia="ko-KR"/>
        </w:rPr>
        <w:t>l)</w:t>
      </w:r>
      <w:r w:rsidRPr="006A6394">
        <w:rPr>
          <w:lang w:eastAsia="ko-KR"/>
        </w:rPr>
        <w:tab/>
        <w:t xml:space="preserve">when the UE reselects an E-UTRAN cell while it was in GPRS READY state or </w:t>
      </w:r>
      <w:r w:rsidRPr="006A6394">
        <w:t>PMM-CONNECTED mode;</w:t>
      </w:r>
    </w:p>
    <w:p w14:paraId="1A3E4A60" w14:textId="77777777" w:rsidR="00590C04" w:rsidRPr="006A6394" w:rsidRDefault="00590C04" w:rsidP="00590C04">
      <w:pPr>
        <w:pStyle w:val="B1"/>
        <w:rPr>
          <w:lang w:eastAsia="ko-KR"/>
        </w:rPr>
      </w:pPr>
      <w:r w:rsidRPr="006A6394">
        <w:t>m)</w:t>
      </w:r>
      <w:r w:rsidRPr="006A6394">
        <w:tab/>
      </w:r>
      <w:r w:rsidRPr="006A6394">
        <w:rPr>
          <w:lang w:eastAsia="ko-KR"/>
        </w:rPr>
        <w:t xml:space="preserve">when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62B7FB32" w14:textId="77777777" w:rsidR="00590C04" w:rsidRPr="006A6394" w:rsidRDefault="00590C04" w:rsidP="00590C04">
      <w:pPr>
        <w:pStyle w:val="B1"/>
        <w:rPr>
          <w:lang w:eastAsia="ko-KR"/>
        </w:rPr>
      </w:pPr>
      <w:r w:rsidRPr="006A6394">
        <w:rPr>
          <w:lang w:eastAsia="ko-KR"/>
        </w:rPr>
        <w:t>n)</w:t>
      </w:r>
      <w:r w:rsidRPr="006A6394">
        <w:rPr>
          <w:lang w:eastAsia="ko-KR"/>
        </w:rPr>
        <w:tab/>
        <w:t>when the UE changes the radio capability for GERAN, or cdma2000</w:t>
      </w:r>
      <w:r w:rsidRPr="006A6394">
        <w:rPr>
          <w:vertAlign w:val="superscript"/>
          <w:lang w:eastAsia="ko-KR"/>
        </w:rPr>
        <w:t>®</w:t>
      </w:r>
      <w:r w:rsidRPr="006A6394">
        <w:rPr>
          <w:lang w:eastAsia="ko-KR"/>
        </w:rPr>
        <w:t xml:space="preserve"> or both;</w:t>
      </w:r>
    </w:p>
    <w:p w14:paraId="472CA174" w14:textId="77777777" w:rsidR="00590C04" w:rsidRPr="006A6394" w:rsidRDefault="00590C04" w:rsidP="00590C04">
      <w:pPr>
        <w:pStyle w:val="B1"/>
        <w:rPr>
          <w:lang w:eastAsia="ja-JP"/>
        </w:rPr>
      </w:pPr>
      <w:r w:rsidRPr="006A6394">
        <w:rPr>
          <w:lang w:eastAsia="ja-JP"/>
        </w:rPr>
        <w:t>o)</w:t>
      </w:r>
      <w:r w:rsidRPr="006A6394">
        <w:rPr>
          <w:lang w:eastAsia="ja-JP"/>
        </w:rPr>
        <w:tab/>
        <w:t>when the UE's usage setting or the voice domain preference for E-UTRAN change in the UE;</w:t>
      </w:r>
    </w:p>
    <w:p w14:paraId="163AB563" w14:textId="77777777" w:rsidR="00590C04" w:rsidRPr="006A6394" w:rsidRDefault="00590C04" w:rsidP="00590C04">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54D4D10" w14:textId="77777777" w:rsidR="00590C04" w:rsidRPr="006A6394" w:rsidDel="001D42AF" w:rsidRDefault="00590C04" w:rsidP="00590C04">
      <w:pPr>
        <w:pStyle w:val="B1"/>
        <w:rPr>
          <w:lang w:eastAsia="ko-KR"/>
        </w:rPr>
      </w:pPr>
      <w:r w:rsidRPr="006A6394">
        <w:rPr>
          <w:lang w:eastAsia="ko-KR"/>
        </w:rPr>
        <w:t>p)</w:t>
      </w:r>
      <w:r w:rsidRPr="006A6394">
        <w:rPr>
          <w:lang w:eastAsia="ko-KR"/>
        </w:rPr>
        <w:tab/>
        <w:t xml:space="preserve">when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1923E32" w14:textId="77777777" w:rsidR="00590C04" w:rsidRPr="006A6394" w:rsidRDefault="00590C04" w:rsidP="00590C04">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4268E6C5" w14:textId="77777777" w:rsidR="00590C04" w:rsidRPr="006A6394" w:rsidRDefault="00590C04" w:rsidP="00590C04">
      <w:pPr>
        <w:pStyle w:val="B1"/>
      </w:pPr>
      <w:r w:rsidRPr="006A6394">
        <w:rPr>
          <w:lang w:eastAsia="ko-KR"/>
        </w:rPr>
        <w:t>r)</w:t>
      </w:r>
      <w:r w:rsidRPr="006A6394">
        <w:rPr>
          <w:lang w:eastAsia="ko-KR"/>
        </w:rPr>
        <w:tab/>
      </w:r>
      <w:r w:rsidRPr="006A6394">
        <w:t>upon reception of a paging indication using S-TMSI and the UE is in state EMM-REGISTERED.ATTEMPTING-TO-UPDATE;</w:t>
      </w:r>
    </w:p>
    <w:p w14:paraId="4D69EEE7" w14:textId="77777777" w:rsidR="00590C04" w:rsidRPr="006A6394" w:rsidRDefault="00590C04" w:rsidP="00590C04">
      <w:pPr>
        <w:pStyle w:val="NO"/>
      </w:pPr>
      <w:r w:rsidRPr="00B15FEF">
        <w:t>NOTE</w:t>
      </w:r>
      <w:r>
        <w:t> 2</w:t>
      </w:r>
      <w:r w:rsidRPr="00B15FEF">
        <w:t>:</w:t>
      </w:r>
      <w:r w:rsidRPr="00B15FEF">
        <w:tab/>
      </w:r>
      <w:r>
        <w:t>As an implementation option, the MUSIM UE is allowed to not respond to paging based on the information available in the paging message, e.g. voice service indication.</w:t>
      </w:r>
    </w:p>
    <w:p w14:paraId="73FEFDDD" w14:textId="77777777" w:rsidR="00590C04" w:rsidRPr="006A6394" w:rsidRDefault="00590C04" w:rsidP="00590C04">
      <w:pPr>
        <w:pStyle w:val="B1"/>
        <w:rPr>
          <w:lang w:eastAsia="ko-KR"/>
        </w:rPr>
      </w:pPr>
      <w:r w:rsidRPr="006A6394">
        <w:rPr>
          <w:lang w:eastAsia="ko-KR"/>
        </w:rPr>
        <w:lastRenderedPageBreak/>
        <w:t>s)</w:t>
      </w:r>
      <w:r w:rsidRPr="006A6394">
        <w:rPr>
          <w:lang w:eastAsia="ko-KR"/>
        </w:rPr>
        <w:tab/>
        <w:t>when the UE needs to update the network with EPS bearer context status due to local de-activation of EPS bearer context(s) as specified in clause </w:t>
      </w:r>
      <w:r w:rsidRPr="006A6394">
        <w:t>6.</w:t>
      </w:r>
      <w:r w:rsidRPr="006A6394">
        <w:rPr>
          <w:lang w:eastAsia="zh-CN"/>
        </w:rPr>
        <w:t>5</w:t>
      </w:r>
      <w:r w:rsidRPr="006A6394">
        <w:t>.1.4A;</w:t>
      </w:r>
    </w:p>
    <w:p w14:paraId="185E0159" w14:textId="77777777" w:rsidR="00590C04" w:rsidRPr="006A6394" w:rsidRDefault="00590C04" w:rsidP="00590C04">
      <w:pPr>
        <w:pStyle w:val="B1"/>
        <w:rPr>
          <w:lang w:eastAsia="ko-KR"/>
        </w:rPr>
      </w:pPr>
      <w:r w:rsidRPr="006A6394">
        <w:rPr>
          <w:lang w:eastAsia="zh-CN"/>
        </w:rPr>
        <w:t>t)</w:t>
      </w:r>
      <w:r w:rsidRPr="006A6394">
        <w:rPr>
          <w:lang w:eastAsia="zh-CN"/>
        </w:rPr>
        <w:tab/>
      </w:r>
      <w:r w:rsidRPr="006A6394">
        <w:t xml:space="preserve">when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696662C2" w14:textId="77777777" w:rsidR="00590C04" w:rsidRPr="006A6394" w:rsidRDefault="00590C04" w:rsidP="00590C04">
      <w:pPr>
        <w:pStyle w:val="B1"/>
        <w:rPr>
          <w:lang w:eastAsia="ko-KR"/>
        </w:rPr>
      </w:pPr>
      <w:r w:rsidRPr="006A6394">
        <w:rPr>
          <w:lang w:eastAsia="ko-KR"/>
        </w:rPr>
        <w:t>u)</w:t>
      </w:r>
      <w:r w:rsidRPr="006A6394">
        <w:rPr>
          <w:lang w:eastAsia="ko-KR"/>
        </w:rPr>
        <w:tab/>
        <w:t xml:space="preserve">when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7E7ABDC" w14:textId="77777777" w:rsidR="00590C04" w:rsidRPr="006A6394" w:rsidRDefault="00590C04" w:rsidP="00590C04">
      <w:pPr>
        <w:pStyle w:val="B1"/>
        <w:rPr>
          <w:lang w:eastAsia="ko-KR"/>
        </w:rPr>
      </w:pPr>
      <w:r w:rsidRPr="006A6394">
        <w:rPr>
          <w:lang w:eastAsia="ko-KR"/>
        </w:rPr>
        <w:t>v)</w:t>
      </w:r>
      <w:r w:rsidRPr="006A6394">
        <w:rPr>
          <w:lang w:eastAsia="ko-KR"/>
        </w:rPr>
        <w:tab/>
      </w:r>
      <w:r w:rsidRPr="006A6394">
        <w:rPr>
          <w:lang w:eastAsia="zh-CN"/>
        </w:rPr>
        <w:t xml:space="preserve">when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2DB8C24F" w14:textId="77777777" w:rsidR="00590C04" w:rsidRPr="006A6394" w:rsidRDefault="00590C04" w:rsidP="00590C04">
      <w:pPr>
        <w:pStyle w:val="B1"/>
        <w:rPr>
          <w:lang w:eastAsia="zh-CN"/>
        </w:rPr>
      </w:pPr>
      <w:r w:rsidRPr="006A6394">
        <w:rPr>
          <w:lang w:eastAsia="ko-KR"/>
        </w:rPr>
        <w:t>w)</w:t>
      </w:r>
      <w:r w:rsidRPr="006A6394">
        <w:rPr>
          <w:lang w:eastAsia="ko-KR"/>
        </w:rPr>
        <w:tab/>
      </w:r>
      <w:r w:rsidRPr="006A6394">
        <w:rPr>
          <w:lang w:eastAsia="zh-CN"/>
        </w:rPr>
        <w:t>when a change in the PSM usage conditions at the UE requires a different timer T3412 value or different timer T3324 value;</w:t>
      </w:r>
    </w:p>
    <w:p w14:paraId="24030AB2" w14:textId="77777777" w:rsidR="00590C04" w:rsidRPr="006A6394" w:rsidRDefault="00590C04" w:rsidP="00590C04">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23BE18C5" w14:textId="77777777" w:rsidR="00590C04" w:rsidRPr="006A6394" w:rsidRDefault="00590C04" w:rsidP="00590C04">
      <w:pPr>
        <w:pStyle w:val="B1"/>
      </w:pPr>
      <w:r w:rsidRPr="006A6394">
        <w:rPr>
          <w:lang w:eastAsia="ko-KR"/>
        </w:rPr>
        <w:t>x)</w:t>
      </w:r>
      <w:r w:rsidRPr="006A6394">
        <w:rPr>
          <w:lang w:eastAsia="ko-KR"/>
        </w:rPr>
        <w:tab/>
        <w:t xml:space="preserve">when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4EC909B1" w14:textId="77777777" w:rsidR="00590C04" w:rsidRPr="006A6394" w:rsidRDefault="00590C04" w:rsidP="00590C04">
      <w:pPr>
        <w:pStyle w:val="B1"/>
        <w:rPr>
          <w:snapToGrid w:val="0"/>
        </w:rPr>
      </w:pPr>
      <w:r w:rsidRPr="006A6394">
        <w:t>y)</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1185BA1F" w14:textId="77777777" w:rsidR="00590C04" w:rsidRPr="006A6394" w:rsidRDefault="00590C04" w:rsidP="00590C04">
      <w:pPr>
        <w:pStyle w:val="NO"/>
      </w:pPr>
      <w:r w:rsidRPr="006A6394">
        <w:t>NOTE </w:t>
      </w:r>
      <w:r>
        <w:t>4</w:t>
      </w:r>
      <w:r w:rsidRPr="006A6394">
        <w:t>:</w:t>
      </w:r>
      <w:r w:rsidRPr="006A6394">
        <w:tab/>
        <w:t>The tracking area updating procedure is initiated after deleting the DCN-ID list as specified in annex C.</w:t>
      </w:r>
    </w:p>
    <w:p w14:paraId="5242038A" w14:textId="77777777" w:rsidR="00590C04" w:rsidRPr="006A6394" w:rsidRDefault="00590C04" w:rsidP="00590C04">
      <w:pPr>
        <w:pStyle w:val="B1"/>
      </w:pPr>
      <w:r w:rsidRPr="006A6394">
        <w:t>z)</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498E9B86" w14:textId="77777777" w:rsidR="00590C04" w:rsidRPr="006A6394" w:rsidRDefault="00590C04" w:rsidP="00590C04">
      <w:pPr>
        <w:pStyle w:val="B1"/>
        <w:rPr>
          <w:lang w:eastAsia="zh-CN"/>
        </w:rPr>
      </w:pPr>
      <w:r w:rsidRPr="006A6394">
        <w:rPr>
          <w:lang w:eastAsia="ko-KR"/>
        </w:rPr>
        <w:t>za)</w:t>
      </w:r>
      <w:r w:rsidRPr="006A6394">
        <w:rPr>
          <w:lang w:eastAsia="ko-KR"/>
        </w:rPr>
        <w:tab/>
        <w:t xml:space="preserve">when the UE </w:t>
      </w:r>
      <w:r w:rsidRPr="006A6394">
        <w:t>in EMM-IDLE mode</w:t>
      </w:r>
      <w:r w:rsidRPr="006A6394">
        <w:rPr>
          <w:lang w:eastAsia="ko-KR"/>
        </w:rPr>
        <w:t xml:space="preserve"> changes the radio capability for E-UTRAN;</w:t>
      </w:r>
    </w:p>
    <w:p w14:paraId="7EF14E13" w14:textId="77777777" w:rsidR="00590C04" w:rsidRPr="006A6394" w:rsidRDefault="00590C04" w:rsidP="00590C04">
      <w:pPr>
        <w:pStyle w:val="B1"/>
        <w:rPr>
          <w:lang w:eastAsia="ko-KR"/>
        </w:rPr>
      </w:pPr>
      <w:proofErr w:type="spellStart"/>
      <w:r w:rsidRPr="006A6394">
        <w:rPr>
          <w:lang w:eastAsia="ko-KR"/>
        </w:rPr>
        <w:t>zb</w:t>
      </w:r>
      <w:proofErr w:type="spellEnd"/>
      <w:r w:rsidRPr="006A6394">
        <w:rPr>
          <w:lang w:eastAsia="ko-KR"/>
        </w:rPr>
        <w:t>)</w:t>
      </w:r>
      <w:r w:rsidRPr="006A6394">
        <w:rPr>
          <w:lang w:eastAsia="ko-KR"/>
        </w:rPr>
        <w:tab/>
        <w:t>when the UE needs to request new ciphering keys for ciphered broadcast assistance data;</w:t>
      </w:r>
    </w:p>
    <w:p w14:paraId="0A4D2C69" w14:textId="77777777" w:rsidR="00590C04" w:rsidRPr="006A6394" w:rsidRDefault="00590C04" w:rsidP="00590C04">
      <w:pPr>
        <w:pStyle w:val="B1"/>
        <w:rPr>
          <w:lang w:eastAsia="ko-KR"/>
        </w:rPr>
      </w:pPr>
      <w:proofErr w:type="spellStart"/>
      <w:r w:rsidRPr="006A6394">
        <w:rPr>
          <w:lang w:eastAsia="ko-KR"/>
        </w:rPr>
        <w:t>zc</w:t>
      </w:r>
      <w:proofErr w:type="spellEnd"/>
      <w:r w:rsidRPr="006A6394">
        <w:rPr>
          <w:lang w:eastAsia="ko-KR"/>
        </w:rPr>
        <w:t>)</w:t>
      </w:r>
      <w:r w:rsidRPr="006A6394">
        <w:rPr>
          <w:lang w:eastAsia="ko-KR"/>
        </w:rPr>
        <w:tab/>
        <w:t>when the UE in EMM-IDLE mode changes the radio capability for NG-RAN;</w:t>
      </w:r>
    </w:p>
    <w:p w14:paraId="4DAD7536" w14:textId="77777777" w:rsidR="00590C04" w:rsidRPr="006A6394" w:rsidRDefault="00590C04" w:rsidP="00590C04">
      <w:pPr>
        <w:pStyle w:val="B1"/>
        <w:rPr>
          <w:lang w:eastAsia="ko-KR"/>
        </w:rPr>
      </w:pPr>
      <w:proofErr w:type="spellStart"/>
      <w:r w:rsidRPr="006A6394">
        <w:rPr>
          <w:lang w:eastAsia="ko-KR"/>
        </w:rPr>
        <w:t>zd</w:t>
      </w:r>
      <w:proofErr w:type="spellEnd"/>
      <w:r w:rsidRPr="006A6394">
        <w:rPr>
          <w:lang w:eastAsia="ko-KR"/>
        </w:rPr>
        <w:t>)</w:t>
      </w:r>
      <w:r w:rsidRPr="006A6394">
        <w:rPr>
          <w:lang w:eastAsia="ko-KR"/>
        </w:rPr>
        <w:tab/>
        <w:t xml:space="preserve">when </w:t>
      </w:r>
      <w:r w:rsidRPr="006A6394">
        <w:t>the UE performs inter-system change from N1 mode to S1 mode in EMM-CONNECTED mode;</w:t>
      </w:r>
    </w:p>
    <w:p w14:paraId="127673E2" w14:textId="77777777" w:rsidR="00590C04" w:rsidRPr="006A6394" w:rsidRDefault="00590C04" w:rsidP="00590C04">
      <w:pPr>
        <w:pStyle w:val="B1"/>
        <w:rPr>
          <w:lang w:eastAsia="zh-CN"/>
        </w:rPr>
      </w:pPr>
      <w:r w:rsidRPr="006A6394">
        <w:rPr>
          <w:lang w:eastAsia="ko-KR"/>
        </w:rPr>
        <w:t>ze)</w:t>
      </w:r>
      <w:r w:rsidRPr="006A6394">
        <w:rPr>
          <w:lang w:eastAsia="ko-KR"/>
        </w:rPr>
        <w:tab/>
        <w:t xml:space="preserve">in WB-S1 mode, when </w:t>
      </w:r>
      <w:r w:rsidRPr="00F65CC6">
        <w:rPr>
          <w:lang w:eastAsia="zh-CN"/>
        </w:rPr>
        <w:t xml:space="preserve">the UE has received a </w:t>
      </w:r>
      <w:r w:rsidRPr="00F65CC6">
        <w:t>UE radio capability ID deletion indication IE set to "Network-assigned UE radio capability IDs deletion requested"</w:t>
      </w:r>
      <w:r>
        <w:t>;</w:t>
      </w:r>
    </w:p>
    <w:p w14:paraId="654861B7" w14:textId="77777777" w:rsidR="00590C04" w:rsidRPr="006A6394" w:rsidRDefault="00590C04" w:rsidP="00590C04">
      <w:pPr>
        <w:pStyle w:val="B1"/>
        <w:rPr>
          <w:lang w:eastAsia="ko-KR"/>
        </w:rPr>
      </w:pPr>
      <w:proofErr w:type="spellStart"/>
      <w:r w:rsidRPr="006A6394">
        <w:rPr>
          <w:lang w:eastAsia="ko-KR"/>
        </w:rPr>
        <w:t>zf</w:t>
      </w:r>
      <w:proofErr w:type="spell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 </w:t>
      </w:r>
    </w:p>
    <w:p w14:paraId="24D9A7A9" w14:textId="77777777" w:rsidR="00590C04" w:rsidRDefault="00590C04" w:rsidP="00590C04">
      <w:pPr>
        <w:pStyle w:val="B1"/>
        <w:rPr>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r>
        <w:rPr>
          <w:lang w:eastAsia="ko-KR"/>
        </w:rPr>
        <w:t>;</w:t>
      </w:r>
      <w:r w:rsidRPr="004935AF">
        <w:t xml:space="preserve"> </w:t>
      </w:r>
      <w:r w:rsidRPr="006A6394">
        <w:t>or</w:t>
      </w:r>
    </w:p>
    <w:p w14:paraId="4D01D3BD" w14:textId="77777777" w:rsidR="00590C04" w:rsidRPr="006A6394" w:rsidRDefault="00590C04" w:rsidP="00590C04">
      <w:pPr>
        <w:pStyle w:val="B1"/>
        <w:rPr>
          <w:lang w:eastAsia="ko-KR"/>
        </w:rPr>
      </w:pPr>
      <w:proofErr w:type="spellStart"/>
      <w:r>
        <w:rPr>
          <w:lang w:eastAsia="ko-KR"/>
        </w:rPr>
        <w:t>zh</w:t>
      </w:r>
      <w:proofErr w:type="spellEnd"/>
      <w:r>
        <w:rPr>
          <w:lang w:eastAsia="ko-KR"/>
        </w:rPr>
        <w:t>)</w:t>
      </w:r>
      <w:r>
        <w:rPr>
          <w:lang w:eastAsia="ko-KR"/>
        </w:rPr>
        <w:tab/>
        <w:t>when the UE in EMM-IDLE mode needs to inform the network that a UE radio capability information update is required due to a cell change between E-UTRAN and satellite E-UTRAN cells.</w:t>
      </w:r>
    </w:p>
    <w:p w14:paraId="5A24CF3A" w14:textId="77777777" w:rsidR="00590C04" w:rsidRPr="006A6394" w:rsidRDefault="00590C04" w:rsidP="00590C04">
      <w:r w:rsidRPr="006A6394">
        <w:t>If case b) is the only reason for initiating the normal and periodic tracking area updating procedure, the UE shall indicate "periodic updating" in the EPS update type IE; otherwise the UE shall indicate "TA updating".</w:t>
      </w:r>
    </w:p>
    <w:p w14:paraId="512ECE8B" w14:textId="77777777" w:rsidR="00590C04" w:rsidRDefault="00590C04" w:rsidP="00590C04">
      <w:r w:rsidRPr="006A6394">
        <w:t xml:space="preserve">For cases </w:t>
      </w:r>
      <w:r w:rsidRPr="006A6394">
        <w:rPr>
          <w:lang w:eastAsia="ko-KR"/>
        </w:rPr>
        <w:t>n, za</w:t>
      </w:r>
      <w:r>
        <w:rPr>
          <w:lang w:eastAsia="ko-KR"/>
        </w:rPr>
        <w:t>,</w:t>
      </w:r>
      <w:r w:rsidRPr="006A6394">
        <w:rPr>
          <w:lang w:eastAsia="ko-KR"/>
        </w:rPr>
        <w:t xml:space="preserve"> </w:t>
      </w:r>
      <w:proofErr w:type="spellStart"/>
      <w:r w:rsidRPr="006A6394">
        <w:rPr>
          <w:lang w:eastAsia="ko-KR"/>
        </w:rPr>
        <w:t>zc</w:t>
      </w:r>
      <w:proofErr w:type="spellEnd"/>
      <w:r>
        <w:t xml:space="preserve"> and </w:t>
      </w:r>
      <w:proofErr w:type="spellStart"/>
      <w:r>
        <w:t>zh</w:t>
      </w:r>
      <w:proofErr w:type="spellEnd"/>
      <w:r w:rsidRPr="006A6394">
        <w:t xml:space="preserve"> the UE shall include a UE radio capability information update needed IE in the TRACKING AREA UPDATE REQUEST message.</w:t>
      </w:r>
    </w:p>
    <w:p w14:paraId="0BB6889C" w14:textId="77777777" w:rsidR="00590C04" w:rsidRPr="006A6394" w:rsidRDefault="00590C04" w:rsidP="00590C04">
      <w:pPr>
        <w:pStyle w:val="NO"/>
      </w:pPr>
      <w:r w:rsidRPr="00F65CC6">
        <w:t>NOTE 4</w:t>
      </w:r>
      <w:r>
        <w:t>a</w:t>
      </w:r>
      <w:r w:rsidRPr="00F65CC6">
        <w:t>:</w:t>
      </w:r>
      <w:r w:rsidRPr="00F65CC6">
        <w:tab/>
      </w:r>
      <w:r w:rsidRPr="006677A3">
        <w:t xml:space="preserve">For cases </w:t>
      </w:r>
      <w:r w:rsidRPr="006677A3">
        <w:rPr>
          <w:lang w:eastAsia="ko-KR"/>
        </w:rPr>
        <w:t xml:space="preserve">n, za, </w:t>
      </w:r>
      <w:proofErr w:type="spellStart"/>
      <w:r w:rsidRPr="006677A3">
        <w:rPr>
          <w:lang w:eastAsia="ko-KR"/>
        </w:rPr>
        <w:t>zc</w:t>
      </w:r>
      <w:proofErr w:type="spellEnd"/>
      <w:r w:rsidRPr="006677A3">
        <w:t xml:space="preserve"> and </w:t>
      </w:r>
      <w:proofErr w:type="spellStart"/>
      <w:r w:rsidRPr="006677A3">
        <w:t>zh</w:t>
      </w:r>
      <w:proofErr w:type="spellEnd"/>
      <w:r w:rsidRPr="006677A3">
        <w:t xml:space="preserve"> if the UE supports RACS irrespective whether the UE has an applicable UE radio capability ID for the new UE radio configuration in the selected PLMN</w:t>
      </w:r>
      <w:r>
        <w:t xml:space="preserve"> </w:t>
      </w:r>
      <w:r w:rsidRPr="006677A3">
        <w:t xml:space="preserve">the UE radio capability information update needed IE </w:t>
      </w:r>
      <w:r>
        <w:t xml:space="preserve">is included </w:t>
      </w:r>
      <w:r w:rsidRPr="006677A3">
        <w:t>in the TRACKING AREA UPDATE REQUEST message</w:t>
      </w:r>
      <w:r w:rsidRPr="00F65CC6">
        <w:t>.</w:t>
      </w:r>
    </w:p>
    <w:p w14:paraId="74A3818A" w14:textId="77777777" w:rsidR="00590C04" w:rsidRPr="006A6394" w:rsidRDefault="00590C04" w:rsidP="00590C04">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FAD862A" w14:textId="77777777" w:rsidR="00590C04" w:rsidRPr="006A6394" w:rsidRDefault="00590C04" w:rsidP="00590C04">
      <w:r w:rsidRPr="006A6394">
        <w:t>For case l, if the TIN indicates "RAT-related TMSI", the UE shall set the TIN to "P-TMSI" before initiating the tracking area updating procedure.</w:t>
      </w:r>
    </w:p>
    <w:p w14:paraId="7F00DCFC" w14:textId="77777777" w:rsidR="00590C04" w:rsidRPr="006A6394" w:rsidRDefault="00590C04" w:rsidP="00590C04">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5F2AA6AE" w14:textId="77777777" w:rsidR="00590C04" w:rsidRPr="006A6394" w:rsidRDefault="00590C04" w:rsidP="00590C04">
      <w:pPr>
        <w:rPr>
          <w:lang w:eastAsia="ko-KR"/>
        </w:rPr>
      </w:pPr>
      <w:r w:rsidRPr="006A6394">
        <w:rPr>
          <w:lang w:eastAsia="ko-KR"/>
        </w:rPr>
        <w:lastRenderedPageBreak/>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02495A39" w14:textId="77777777" w:rsidR="00590C04" w:rsidRPr="006A6394" w:rsidRDefault="00590C04" w:rsidP="00590C04">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5316FD98" w14:textId="77777777" w:rsidR="00590C04" w:rsidRPr="006A6394" w:rsidRDefault="00590C04" w:rsidP="00590C04">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340B959A" w14:textId="77777777" w:rsidR="00590C04" w:rsidRPr="006A6394" w:rsidDel="00994EE1" w:rsidRDefault="00590C04" w:rsidP="00590C04">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3B76F635" w14:textId="77777777" w:rsidR="00590C04" w:rsidRPr="006A6394" w:rsidRDefault="00590C04" w:rsidP="00590C04">
      <w:r w:rsidRPr="006A6394">
        <w:t>When initiating a tracking area updating procedure while in S1 mode, the UE shall use the current EPS NAS integrity key to integrity protect the TRACKING AREA UPDATE REQUEST message, unless the UE is performing inter-system change from N1 mode to S1 mode.</w:t>
      </w:r>
    </w:p>
    <w:p w14:paraId="5DD0311C" w14:textId="77777777" w:rsidR="00590C04" w:rsidRPr="006A6394" w:rsidRDefault="00590C04" w:rsidP="00590C04">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6F8E18E" w14:textId="77777777" w:rsidR="00590C04" w:rsidRPr="006A6394" w:rsidRDefault="00590C04" w:rsidP="00590C04">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64F1CB04" w14:textId="77777777" w:rsidR="00590C04" w:rsidRPr="006A6394" w:rsidRDefault="00590C04" w:rsidP="00590C04">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2B064EC4" w14:textId="77777777" w:rsidR="00590C04" w:rsidRPr="006A6394" w:rsidRDefault="00590C04" w:rsidP="00590C04">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C0887C7" w14:textId="77777777" w:rsidR="00590C04" w:rsidRDefault="00590C04" w:rsidP="00590C04">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5E4D9736" w14:textId="77777777" w:rsidR="00590C04" w:rsidRDefault="00590C04" w:rsidP="00590C04">
      <w:r w:rsidRPr="006A6394">
        <w:t xml:space="preserve">If the UE supports </w:t>
      </w:r>
      <w:r>
        <w:t>enhanced d</w:t>
      </w:r>
      <w:r w:rsidRPr="000B3F89">
        <w:t>iscontinuous coverage</w:t>
      </w:r>
      <w:r w:rsidRPr="006A6394">
        <w:t>, then the</w:t>
      </w:r>
      <w:r w:rsidRPr="006A6394">
        <w:rPr>
          <w:lang w:eastAsia="zh-TW"/>
        </w:rPr>
        <w:t xml:space="preserve"> UE</w:t>
      </w:r>
      <w:r w:rsidRPr="006A6394">
        <w:t xml:space="preserve"> shall set the </w:t>
      </w:r>
      <w:r>
        <w:t>EDC</w:t>
      </w:r>
      <w:r w:rsidRPr="006A6394">
        <w:t xml:space="preserve"> bit to "</w:t>
      </w:r>
      <w:r>
        <w:t>Enhanced d</w:t>
      </w:r>
      <w:r w:rsidRPr="00155999">
        <w:t>iscontinuous coverage</w:t>
      </w:r>
      <w:r>
        <w:t xml:space="preserve"> supported</w:t>
      </w:r>
      <w:r w:rsidRPr="006A6394">
        <w:t>" in the UE network capability IE of the TRACKING AREA UPDATE REQUEST message.</w:t>
      </w:r>
    </w:p>
    <w:p w14:paraId="22A7D793" w14:textId="1BEAA981" w:rsidR="00590C04" w:rsidRDefault="00590C04" w:rsidP="00590C04">
      <w:pPr>
        <w:rPr>
          <w:ins w:id="63" w:author="Huawei2" w:date="2024-04-08T10:52:00Z"/>
        </w:rPr>
      </w:pPr>
      <w:bookmarkStart w:id="64" w:name="_Hlk149765180"/>
      <w:ins w:id="65" w:author="Huawei2" w:date="2024-04-08T10:53:00Z">
        <w:r>
          <w:rPr>
            <w:rFonts w:hint="eastAsia"/>
            <w:lang w:eastAsia="zh-CN"/>
          </w:rPr>
          <w:t>I</w:t>
        </w:r>
        <w:r>
          <w:rPr>
            <w:lang w:eastAsia="zh-CN"/>
          </w:rPr>
          <w:t xml:space="preserve">f the UE </w:t>
        </w:r>
        <w:r w:rsidRPr="006A6394">
          <w:t xml:space="preserve">supports </w:t>
        </w:r>
        <w:r w:rsidRPr="00340296">
          <w:t xml:space="preserve">providing </w:t>
        </w:r>
        <w:r w:rsidRPr="00373DC6">
          <w:t>Coarse Location Information,</w:t>
        </w:r>
        <w:r w:rsidRPr="006A6394">
          <w:t xml:space="preserve"> then the</w:t>
        </w:r>
        <w:r w:rsidRPr="006A6394">
          <w:rPr>
            <w:lang w:eastAsia="zh-TW"/>
          </w:rPr>
          <w:t xml:space="preserve"> UE</w:t>
        </w:r>
        <w:r w:rsidRPr="006A6394">
          <w:t xml:space="preserve"> shall set the </w:t>
        </w:r>
        <w:r w:rsidRPr="00340296">
          <w:t>Location Information</w:t>
        </w:r>
        <w:r w:rsidRPr="006A6394">
          <w:t xml:space="preserve"> bi to "</w:t>
        </w:r>
        <w:r w:rsidRPr="005C1A11">
          <w:t xml:space="preserve"> </w:t>
        </w:r>
        <w:r w:rsidRPr="00340296">
          <w:t>Coarse Location Information</w:t>
        </w:r>
        <w:r w:rsidRPr="006A6394">
          <w:t xml:space="preserve"> supported " in the UE network capability IE of the of the TRACKING AREA UPDATE REQUEST message.</w:t>
        </w:r>
      </w:ins>
    </w:p>
    <w:p w14:paraId="61AEDC1D" w14:textId="15D18A00" w:rsidR="00590C04" w:rsidRPr="006A6394" w:rsidRDefault="00590C04" w:rsidP="00590C04">
      <w:r>
        <w:t xml:space="preserve">If the network has indicated support for enhanced discontinuous coverage and needs to indicate upcoming availability due to discontinuous coverage, the UE shall include the Unavailability information IE in the </w:t>
      </w:r>
      <w:r w:rsidRPr="006A6394">
        <w:t>TRACKING AREA UPDATE REQUEST message</w:t>
      </w:r>
      <w:r>
        <w:t xml:space="preserve">. The UE shall set the unavailability type in the Unavailability information IE to </w:t>
      </w:r>
      <w:r w:rsidRPr="006A6394">
        <w:t>"</w:t>
      </w:r>
      <w:r>
        <w:t>unavailability due to discontinuous coverage</w:t>
      </w:r>
      <w:r w:rsidRPr="006A6394">
        <w:t>"</w:t>
      </w:r>
      <w:r>
        <w:t>. The UE may include the unavailability period duration or the time to the start of the unavailability period or both in the Unavailability information IE.</w:t>
      </w:r>
      <w:bookmarkEnd w:id="64"/>
    </w:p>
    <w:p w14:paraId="0C3F3B26" w14:textId="77777777" w:rsidR="00590C04" w:rsidRPr="006A6394" w:rsidRDefault="00590C04" w:rsidP="00590C04">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70CCE8E2" w14:textId="77777777" w:rsidR="00590C04" w:rsidRPr="006A6394" w:rsidDel="007270C8" w:rsidRDefault="00590C04" w:rsidP="00590C04">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000F1C45" w14:textId="77777777" w:rsidR="00590C04" w:rsidRPr="006A6394" w:rsidRDefault="00590C04" w:rsidP="00590C04">
      <w:r w:rsidRPr="006A6394">
        <w:lastRenderedPageBreak/>
        <w:t>If the UE supports control plane MT-EDT, then the UE shall set the CP-MT-EDT bit to "Control plane Mobile Terminated-Early Data Transmission supported" in the UE network capability IE of the TRACKING AREA UPDATE REQUEST message.</w:t>
      </w:r>
    </w:p>
    <w:p w14:paraId="5EBC2169" w14:textId="77777777" w:rsidR="00590C04" w:rsidRPr="006A6394" w:rsidDel="007270C8" w:rsidRDefault="00590C04" w:rsidP="00590C04">
      <w:r w:rsidRPr="006A6394">
        <w:t>If the UE supports user plane MT-EDT, then the UE shall set the UP-MT-EDT bit to "User plane Mobile Terminated-Early Data Transmission supported" in the UE network capability IE of the TRACKING AREA UPDATE REQUEST message.</w:t>
      </w:r>
    </w:p>
    <w:p w14:paraId="725AA8A3" w14:textId="77777777" w:rsidR="00590C04" w:rsidRPr="006A6394" w:rsidDel="007270C8" w:rsidRDefault="00590C04" w:rsidP="00590C04">
      <w:r w:rsidRPr="006A6394">
        <w:t>If the UE supports EPS-UPIP, the UE shall set the EPS-UPIP bit to "EPS-UPIP supported" in the UE network capability IE of the TRACKING AREA UPDATE REQUEST message.</w:t>
      </w:r>
    </w:p>
    <w:p w14:paraId="1B04677C" w14:textId="77777777" w:rsidR="00590C04" w:rsidRPr="006A6394" w:rsidRDefault="00590C04" w:rsidP="00590C04">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1302B3AD" w14:textId="77777777" w:rsidR="00590C04" w:rsidRPr="006A6394" w:rsidRDefault="00590C04" w:rsidP="00590C04">
      <w:r w:rsidRPr="006A6394">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69B3AD17" w14:textId="77777777" w:rsidR="00590C04" w:rsidRPr="006A6394" w:rsidRDefault="00590C04" w:rsidP="00590C04">
      <w:r w:rsidRPr="006A6394">
        <w:t xml:space="preserve">For all cases except cases z and </w:t>
      </w:r>
      <w:proofErr w:type="spellStart"/>
      <w:r w:rsidRPr="006A6394">
        <w:t>zd</w:t>
      </w:r>
      <w:proofErr w:type="spellEnd"/>
      <w:r w:rsidRPr="006A6394">
        <w:t>:</w:t>
      </w:r>
    </w:p>
    <w:p w14:paraId="2D0442DE" w14:textId="77777777" w:rsidR="00590C04" w:rsidRPr="006A6394" w:rsidRDefault="00590C04" w:rsidP="00590C04">
      <w:pPr>
        <w:pStyle w:val="B1"/>
      </w:pPr>
      <w:r w:rsidRPr="006A6394">
        <w:t>1)</w:t>
      </w:r>
      <w:r w:rsidRPr="006A6394">
        <w:tab/>
        <w:t xml:space="preserve">if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w:t>
      </w:r>
      <w:r>
        <w:t>N</w:t>
      </w:r>
      <w:r w:rsidRPr="006A6394">
        <w:t>ative GUTI"; or</w:t>
      </w:r>
    </w:p>
    <w:p w14:paraId="17860DA0" w14:textId="77777777" w:rsidR="00590C04" w:rsidRPr="006A6394" w:rsidRDefault="00590C04" w:rsidP="00590C04">
      <w:pPr>
        <w:pStyle w:val="B1"/>
      </w:pPr>
      <w:r w:rsidRPr="006A6394">
        <w:t>2)</w:t>
      </w:r>
      <w:r w:rsidRPr="006A6394">
        <w:tab/>
        <w:t xml:space="preserve">if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0CC577D6" w14:textId="77777777" w:rsidR="00590C04" w:rsidRPr="006A6394" w:rsidRDefault="00590C04" w:rsidP="00590C04">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w:t>
      </w:r>
      <w:r>
        <w:t>M</w:t>
      </w:r>
      <w:r w:rsidRPr="006A6394">
        <w:t>apped GUTI". If a P-TMSI signature is associated with the P-TMSI, the UE shall include it in the Old P-TMSI signature IE. Additionally, if the UE holds a valid GUTI, the UE shall indicate the GUTI in the Additional GUTI IE.</w:t>
      </w:r>
    </w:p>
    <w:p w14:paraId="0E9315E0" w14:textId="77777777" w:rsidR="00590C04" w:rsidRPr="006A6394" w:rsidRDefault="00590C04" w:rsidP="00590C04">
      <w:pPr>
        <w:pStyle w:val="NO"/>
      </w:pPr>
      <w:r w:rsidRPr="006A6394">
        <w:t>NOTE </w:t>
      </w:r>
      <w:r>
        <w:t>5</w:t>
      </w:r>
      <w:r w:rsidRPr="006A6394">
        <w:t>:</w:t>
      </w:r>
      <w:r w:rsidRPr="006A6394">
        <w:tab/>
        <w:t>The mapping of the P-TMSI and RAI to the GUTI is specified in 3GPP TS 23.003 [2].</w:t>
      </w:r>
    </w:p>
    <w:p w14:paraId="3BBAF0A4" w14:textId="77777777" w:rsidR="00590C04" w:rsidRPr="006A6394" w:rsidDel="00994EE1" w:rsidRDefault="00590C04" w:rsidP="00590C04">
      <w:pPr>
        <w:pStyle w:val="B2"/>
      </w:pPr>
      <w:r w:rsidRPr="006A6394">
        <w:t>-</w:t>
      </w:r>
      <w:r w:rsidRPr="006A6394">
        <w:tab/>
        <w:t>If the TIN indicates "GUTI" or "RAT-related TMSI" and the UE holds a valid GUTI, the UE shall indicate the GUTI in the Old GUTI IE, and include Old GUTI type IE with GUTI type set to "</w:t>
      </w:r>
      <w:r>
        <w:t>N</w:t>
      </w:r>
      <w:r w:rsidRPr="006A6394">
        <w:t>ative GUTI".</w:t>
      </w:r>
    </w:p>
    <w:p w14:paraId="0DAE9B3F" w14:textId="77777777" w:rsidR="00590C04" w:rsidRPr="006A6394" w:rsidRDefault="00590C04" w:rsidP="00590C04">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7E86874A" w14:textId="77777777" w:rsidR="00590C04" w:rsidRPr="006A6394" w:rsidRDefault="00590C04" w:rsidP="00590C04">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0A01260F" w14:textId="77777777" w:rsidR="00590C04" w:rsidRPr="006A6394" w:rsidRDefault="00590C04" w:rsidP="00590C04">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691DD0CF" w14:textId="77777777" w:rsidR="00590C04" w:rsidRPr="006A6394" w:rsidRDefault="00590C04" w:rsidP="00590C0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37E07A5A" w14:textId="77777777" w:rsidR="00590C04" w:rsidRPr="006A6394" w:rsidRDefault="00590C04" w:rsidP="00590C04">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w:t>
      </w:r>
      <w:r w:rsidRPr="006A6394">
        <w:lastRenderedPageBreak/>
        <w:t xml:space="preserve">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39C2B0C7" w14:textId="77777777" w:rsidR="00590C04" w:rsidRPr="006A6394" w:rsidRDefault="00590C04" w:rsidP="00590C04">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7D049336" w14:textId="77777777" w:rsidR="00590C04" w:rsidRPr="006A6394" w:rsidRDefault="00590C04" w:rsidP="00590C04">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3390856A" w14:textId="77777777" w:rsidR="00590C04" w:rsidRPr="006A6394" w:rsidRDefault="00590C04" w:rsidP="00590C04">
      <w:pPr>
        <w:pStyle w:val="NO"/>
      </w:pPr>
      <w:r w:rsidRPr="006A6394">
        <w:t>NOTE </w:t>
      </w:r>
      <w:r>
        <w:t>6</w:t>
      </w:r>
      <w:r w:rsidRPr="006A6394">
        <w:t>:</w:t>
      </w:r>
      <w:r w:rsidRPr="006A6394">
        <w:tab/>
        <w:t>The value of the EMM registration status included by the UE in the UE status IE is not used by the MME.</w:t>
      </w:r>
    </w:p>
    <w:p w14:paraId="4A5B04A8" w14:textId="77777777" w:rsidR="00590C04" w:rsidRPr="006A6394" w:rsidRDefault="00590C04" w:rsidP="00590C04">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20CE7002" w14:textId="77777777" w:rsidR="00590C04" w:rsidRPr="006A6394" w:rsidRDefault="00590C04" w:rsidP="00590C04">
      <w:pPr>
        <w:pStyle w:val="NO"/>
      </w:pPr>
      <w:r w:rsidRPr="006A6394">
        <w:t>NOTE </w:t>
      </w:r>
      <w:r>
        <w:t>7</w:t>
      </w:r>
      <w:r w:rsidRPr="006A6394">
        <w:t>:</w:t>
      </w:r>
      <w:r w:rsidRPr="006A6394">
        <w:tab/>
        <w:t>The value of the EMM registration status included by the UE in the UE status IE is not used by the MME.</w:t>
      </w:r>
    </w:p>
    <w:p w14:paraId="2AABC170" w14:textId="77777777" w:rsidR="00590C04" w:rsidRPr="006A6394" w:rsidRDefault="00590C04" w:rsidP="00590C04">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A28AED2" w14:textId="77777777" w:rsidR="00590C04" w:rsidRPr="006A6394" w:rsidRDefault="00590C04" w:rsidP="00590C04">
      <w:pPr>
        <w:pStyle w:val="B1"/>
      </w:pPr>
      <w:r w:rsidRPr="006A6394">
        <w:t>a)</w:t>
      </w:r>
      <w:r w:rsidRPr="006A6394">
        <w:tab/>
        <w:t>for the case f;</w:t>
      </w:r>
    </w:p>
    <w:p w14:paraId="25C76C8E" w14:textId="77777777" w:rsidR="00590C04" w:rsidRPr="006A6394" w:rsidRDefault="00590C04" w:rsidP="00590C04">
      <w:pPr>
        <w:pStyle w:val="B1"/>
      </w:pPr>
      <w:r w:rsidRPr="006A6394">
        <w:t>b)</w:t>
      </w:r>
      <w:r w:rsidRPr="006A6394">
        <w:tab/>
        <w:t>for the case s;</w:t>
      </w:r>
    </w:p>
    <w:p w14:paraId="6E9C5B40" w14:textId="77777777" w:rsidR="00590C04" w:rsidRPr="006A6394" w:rsidRDefault="00590C04" w:rsidP="00590C04">
      <w:pPr>
        <w:pStyle w:val="B1"/>
      </w:pPr>
      <w:r w:rsidRPr="006A6394">
        <w:t>c)</w:t>
      </w:r>
      <w:r w:rsidRPr="006A6394">
        <w:tab/>
        <w:t>for the case z;</w:t>
      </w:r>
    </w:p>
    <w:p w14:paraId="7F659404" w14:textId="77777777" w:rsidR="00590C04" w:rsidRPr="006A6394" w:rsidRDefault="00590C04" w:rsidP="00590C04">
      <w:pPr>
        <w:pStyle w:val="B1"/>
      </w:pPr>
      <w:r w:rsidRPr="006A6394">
        <w:t>d)</w:t>
      </w:r>
      <w:r w:rsidRPr="006A6394">
        <w:tab/>
        <w:t>if the UE has established PDN connection(s) of "</w:t>
      </w:r>
      <w:proofErr w:type="gramStart"/>
      <w:r w:rsidRPr="006A6394">
        <w:t>non IP</w:t>
      </w:r>
      <w:proofErr w:type="gramEnd"/>
      <w:r w:rsidRPr="006A6394">
        <w:t>" or Ethernet PDN type; and</w:t>
      </w:r>
    </w:p>
    <w:p w14:paraId="76EC61B3" w14:textId="77777777" w:rsidR="00590C04" w:rsidRPr="006A6394" w:rsidRDefault="00590C04" w:rsidP="00590C04">
      <w:pPr>
        <w:pStyle w:val="B1"/>
      </w:pPr>
      <w:r w:rsidRPr="006A6394">
        <w:t>e)</w:t>
      </w:r>
      <w:r w:rsidRPr="006A6394">
        <w:tab/>
        <w:t>if the UE:</w:t>
      </w:r>
    </w:p>
    <w:p w14:paraId="656D00CB" w14:textId="77777777" w:rsidR="00590C04" w:rsidRPr="006A6394" w:rsidRDefault="00590C04" w:rsidP="00590C04">
      <w:pPr>
        <w:pStyle w:val="B2"/>
      </w:pPr>
      <w:r w:rsidRPr="006A6394">
        <w:t>1)</w:t>
      </w:r>
      <w:r w:rsidRPr="006A6394">
        <w:tab/>
        <w:t>locally deactivated at least one dedicated EPS bearer context upon an inter-system mobility from WB-S1 mode to NB-S1 mode in EMM-IDLE mode;</w:t>
      </w:r>
    </w:p>
    <w:p w14:paraId="21C453D3" w14:textId="77777777" w:rsidR="00590C04" w:rsidRPr="006A6394" w:rsidRDefault="00590C04" w:rsidP="00590C04">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03D08499" w14:textId="77777777" w:rsidR="00590C04" w:rsidRPr="006A6394" w:rsidRDefault="00590C04" w:rsidP="00590C04">
      <w:pPr>
        <w:pStyle w:val="B2"/>
      </w:pPr>
      <w:r w:rsidRPr="006A6394">
        <w:t>3)</w:t>
      </w:r>
      <w:r w:rsidRPr="006A6394">
        <w:tab/>
        <w:t xml:space="preserve">locally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717B84DF" w14:textId="77777777" w:rsidR="00590C04" w:rsidRPr="006A6394" w:rsidRDefault="00590C04" w:rsidP="00590C04">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2AA54E0F" w14:textId="77777777" w:rsidR="00590C04" w:rsidRPr="006A6394" w:rsidRDefault="00590C04" w:rsidP="00590C04">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22B0506B" w14:textId="77777777" w:rsidR="00590C04" w:rsidRPr="006A6394" w:rsidRDefault="00590C04" w:rsidP="00590C04">
      <w:r w:rsidRPr="006A6394">
        <w:lastRenderedPageBreak/>
        <w:t>For all cases except case b, if the UE supports SRVCC to GERAN/UTRAN, the UE shall set the SRVCC to GERAN/UTRAN capability bit in the MS network capability IE to "SRVCC from UTRAN HSPA or E-UTRAN to GERAN/UTRAN supported".</w:t>
      </w:r>
    </w:p>
    <w:p w14:paraId="6109F0D6" w14:textId="77777777" w:rsidR="00590C04" w:rsidRPr="006A6394" w:rsidRDefault="00590C04" w:rsidP="00590C04">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55692505" w14:textId="77777777" w:rsidR="00590C04" w:rsidRPr="006A6394" w:rsidRDefault="00590C04" w:rsidP="00590C04">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3DBE2482" w14:textId="77777777" w:rsidR="00590C04" w:rsidRPr="006A6394" w:rsidRDefault="00590C04" w:rsidP="00590C04">
      <w:pPr>
        <w:rPr>
          <w:lang w:eastAsia="ko-KR"/>
        </w:rPr>
      </w:pPr>
      <w:r w:rsidRPr="006A6394">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428B5416" w14:textId="77777777" w:rsidR="00590C04" w:rsidRPr="006A6394" w:rsidRDefault="00590C04" w:rsidP="00590C04">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7625A70E" w14:textId="77777777" w:rsidR="00590C04" w:rsidRPr="006A6394" w:rsidRDefault="00590C04" w:rsidP="00590C04">
      <w:r w:rsidRPr="006A6394">
        <w:rPr>
          <w:lang w:eastAsia="ko-KR"/>
        </w:rPr>
        <w:t>If the UE</w:t>
      </w:r>
      <w:r w:rsidRPr="006A6394">
        <w:t xml:space="preserve"> supports NB-S1 mode, Non-IP or Ethernet PDN type, N1 mode, UAS service</w:t>
      </w:r>
      <w:r>
        <w:t xml:space="preserve">s, URSP provisioning in EPS </w:t>
      </w:r>
      <w:r w:rsidRPr="006A6394">
        <w:t xml:space="preserve">or </w:t>
      </w:r>
      <w:r w:rsidRPr="006A6394">
        <w:rPr>
          <w:snapToGrid w:val="0"/>
        </w:rPr>
        <w:t xml:space="preserve">if the UE supports </w:t>
      </w:r>
      <w:r w:rsidRPr="006A6394">
        <w:t xml:space="preserve">DNS over (D)TLS (see 3GPP TS 33.501 [24]), then the UE shall support the </w:t>
      </w:r>
      <w:r>
        <w:t>E</w:t>
      </w:r>
      <w:r w:rsidRPr="006A6394">
        <w:t>xtended protocol configuration options IE.</w:t>
      </w:r>
    </w:p>
    <w:p w14:paraId="1D86C6D7" w14:textId="77777777" w:rsidR="00590C04" w:rsidRPr="006A6394" w:rsidRDefault="00590C04" w:rsidP="00590C04">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(D)TLS is based on the informative requirements as specified in 3GPP TS 33.501 [24].</w:t>
      </w:r>
    </w:p>
    <w:p w14:paraId="5686D83B" w14:textId="77777777" w:rsidR="00590C04" w:rsidRPr="006A6394" w:rsidRDefault="00590C04" w:rsidP="00590C04">
      <w:r w:rsidRPr="006A6394">
        <w:t xml:space="preserve">For all cases except case b, if the UE supports the </w:t>
      </w:r>
      <w:r>
        <w:t>E</w:t>
      </w:r>
      <w:r w:rsidRPr="006A6394">
        <w:t xml:space="preserv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0E223D22" w14:textId="77777777" w:rsidR="00590C04" w:rsidRPr="006A6394" w:rsidRDefault="00590C04" w:rsidP="00590C04">
      <w:r w:rsidRPr="006A6394">
        <w:t xml:space="preserve">If the UE supports providing PDU session ID in the </w:t>
      </w:r>
      <w:r>
        <w:t>P</w:t>
      </w:r>
      <w:r w:rsidRPr="006A6394">
        <w:t>rotocol configuration option</w:t>
      </w:r>
      <w:r>
        <w:t>s</w:t>
      </w:r>
      <w:r w:rsidRPr="006A6394">
        <w:t xml:space="preserve"> IE or the </w:t>
      </w:r>
      <w:r>
        <w:t>E</w:t>
      </w:r>
      <w:r w:rsidRPr="006A6394">
        <w:t xml:space="preserv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528FF1D4" w14:textId="77777777" w:rsidR="00590C04" w:rsidRPr="006A6394" w:rsidRDefault="00590C04" w:rsidP="00590C04">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773D3FDC" w14:textId="77777777" w:rsidR="00590C04" w:rsidRPr="006A6394" w:rsidRDefault="00590C04" w:rsidP="00590C04">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03C7BFB4" w14:textId="77777777" w:rsidR="00590C04" w:rsidRPr="006A6394" w:rsidRDefault="00590C04" w:rsidP="00590C04">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21121BB5" w14:textId="77777777" w:rsidR="00590C04" w:rsidRPr="006A6394" w:rsidRDefault="00590C04" w:rsidP="00590C04">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4EBDB4E3" w14:textId="77777777" w:rsidR="00590C04" w:rsidRPr="006A6394" w:rsidRDefault="00590C04" w:rsidP="00590C04">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ED142E7" w14:textId="77777777" w:rsidR="00590C04" w:rsidRPr="006A6394" w:rsidRDefault="00590C04" w:rsidP="00590C04">
      <w:r w:rsidRPr="006A6394">
        <w:t>For all cases except case b, if the UE supports SGC, then the UE shall set the SGC bit to "service gap control supported" in the UE network capability IE of the TRACKING AREA UPDATE REQUEST message.</w:t>
      </w:r>
    </w:p>
    <w:p w14:paraId="1D007AFA" w14:textId="77777777" w:rsidR="00590C04" w:rsidRPr="006A6394" w:rsidRDefault="00590C04" w:rsidP="00590C04">
      <w:r w:rsidRPr="006A6394">
        <w:t>For all cases except case b, if the UE supports signalling for a maximum number of 15 EPS bearer contexts, then the</w:t>
      </w:r>
      <w:r w:rsidRPr="006A6394">
        <w:rPr>
          <w:lang w:eastAsia="zh-TW"/>
        </w:rPr>
        <w:t xml:space="preserve"> UE</w:t>
      </w:r>
      <w:r w:rsidRPr="006A6394">
        <w:t xml:space="preserve"> shall set the 15 </w:t>
      </w:r>
      <w:proofErr w:type="gramStart"/>
      <w:r w:rsidRPr="006A6394">
        <w:t>bearers</w:t>
      </w:r>
      <w:proofErr w:type="gramEnd"/>
      <w:r w:rsidRPr="006A6394">
        <w:t xml:space="preserve"> bit to "Signalling for a maximum number of 15 EPS bearer contexts supported" in the UE network capability IE of the TRACKING AREA UPDATE REQUEST message.</w:t>
      </w:r>
    </w:p>
    <w:p w14:paraId="367A813E" w14:textId="77777777" w:rsidR="00590C04" w:rsidRPr="006A6394" w:rsidRDefault="00590C04" w:rsidP="00590C04">
      <w:r w:rsidRPr="006A6394">
        <w:lastRenderedPageBreak/>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14BCF8C0" w14:textId="77777777" w:rsidR="00590C04" w:rsidRPr="006A6394" w:rsidRDefault="00590C04" w:rsidP="00590C04">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309F8D55" w14:textId="77777777" w:rsidR="00590C04" w:rsidRPr="006A6394" w:rsidRDefault="00590C04" w:rsidP="00590C04">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TRACKING AREA UPDATE 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73FDB677" w14:textId="77777777" w:rsidR="00590C04" w:rsidRPr="006A6394" w:rsidRDefault="00590C04" w:rsidP="00590C04">
      <w:r w:rsidRPr="006A6394">
        <w:t xml:space="preserve">For all cases except case b, if the </w:t>
      </w:r>
      <w:r>
        <w:t>MUSIM</w:t>
      </w:r>
      <w:r w:rsidRPr="006A6394">
        <w:t xml:space="preserve"> UE sets:</w:t>
      </w:r>
    </w:p>
    <w:p w14:paraId="674DE319" w14:textId="77777777" w:rsidR="00590C04" w:rsidRPr="006A6394" w:rsidRDefault="00590C04" w:rsidP="00590C04">
      <w:pPr>
        <w:pStyle w:val="B1"/>
      </w:pPr>
      <w:r w:rsidRPr="006A6394">
        <w:t>-</w:t>
      </w:r>
      <w:r w:rsidRPr="006A6394">
        <w:tab/>
        <w:t>the reject paging request bit to "reject paging request supported";</w:t>
      </w:r>
    </w:p>
    <w:p w14:paraId="320E1744" w14:textId="77777777" w:rsidR="00590C04" w:rsidRPr="006A6394" w:rsidRDefault="00590C04" w:rsidP="00590C04">
      <w:pPr>
        <w:pStyle w:val="B1"/>
      </w:pPr>
      <w:r w:rsidRPr="006A6394">
        <w:t>-</w:t>
      </w:r>
      <w:r w:rsidRPr="006A6394">
        <w:tab/>
        <w:t>the NAS signalling connection release bit to "NAS signalling connection release supported"; or</w:t>
      </w:r>
    </w:p>
    <w:p w14:paraId="619F55BB" w14:textId="77777777" w:rsidR="00590C04" w:rsidRPr="006A6394" w:rsidRDefault="00590C04" w:rsidP="00590C04">
      <w:pPr>
        <w:pStyle w:val="B1"/>
      </w:pPr>
      <w:r w:rsidRPr="006A6394">
        <w:t>-</w:t>
      </w:r>
      <w:r w:rsidRPr="006A6394">
        <w:tab/>
        <w:t>both of them;</w:t>
      </w:r>
    </w:p>
    <w:p w14:paraId="38A8D275" w14:textId="77777777" w:rsidR="00590C04" w:rsidRPr="006A6394" w:rsidRDefault="00590C04" w:rsidP="00590C04">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F9E9F15" w14:textId="77777777" w:rsidR="00590C04" w:rsidRPr="006A6394" w:rsidRDefault="00590C04" w:rsidP="00590C04">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4349B488" w14:textId="77777777" w:rsidR="00590C04" w:rsidRPr="006A6394" w:rsidRDefault="00590C04" w:rsidP="00590C04">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D9F9F51" w14:textId="77777777" w:rsidR="00590C04" w:rsidRPr="006A6394" w:rsidRDefault="00590C04" w:rsidP="00590C04">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FAFE56D" w14:textId="77777777" w:rsidR="00590C04" w:rsidRPr="006A6394" w:rsidRDefault="00590C04" w:rsidP="00590C04">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A01824E" w14:textId="77777777" w:rsidR="00590C04" w:rsidRPr="006A6394" w:rsidRDefault="00590C04" w:rsidP="00590C04">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36F0BFFB" w14:textId="77777777" w:rsidR="00590C04" w:rsidRPr="006A6394" w:rsidRDefault="00590C04" w:rsidP="00590C04">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4D01CB43" w14:textId="77777777" w:rsidR="00590C04" w:rsidRPr="006A6394" w:rsidRDefault="00590C04" w:rsidP="00590C04">
      <w:r w:rsidRPr="006A6394">
        <w:t>For all cases except case b, in WB-S1 mode, if the UE supports RACS the UE shall set the RACS bit to "RACS supported" in the UE network capability IE of the TRACKING AREA UPDATE REQUEST message.</w:t>
      </w:r>
    </w:p>
    <w:p w14:paraId="58DFA354" w14:textId="77777777" w:rsidR="00590C04" w:rsidRPr="006A6394" w:rsidRDefault="00590C04" w:rsidP="00590C04">
      <w:r w:rsidRPr="006A6394">
        <w:t>For cases n, za</w:t>
      </w:r>
      <w:r>
        <w:t xml:space="preserve">, </w:t>
      </w:r>
      <w:proofErr w:type="spellStart"/>
      <w:r>
        <w:t>zc</w:t>
      </w:r>
      <w:proofErr w:type="spellEnd"/>
      <w:r>
        <w:t xml:space="preserve"> </w:t>
      </w:r>
      <w:r w:rsidRPr="006A6394">
        <w:t xml:space="preserve">and </w:t>
      </w:r>
      <w:proofErr w:type="spellStart"/>
      <w:r w:rsidRPr="006A6394">
        <w:t>z</w:t>
      </w:r>
      <w:r>
        <w:t>h</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89AD21" w14:textId="77777777" w:rsidR="00590C04" w:rsidRPr="006A6394" w:rsidRDefault="00590C04" w:rsidP="00590C04">
      <w:r w:rsidRPr="006A6394">
        <w:lastRenderedPageBreak/>
        <w:t xml:space="preserve">For all cases except cases b, </w:t>
      </w:r>
      <w:r w:rsidRPr="006A6394">
        <w:rPr>
          <w:lang w:eastAsia="ko-KR"/>
        </w:rPr>
        <w:t>n, za</w:t>
      </w:r>
      <w:r>
        <w:rPr>
          <w:lang w:eastAsia="ko-KR"/>
        </w:rPr>
        <w:t xml:space="preserve">, </w:t>
      </w:r>
      <w:proofErr w:type="spellStart"/>
      <w:r>
        <w:rPr>
          <w:lang w:eastAsia="ko-KR"/>
        </w:rPr>
        <w:t>zc</w:t>
      </w:r>
      <w:proofErr w:type="spellEnd"/>
      <w:r>
        <w:rPr>
          <w:lang w:eastAsia="ko-KR"/>
        </w:rPr>
        <w:t xml:space="preserve"> </w:t>
      </w:r>
      <w:r w:rsidRPr="006A6394">
        <w:rPr>
          <w:lang w:eastAsia="ko-KR"/>
        </w:rPr>
        <w:t xml:space="preserve">and </w:t>
      </w:r>
      <w:proofErr w:type="spellStart"/>
      <w:r w:rsidRPr="006A6394">
        <w:rPr>
          <w:lang w:eastAsia="ko-KR"/>
        </w:rPr>
        <w:t>z</w:t>
      </w:r>
      <w:r>
        <w:rPr>
          <w:lang w:eastAsia="ko-KR"/>
        </w:rPr>
        <w:t>h</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AC375C6" w14:textId="77777777" w:rsidR="00590C04" w:rsidRPr="006A6394" w:rsidRDefault="00590C04" w:rsidP="00590C04">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7789FBE7" w14:textId="77777777" w:rsidR="00590C04" w:rsidRPr="006A6394" w:rsidRDefault="00590C04" w:rsidP="00590C04">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0391B7FF" w14:textId="77777777" w:rsidR="00590C04" w:rsidRPr="006A6394" w:rsidRDefault="00590C04" w:rsidP="00590C04">
      <w:r w:rsidRPr="006A6394">
        <w:t>For case a, MUSIM UE may include the IMSI offset value in the Requested IMSI offset IE in the TRACKING AREA UPDATE REQUEST message even if the network has not indicated that it supports paging timing collision control.</w:t>
      </w:r>
    </w:p>
    <w:p w14:paraId="084C547B" w14:textId="77777777" w:rsidR="00590C04" w:rsidRPr="006A6394" w:rsidRDefault="00590C04" w:rsidP="00590C04">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351B7EA" w14:textId="77777777" w:rsidR="00590C04" w:rsidRPr="006A6394" w:rsidRDefault="00590C04" w:rsidP="00590C04">
      <w:pPr>
        <w:pStyle w:val="B1"/>
        <w:rPr>
          <w:lang w:eastAsia="ko-KR"/>
        </w:rPr>
      </w:pPr>
      <w:r w:rsidRPr="006A6394">
        <w:t>-</w:t>
      </w:r>
      <w:r w:rsidRPr="006A6394">
        <w:tab/>
        <w:t xml:space="preserve">set the </w:t>
      </w:r>
      <w:r w:rsidRPr="006A6394">
        <w:rPr>
          <w:lang w:eastAsia="ko-KR"/>
        </w:rPr>
        <w:t>"active" flag to 0 in the EPS update type IE; and</w:t>
      </w:r>
    </w:p>
    <w:p w14:paraId="210985EB" w14:textId="77777777" w:rsidR="00590C04" w:rsidRPr="006A6394" w:rsidRDefault="00590C04" w:rsidP="00590C04">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0563503B" w14:textId="77777777" w:rsidR="00590C04" w:rsidRPr="006A6394" w:rsidRDefault="00590C04" w:rsidP="00590C04">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E09A254" w14:textId="77777777" w:rsidR="00590C04" w:rsidRPr="006A6394" w:rsidRDefault="00590C04" w:rsidP="00590C04">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2A54183" w14:textId="77777777" w:rsidR="00590C04" w:rsidRPr="006A6394" w:rsidRDefault="00590C04" w:rsidP="00590C04">
      <w:pPr>
        <w:pStyle w:val="TH"/>
        <w:rPr>
          <w:lang w:eastAsia="zh-CN"/>
        </w:rPr>
      </w:pPr>
      <w:r w:rsidRPr="006A6394">
        <w:object w:dxaOrig="10336" w:dyaOrig="6722" w14:anchorId="2A3D04D0">
          <v:shape id="_x0000_i1026" type="#_x0000_t75" style="width:441.2pt;height:4in" o:ole="">
            <v:imagedata r:id="rId15" o:title=""/>
          </v:shape>
          <o:OLEObject Type="Embed" ProgID="Visio.Drawing.11" ShapeID="_x0000_i1026" DrawAspect="Content" ObjectID="_1774107906" r:id="rId16"/>
        </w:object>
      </w:r>
    </w:p>
    <w:p w14:paraId="78CF25FD" w14:textId="77777777" w:rsidR="00590C04" w:rsidRPr="006A6394" w:rsidRDefault="00590C04" w:rsidP="00590C04">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7A9B0159" w14:textId="77777777" w:rsidR="0057059B" w:rsidRDefault="0057059B" w:rsidP="0057059B"/>
    <w:p w14:paraId="278F9CD5" w14:textId="77777777" w:rsidR="0057059B" w:rsidRPr="006B5418" w:rsidRDefault="0057059B" w:rsidP="005705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2317BD" w14:textId="77777777" w:rsidR="0057059B" w:rsidRPr="006A6394" w:rsidRDefault="0057059B" w:rsidP="0057059B">
      <w:pPr>
        <w:pStyle w:val="40"/>
      </w:pPr>
      <w:bookmarkStart w:id="66" w:name="_Toc20218035"/>
      <w:bookmarkStart w:id="67" w:name="_Toc27743920"/>
      <w:bookmarkStart w:id="68" w:name="_Toc35959491"/>
      <w:bookmarkStart w:id="69" w:name="_Toc45202924"/>
      <w:bookmarkStart w:id="70" w:name="_Toc45700300"/>
      <w:bookmarkStart w:id="71" w:name="_Toc51920036"/>
      <w:bookmarkStart w:id="72" w:name="_Toc68251096"/>
      <w:bookmarkStart w:id="73" w:name="_Toc155127679"/>
      <w:r w:rsidRPr="006A6394">
        <w:t>5.6.4.1</w:t>
      </w:r>
      <w:r w:rsidRPr="006A6394">
        <w:tab/>
        <w:t>General</w:t>
      </w:r>
      <w:bookmarkEnd w:id="66"/>
      <w:bookmarkEnd w:id="67"/>
      <w:bookmarkEnd w:id="68"/>
      <w:bookmarkEnd w:id="69"/>
      <w:bookmarkEnd w:id="70"/>
      <w:bookmarkEnd w:id="71"/>
      <w:bookmarkEnd w:id="72"/>
      <w:bookmarkEnd w:id="73"/>
    </w:p>
    <w:p w14:paraId="24529630" w14:textId="51145D94" w:rsidR="0057059B" w:rsidRPr="006A6394" w:rsidRDefault="0057059B" w:rsidP="0057059B">
      <w:r w:rsidRPr="006A6394">
        <w:rPr>
          <w:lang w:eastAsia="ko-KR"/>
        </w:rPr>
        <w:t xml:space="preserve">The purpose of the generic transport of NAS messages procedure is to carry protocol messages from various applications </w:t>
      </w:r>
      <w:r w:rsidRPr="006A6394">
        <w:rPr>
          <w:rFonts w:eastAsia="Malgun Gothic"/>
        </w:rPr>
        <w:t xml:space="preserve">(e.g., an </w:t>
      </w:r>
      <w:r w:rsidRPr="006A6394">
        <w:rPr>
          <w:rFonts w:eastAsia="Batang"/>
          <w:lang w:eastAsia="ko-KR"/>
        </w:rPr>
        <w:t>LCS application</w:t>
      </w:r>
      <w:r w:rsidRPr="006A6394">
        <w:rPr>
          <w:rFonts w:eastAsia="Malgun Gothic"/>
        </w:rPr>
        <w:t xml:space="preserve"> to send an </w:t>
      </w:r>
      <w:r w:rsidRPr="006A6394">
        <w:rPr>
          <w:rFonts w:eastAsia="Batang"/>
          <w:lang w:eastAsia="ko-KR"/>
        </w:rPr>
        <w:t>LPP</w:t>
      </w:r>
      <w:r w:rsidRPr="006A6394">
        <w:rPr>
          <w:rFonts w:eastAsia="Malgun Gothic"/>
        </w:rPr>
        <w:t xml:space="preserve"> </w:t>
      </w:r>
      <w:proofErr w:type="gramStart"/>
      <w:r w:rsidRPr="006A6394">
        <w:rPr>
          <w:rFonts w:eastAsia="Malgun Gothic"/>
        </w:rPr>
        <w:t>message</w:t>
      </w:r>
      <w:r w:rsidRPr="006A6394">
        <w:rPr>
          <w:rFonts w:eastAsia="Batang"/>
          <w:lang w:eastAsia="ko-KR"/>
        </w:rPr>
        <w:t xml:space="preserve"> </w:t>
      </w:r>
      <w:ins w:id="74" w:author="Huawei2" w:date="2024-04-08T17:31:00Z">
        <w:r>
          <w:rPr>
            <w:rFonts w:eastAsia="Batang"/>
            <w:lang w:eastAsia="ko-KR"/>
          </w:rPr>
          <w:t>,</w:t>
        </w:r>
      </w:ins>
      <w:proofErr w:type="gramEnd"/>
      <w:del w:id="75" w:author="Huawei2" w:date="2024-04-08T17:31:00Z">
        <w:r w:rsidRPr="006A6394" w:rsidDel="0057059B">
          <w:rPr>
            <w:rFonts w:eastAsia="Batang"/>
            <w:lang w:eastAsia="ko-KR"/>
          </w:rPr>
          <w:delText>or</w:delText>
        </w:r>
      </w:del>
      <w:r w:rsidRPr="006A6394">
        <w:rPr>
          <w:rFonts w:eastAsia="Batang"/>
          <w:lang w:eastAsia="ko-KR"/>
        </w:rPr>
        <w:t xml:space="preserve"> a location service message</w:t>
      </w:r>
      <w:ins w:id="76" w:author="Huawei2" w:date="2024-04-08T17:31:00Z">
        <w:r>
          <w:rPr>
            <w:rFonts w:eastAsia="Batang"/>
            <w:lang w:eastAsia="ko-KR"/>
          </w:rPr>
          <w:t xml:space="preserve"> or a </w:t>
        </w:r>
      </w:ins>
      <w:ins w:id="77" w:author="Huawei2" w:date="2024-04-08T17:37:00Z">
        <w:r w:rsidR="008740ED">
          <w:t>c</w:t>
        </w:r>
        <w:r w:rsidR="008740ED" w:rsidRPr="00340296">
          <w:t xml:space="preserve">oarse </w:t>
        </w:r>
        <w:r w:rsidR="008740ED">
          <w:t>l</w:t>
        </w:r>
        <w:r w:rsidR="008740ED" w:rsidRPr="00340296">
          <w:t xml:space="preserve">ocation </w:t>
        </w:r>
        <w:r w:rsidR="008740ED">
          <w:t>i</w:t>
        </w:r>
        <w:r w:rsidR="008740ED" w:rsidRPr="00340296">
          <w:t>nformatio</w:t>
        </w:r>
        <w:r w:rsidR="008740ED">
          <w:t>n</w:t>
        </w:r>
      </w:ins>
      <w:r w:rsidRPr="006A6394">
        <w:rPr>
          <w:rFonts w:eastAsia="Batang"/>
          <w:lang w:eastAsia="ko-KR"/>
        </w:rPr>
        <w:t xml:space="preserve">) </w:t>
      </w:r>
      <w:r w:rsidRPr="006A6394">
        <w:rPr>
          <w:lang w:eastAsia="ko-KR"/>
        </w:rPr>
        <w:t>in an encapsulated form between the MME and the UE</w:t>
      </w:r>
      <w:r w:rsidRPr="006A6394">
        <w:rPr>
          <w:lang w:eastAsia="ja-JP"/>
        </w:rPr>
        <w:t>. The procedure may be initiated by the UE or the network and can only be used when the UE is attached for EPS services and is in EMM-CONNECTED mode.</w:t>
      </w:r>
    </w:p>
    <w:p w14:paraId="2EC07604" w14:textId="77777777" w:rsidR="0057059B" w:rsidRDefault="0057059B" w:rsidP="0057059B"/>
    <w:p w14:paraId="287C5531" w14:textId="77777777" w:rsidR="0057059B" w:rsidRPr="006B5418" w:rsidRDefault="0057059B" w:rsidP="005705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DCF531" w14:textId="77777777" w:rsidR="0057059B" w:rsidRDefault="0057059B" w:rsidP="0057059B">
      <w:pPr>
        <w:rPr>
          <w:noProof/>
        </w:rPr>
      </w:pPr>
    </w:p>
    <w:p w14:paraId="71A3BC4A" w14:textId="77777777" w:rsidR="0057059B" w:rsidRPr="006A6394" w:rsidRDefault="0057059B" w:rsidP="0057059B">
      <w:pPr>
        <w:pStyle w:val="40"/>
        <w:rPr>
          <w:lang w:eastAsia="ja-JP"/>
        </w:rPr>
      </w:pPr>
      <w:bookmarkStart w:id="78" w:name="_Toc20218037"/>
      <w:bookmarkStart w:id="79" w:name="_Toc27743922"/>
      <w:bookmarkStart w:id="80" w:name="_Toc35959493"/>
      <w:bookmarkStart w:id="81" w:name="_Toc45202926"/>
      <w:bookmarkStart w:id="82" w:name="_Toc45700302"/>
      <w:bookmarkStart w:id="83" w:name="_Toc51920038"/>
      <w:bookmarkStart w:id="84" w:name="_Toc68251098"/>
      <w:bookmarkStart w:id="85" w:name="_Toc155127681"/>
      <w:r w:rsidRPr="006A6394">
        <w:t>5.6.4.3</w:t>
      </w:r>
      <w:r w:rsidRPr="006A6394">
        <w:tab/>
        <w:t>Network initiated transport of NAS messages</w:t>
      </w:r>
      <w:bookmarkEnd w:id="78"/>
      <w:bookmarkEnd w:id="79"/>
      <w:bookmarkEnd w:id="80"/>
      <w:bookmarkEnd w:id="81"/>
      <w:bookmarkEnd w:id="82"/>
      <w:bookmarkEnd w:id="83"/>
      <w:bookmarkEnd w:id="84"/>
      <w:bookmarkEnd w:id="85"/>
    </w:p>
    <w:p w14:paraId="317B4FC1" w14:textId="77777777" w:rsidR="0057059B" w:rsidRPr="006A6394" w:rsidRDefault="0057059B" w:rsidP="0057059B">
      <w:pPr>
        <w:rPr>
          <w:rFonts w:eastAsia="Batang"/>
          <w:lang w:eastAsia="ko-KR"/>
        </w:rPr>
      </w:pPr>
      <w:r w:rsidRPr="006A6394">
        <w:t>Up</w:t>
      </w:r>
      <w:r w:rsidRPr="006A6394">
        <w:rPr>
          <w:rFonts w:eastAsia="Malgun Gothic"/>
        </w:rPr>
        <w:t xml:space="preserve">on request from an application to send a message encapsulated in the generic transport of NAS message, the EMM entity in the MME initiates the procedure by sending a DOWNLINK </w:t>
      </w:r>
      <w:r w:rsidRPr="006A6394">
        <w:rPr>
          <w:rFonts w:eastAsia="Batang"/>
          <w:lang w:eastAsia="ko-KR"/>
        </w:rPr>
        <w:t>GENERIC</w:t>
      </w:r>
      <w:r w:rsidRPr="006A6394">
        <w:rPr>
          <w:rFonts w:eastAsia="Malgun Gothic"/>
        </w:rPr>
        <w:t xml:space="preserve"> NAS TRANSPORT message including the corresponding</w:t>
      </w:r>
      <w:r w:rsidRPr="006A6394">
        <w:rPr>
          <w:rFonts w:eastAsia="Batang"/>
          <w:lang w:eastAsia="ko-KR"/>
        </w:rPr>
        <w:t xml:space="preserve"> message</w:t>
      </w:r>
      <w:r w:rsidRPr="006A6394">
        <w:rPr>
          <w:rFonts w:eastAsia="Malgun Gothic"/>
        </w:rPr>
        <w:t xml:space="preserve"> in the </w:t>
      </w:r>
      <w:r w:rsidRPr="006A6394">
        <w:rPr>
          <w:rFonts w:eastAsia="Batang"/>
          <w:lang w:eastAsia="ko-KR"/>
        </w:rPr>
        <w:t>generic</w:t>
      </w:r>
      <w:r w:rsidRPr="006A6394">
        <w:rPr>
          <w:rFonts w:eastAsia="Malgun Gothic"/>
        </w:rPr>
        <w:t xml:space="preserve"> message container IE. </w:t>
      </w:r>
      <w:r w:rsidRPr="006A6394">
        <w:rPr>
          <w:rFonts w:eastAsia="Batang"/>
          <w:lang w:eastAsia="ko-KR"/>
        </w:rPr>
        <w:t xml:space="preserve">The application may also request additional information to be included in the </w:t>
      </w:r>
      <w:r w:rsidRPr="006A6394">
        <w:rPr>
          <w:rFonts w:eastAsia="Malgun Gothic"/>
        </w:rPr>
        <w:t xml:space="preserve">DOWNLINK </w:t>
      </w:r>
      <w:r w:rsidRPr="006A6394">
        <w:t xml:space="preserve">GENERIC NAS TRANSPORT message in the Additional information IE. The content, coding and </w:t>
      </w:r>
      <w:r w:rsidRPr="006A6394">
        <w:rPr>
          <w:lang w:eastAsia="zh-CN"/>
        </w:rPr>
        <w:t>interpretation</w:t>
      </w:r>
      <w:r w:rsidRPr="006A6394">
        <w:t xml:space="preserve"> of this information element are dependent on the particular application.</w:t>
      </w:r>
    </w:p>
    <w:p w14:paraId="62AF761A" w14:textId="77777777" w:rsidR="0057059B" w:rsidRPr="006A6394" w:rsidRDefault="0057059B" w:rsidP="0057059B">
      <w:r w:rsidRPr="006A6394">
        <w:rPr>
          <w:rFonts w:eastAsia="Malgun Gothic"/>
        </w:rPr>
        <w:t xml:space="preserve">The MME shall </w:t>
      </w:r>
      <w:r w:rsidRPr="006A6394">
        <w:rPr>
          <w:rFonts w:eastAsia="Batang"/>
          <w:lang w:eastAsia="ko-KR"/>
        </w:rPr>
        <w:t>indicate the application protocol using the generic transport</w:t>
      </w:r>
      <w:r w:rsidRPr="006A6394">
        <w:rPr>
          <w:rFonts w:eastAsia="Malgun Gothic"/>
        </w:rPr>
        <w:t xml:space="preserve"> in the corresponding </w:t>
      </w:r>
      <w:r w:rsidRPr="006A6394">
        <w:rPr>
          <w:rFonts w:eastAsia="Batang"/>
          <w:lang w:eastAsia="ko-KR"/>
        </w:rPr>
        <w:t xml:space="preserve">generic message container type. When receiving the DOWNLINK GENERIC NAS TRANSPORT message, the EMM entity in the UE shall provide the contents of the generic message container IE and the generic message container type IE to the corresponding application. </w:t>
      </w:r>
      <w:r w:rsidRPr="006A6394">
        <w:t>If included, the EMM entity in the UE shall also provide the contents of the Additional information IE.</w:t>
      </w:r>
    </w:p>
    <w:p w14:paraId="344E37A3" w14:textId="3D1CB8F3" w:rsidR="008740ED" w:rsidRPr="008F569B" w:rsidRDefault="008740ED" w:rsidP="008740ED">
      <w:pPr>
        <w:rPr>
          <w:ins w:id="86" w:author="Huawei2" w:date="2024-04-08T17:40:00Z"/>
          <w:noProof/>
          <w:lang w:val="en-US"/>
        </w:rPr>
      </w:pPr>
      <w:ins w:id="87" w:author="Huawei2" w:date="2024-04-08T17:40:00Z">
        <w:r w:rsidRPr="0057059B">
          <w:rPr>
            <w:noProof/>
            <w:lang w:val="en-US" w:eastAsia="zh-CN"/>
          </w:rPr>
          <w:t>In NB-S1 mode</w:t>
        </w:r>
        <w:r>
          <w:rPr>
            <w:noProof/>
            <w:lang w:val="en-US" w:eastAsia="zh-CN"/>
          </w:rPr>
          <w:t>,</w:t>
        </w:r>
      </w:ins>
      <w:ins w:id="88" w:author="Huawei2" w:date="2024-04-08T18:06:00Z">
        <w:r w:rsidR="0025320B">
          <w:rPr>
            <w:noProof/>
            <w:lang w:val="en-US" w:eastAsia="zh-CN"/>
          </w:rPr>
          <w:t xml:space="preserve"> </w:t>
        </w:r>
      </w:ins>
      <w:ins w:id="89" w:author="Huawei2" w:date="2024-04-08T17:42:00Z">
        <w:r>
          <w:rPr>
            <w:noProof/>
            <w:lang w:val="en-US" w:eastAsia="zh-CN"/>
          </w:rPr>
          <w:t xml:space="preserve">the UE </w:t>
        </w:r>
      </w:ins>
      <w:ins w:id="90" w:author="Huawei2" w:date="2024-04-08T17:50:00Z">
        <w:r w:rsidR="00D5785D">
          <w:rPr>
            <w:noProof/>
            <w:lang w:val="en-US" w:eastAsia="zh-CN"/>
          </w:rPr>
          <w:t>may</w:t>
        </w:r>
      </w:ins>
      <w:ins w:id="91" w:author="Huawei2" w:date="2024-04-08T17:43:00Z">
        <w:r>
          <w:rPr>
            <w:noProof/>
            <w:lang w:val="en-US" w:eastAsia="zh-CN"/>
          </w:rPr>
          <w:t xml:space="preserve"> indicate its su</w:t>
        </w:r>
      </w:ins>
      <w:ins w:id="92" w:author="Huawei2" w:date="2024-04-08T18:06:00Z">
        <w:r w:rsidR="0025320B">
          <w:rPr>
            <w:noProof/>
            <w:lang w:val="en-US" w:eastAsia="zh-CN"/>
          </w:rPr>
          <w:t>p</w:t>
        </w:r>
      </w:ins>
      <w:ins w:id="93" w:author="Huawei2" w:date="2024-04-08T17:43:00Z">
        <w:r>
          <w:rPr>
            <w:noProof/>
            <w:lang w:val="en-US" w:eastAsia="zh-CN"/>
          </w:rPr>
          <w:t xml:space="preserve">port for </w:t>
        </w:r>
      </w:ins>
      <w:ins w:id="94" w:author="Huawei2" w:date="2024-04-08T17:46:00Z">
        <w:r w:rsidRPr="00340296">
          <w:t>Location Information</w:t>
        </w:r>
        <w:r>
          <w:t xml:space="preserve"> R</w:t>
        </w:r>
        <w:r>
          <w:rPr>
            <w:rFonts w:hint="eastAsia"/>
            <w:lang w:eastAsia="zh-CN"/>
          </w:rPr>
          <w:t>e</w:t>
        </w:r>
        <w:r>
          <w:t xml:space="preserve">port in </w:t>
        </w:r>
      </w:ins>
      <w:ins w:id="95" w:author="Huawei2" w:date="2024-04-08T17:47:00Z">
        <w:r>
          <w:t xml:space="preserve">Attach </w:t>
        </w:r>
      </w:ins>
      <w:ins w:id="96" w:author="Huawei2" w:date="2024-04-08T17:48:00Z">
        <w:r>
          <w:t>request message</w:t>
        </w:r>
      </w:ins>
      <w:ins w:id="97" w:author="Huawei2" w:date="2024-04-08T18:02:00Z">
        <w:r w:rsidR="0025320B">
          <w:t xml:space="preserve"> or </w:t>
        </w:r>
        <w:r w:rsidR="0025320B" w:rsidRPr="006A6394">
          <w:t>TRACKING AREA UPDATE REQUEST message</w:t>
        </w:r>
      </w:ins>
      <w:ins w:id="98" w:author="Huawei2" w:date="2024-04-08T18:03:00Z">
        <w:r w:rsidR="0025320B">
          <w:t xml:space="preserve"> by se</w:t>
        </w:r>
      </w:ins>
      <w:ins w:id="99" w:author="Huawei2" w:date="2024-04-08T18:06:00Z">
        <w:r w:rsidR="0025320B">
          <w:t>t</w:t>
        </w:r>
      </w:ins>
      <w:ins w:id="100" w:author="Huawei2" w:date="2024-04-08T18:03:00Z">
        <w:r w:rsidR="0025320B">
          <w:t>ting</w:t>
        </w:r>
      </w:ins>
      <w:ins w:id="101" w:author="Huawei2" w:date="2024-04-08T17:48:00Z">
        <w:r>
          <w:t>.</w:t>
        </w:r>
        <w:r w:rsidRPr="008740ED">
          <w:rPr>
            <w:lang w:eastAsia="zh-CN"/>
          </w:rPr>
          <w:t xml:space="preserve"> </w:t>
        </w:r>
      </w:ins>
      <w:ins w:id="102" w:author="Huawei2" w:date="2024-04-08T17:50:00Z">
        <w:r w:rsidR="00D5785D">
          <w:rPr>
            <w:lang w:eastAsia="zh-CN"/>
          </w:rPr>
          <w:t xml:space="preserve">If </w:t>
        </w:r>
      </w:ins>
      <w:ins w:id="103" w:author="Huawei2" w:date="2024-04-08T17:49:00Z">
        <w:r>
          <w:rPr>
            <w:rFonts w:hint="eastAsia"/>
            <w:lang w:eastAsia="zh-CN"/>
          </w:rPr>
          <w:t>the</w:t>
        </w:r>
      </w:ins>
      <w:ins w:id="104" w:author="Huawei2" w:date="2024-04-08T17:48:00Z">
        <w:r>
          <w:rPr>
            <w:lang w:eastAsia="zh-CN"/>
          </w:rPr>
          <w:t xml:space="preserve"> UE</w:t>
        </w:r>
      </w:ins>
      <w:ins w:id="105" w:author="Huawei2" w:date="2024-04-08T17:50:00Z">
        <w:r w:rsidR="00D5785D">
          <w:rPr>
            <w:lang w:eastAsia="zh-CN"/>
          </w:rPr>
          <w:t xml:space="preserve"> supports </w:t>
        </w:r>
      </w:ins>
      <w:ins w:id="106" w:author="Huawei2" w:date="2024-04-08T18:03:00Z">
        <w:r w:rsidR="0025320B">
          <w:rPr>
            <w:lang w:eastAsia="zh-CN"/>
          </w:rPr>
          <w:t xml:space="preserve">reporting </w:t>
        </w:r>
      </w:ins>
      <w:ins w:id="107" w:author="Huawei2" w:date="2024-04-08T17:50:00Z">
        <w:r w:rsidR="00D5785D" w:rsidRPr="00340296">
          <w:t>Location Information</w:t>
        </w:r>
        <w:r w:rsidR="00D5785D">
          <w:t>, it</w:t>
        </w:r>
      </w:ins>
      <w:ins w:id="108" w:author="Huawei2" w:date="2024-04-08T17:48:00Z">
        <w:r>
          <w:rPr>
            <w:lang w:eastAsia="zh-CN"/>
          </w:rPr>
          <w:t xml:space="preserve"> may </w:t>
        </w:r>
        <w:r w:rsidRPr="006A6394">
          <w:t>receive a</w:t>
        </w:r>
        <w:r>
          <w:t xml:space="preserve"> </w:t>
        </w:r>
        <w:r w:rsidRPr="006A6394">
          <w:rPr>
            <w:lang w:eastAsia="zh-CN"/>
          </w:rPr>
          <w:t>DOWNLINK GENERIC NAS TRANSPORT message</w:t>
        </w:r>
        <w:r w:rsidRPr="006E0E52">
          <w:t xml:space="preserve"> </w:t>
        </w:r>
        <w:r>
          <w:t xml:space="preserve">together with a </w:t>
        </w:r>
        <w:r w:rsidRPr="00340296">
          <w:t>Coarse Location Information</w:t>
        </w:r>
        <w:r w:rsidRPr="006A6394">
          <w:rPr>
            <w:lang w:eastAsia="zh-CN"/>
          </w:rPr>
          <w:t xml:space="preserve"> </w:t>
        </w:r>
        <w:r>
          <w:rPr>
            <w:lang w:eastAsia="zh-CN"/>
          </w:rPr>
          <w:lastRenderedPageBreak/>
          <w:t>Request IE with the value of “</w:t>
        </w:r>
        <w:r>
          <w:t>c</w:t>
        </w:r>
        <w:r w:rsidRPr="00340296">
          <w:t xml:space="preserve">oarse </w:t>
        </w:r>
        <w:r>
          <w:t>l</w:t>
        </w:r>
        <w:r w:rsidRPr="00340296">
          <w:t xml:space="preserve">ocation </w:t>
        </w:r>
        <w:r>
          <w:t>i</w:t>
        </w:r>
        <w:r w:rsidRPr="00340296">
          <w:t>nformation</w:t>
        </w:r>
        <w:r w:rsidRPr="006A6394">
          <w:t xml:space="preserve"> require</w:t>
        </w:r>
      </w:ins>
      <w:ins w:id="109" w:author="Huawei2" w:date="2024-04-08T17:58:00Z">
        <w:r w:rsidR="00D5785D">
          <w:t>d</w:t>
        </w:r>
      </w:ins>
      <w:ins w:id="110" w:author="Huawei2" w:date="2024-04-08T17:48:00Z">
        <w:r>
          <w:t xml:space="preserve">” contained in the </w:t>
        </w:r>
        <w:r w:rsidRPr="006A6394">
          <w:t>generic message container</w:t>
        </w:r>
        <w:r>
          <w:t xml:space="preserve"> </w:t>
        </w:r>
      </w:ins>
      <w:ins w:id="111" w:author="Huawei2" w:date="2024-04-08T18:08:00Z">
        <w:r w:rsidR="0025320B">
          <w:t>with type of “</w:t>
        </w:r>
        <w:r w:rsidR="0025320B" w:rsidRPr="00C26896">
          <w:rPr>
            <w:color w:val="C00000"/>
          </w:rPr>
          <w:t>UE location information</w:t>
        </w:r>
        <w:r w:rsidR="0025320B" w:rsidRPr="00EC123A">
          <w:rPr>
            <w:color w:val="C00000"/>
          </w:rPr>
          <w:t xml:space="preserve"> container</w:t>
        </w:r>
      </w:ins>
      <w:ins w:id="112" w:author="Huawei2" w:date="2024-04-08T18:09:00Z">
        <w:r w:rsidR="0025320B">
          <w:t xml:space="preserve">” </w:t>
        </w:r>
      </w:ins>
      <w:ins w:id="113" w:author="Huawei2" w:date="2024-04-08T17:48:00Z">
        <w:r>
          <w:t>from MME</w:t>
        </w:r>
      </w:ins>
      <w:ins w:id="114" w:author="Huawei2" w:date="2024-04-08T17:51:00Z">
        <w:r w:rsidR="00D5785D">
          <w:t xml:space="preserve">. </w:t>
        </w:r>
      </w:ins>
      <w:ins w:id="115" w:author="Huawei2" w:date="2024-04-08T17:40:00Z">
        <w:r>
          <w:rPr>
            <w:rFonts w:eastAsia="Malgun Gothic"/>
          </w:rPr>
          <w:t xml:space="preserve">If requested, the UE </w:t>
        </w:r>
      </w:ins>
      <w:ins w:id="116" w:author="Huawei2" w:date="2024-04-08T18:00:00Z">
        <w:r w:rsidR="0025320B">
          <w:rPr>
            <w:rFonts w:eastAsia="Malgun Gothic"/>
          </w:rPr>
          <w:t xml:space="preserve">shall send the </w:t>
        </w:r>
      </w:ins>
      <w:ins w:id="117" w:author="Huawei2" w:date="2024-04-08T18:01:00Z">
        <w:r w:rsidR="0025320B">
          <w:rPr>
            <w:noProof/>
            <w:lang w:eastAsia="zh-CN"/>
          </w:rPr>
          <w:t>UPLINK</w:t>
        </w:r>
        <w:r w:rsidR="0025320B" w:rsidRPr="006A6394">
          <w:rPr>
            <w:lang w:eastAsia="zh-CN"/>
          </w:rPr>
          <w:t xml:space="preserve"> GENERIC NAS TRANSPORT message</w:t>
        </w:r>
        <w:r w:rsidR="0025320B">
          <w:rPr>
            <w:lang w:eastAsia="zh-CN"/>
          </w:rPr>
          <w:t xml:space="preserve"> together with</w:t>
        </w:r>
      </w:ins>
      <w:ins w:id="118" w:author="Huawei2" w:date="2024-04-08T17:40:00Z">
        <w:r>
          <w:rPr>
            <w:rFonts w:eastAsia="Malgun Gothic"/>
          </w:rPr>
          <w:t xml:space="preserve"> the </w:t>
        </w:r>
      </w:ins>
      <w:ins w:id="119" w:author="Huawei2" w:date="2024-04-08T18:10:00Z">
        <w:r w:rsidR="00403F42">
          <w:rPr>
            <w:noProof/>
            <w:lang w:val="en-US" w:eastAsia="zh-CN"/>
          </w:rPr>
          <w:t>c</w:t>
        </w:r>
      </w:ins>
      <w:ins w:id="120" w:author="Huawei2" w:date="2024-04-08T17:40:00Z">
        <w:r>
          <w:rPr>
            <w:noProof/>
            <w:lang w:val="en-US" w:eastAsia="zh-CN"/>
          </w:rPr>
          <w:t xml:space="preserve">oarse </w:t>
        </w:r>
      </w:ins>
      <w:ins w:id="121" w:author="Huawei2" w:date="2024-04-08T18:10:00Z">
        <w:r w:rsidR="00403F42">
          <w:rPr>
            <w:noProof/>
            <w:lang w:val="en-US" w:eastAsia="zh-CN"/>
          </w:rPr>
          <w:t>l</w:t>
        </w:r>
      </w:ins>
      <w:ins w:id="122" w:author="Huawei2" w:date="2024-04-08T17:40:00Z">
        <w:r>
          <w:rPr>
            <w:noProof/>
            <w:lang w:val="en-US" w:eastAsia="zh-CN"/>
          </w:rPr>
          <w:t xml:space="preserve">ocation </w:t>
        </w:r>
      </w:ins>
      <w:ins w:id="123" w:author="Huawei2" w:date="2024-04-08T18:10:00Z">
        <w:r w:rsidR="00403F42">
          <w:rPr>
            <w:noProof/>
            <w:lang w:val="en-US" w:eastAsia="zh-CN"/>
          </w:rPr>
          <w:t>i</w:t>
        </w:r>
      </w:ins>
      <w:ins w:id="124" w:author="Huawei2" w:date="2024-04-08T17:40:00Z">
        <w:r>
          <w:rPr>
            <w:noProof/>
            <w:lang w:val="en-US" w:eastAsia="zh-CN"/>
          </w:rPr>
          <w:t xml:space="preserve">nformation </w:t>
        </w:r>
      </w:ins>
      <w:ins w:id="125" w:author="Huawei2" w:date="2024-04-08T17:59:00Z">
        <w:r w:rsidR="0025320B">
          <w:rPr>
            <w:noProof/>
            <w:lang w:val="en-US" w:eastAsia="zh-CN"/>
          </w:rPr>
          <w:t>e</w:t>
        </w:r>
      </w:ins>
      <w:ins w:id="126" w:author="Huawei2" w:date="2024-04-08T18:06:00Z">
        <w:r w:rsidR="0025320B">
          <w:rPr>
            <w:noProof/>
            <w:lang w:val="en-US" w:eastAsia="zh-CN"/>
          </w:rPr>
          <w:t>n</w:t>
        </w:r>
      </w:ins>
      <w:ins w:id="127" w:author="Huawei2" w:date="2024-04-08T17:59:00Z">
        <w:r w:rsidR="0025320B">
          <w:rPr>
            <w:noProof/>
            <w:lang w:val="en-US" w:eastAsia="zh-CN"/>
          </w:rPr>
          <w:t>capsul</w:t>
        </w:r>
      </w:ins>
      <w:ins w:id="128" w:author="Huawei2" w:date="2024-04-08T18:06:00Z">
        <w:r w:rsidR="0025320B">
          <w:rPr>
            <w:noProof/>
            <w:lang w:val="en-US" w:eastAsia="zh-CN"/>
          </w:rPr>
          <w:t>at</w:t>
        </w:r>
      </w:ins>
      <w:ins w:id="129" w:author="Huawei2" w:date="2024-04-08T17:59:00Z">
        <w:r w:rsidR="0025320B">
          <w:rPr>
            <w:noProof/>
            <w:lang w:val="en-US" w:eastAsia="zh-CN"/>
          </w:rPr>
          <w:t xml:space="preserve">ed in the </w:t>
        </w:r>
        <w:proofErr w:type="spellStart"/>
        <w:r w:rsidR="0025320B" w:rsidRPr="006E4CB8">
          <w:rPr>
            <w:iCs/>
          </w:rPr>
          <w:t>coarseLocationInfo</w:t>
        </w:r>
        <w:proofErr w:type="spellEnd"/>
        <w:r w:rsidR="0025320B" w:rsidRPr="006E4CB8">
          <w:rPr>
            <w:iCs/>
          </w:rPr>
          <w:t xml:space="preserve"> IE </w:t>
        </w:r>
        <w:r w:rsidR="0025320B">
          <w:rPr>
            <w:iCs/>
          </w:rPr>
          <w:t>(</w:t>
        </w:r>
        <w:r w:rsidR="0025320B" w:rsidRPr="006E4CB8">
          <w:rPr>
            <w:iCs/>
          </w:rPr>
          <w:t xml:space="preserve">defined in </w:t>
        </w:r>
        <w:r w:rsidR="0025320B">
          <w:t xml:space="preserve">3GPP TS 36.331) </w:t>
        </w:r>
      </w:ins>
      <w:ins w:id="130" w:author="Huawei2" w:date="2024-04-08T18:01:00Z">
        <w:r w:rsidR="0025320B" w:rsidRPr="0025320B">
          <w:rPr>
            <w:noProof/>
            <w:lang w:val="en-US" w:eastAsia="zh-CN"/>
          </w:rPr>
          <w:t xml:space="preserve">contained in the generic message </w:t>
        </w:r>
      </w:ins>
      <w:ins w:id="131" w:author="Huawei2" w:date="2024-04-08T18:05:00Z">
        <w:r w:rsidR="0025320B" w:rsidRPr="0025320B">
          <w:rPr>
            <w:noProof/>
            <w:lang w:val="en-US" w:eastAsia="zh-CN"/>
          </w:rPr>
          <w:t>container</w:t>
        </w:r>
      </w:ins>
      <w:ins w:id="132" w:author="Huawei2" w:date="2024-04-08T18:09:00Z">
        <w:r w:rsidR="0025320B" w:rsidRPr="0025320B">
          <w:t xml:space="preserve"> </w:t>
        </w:r>
        <w:r w:rsidR="0025320B">
          <w:t>with type of “</w:t>
        </w:r>
        <w:r w:rsidR="0025320B" w:rsidRPr="00C26896">
          <w:rPr>
            <w:color w:val="C00000"/>
          </w:rPr>
          <w:t>UE location information</w:t>
        </w:r>
        <w:r w:rsidR="0025320B" w:rsidRPr="00EC123A">
          <w:rPr>
            <w:color w:val="C00000"/>
          </w:rPr>
          <w:t xml:space="preserve"> container</w:t>
        </w:r>
        <w:r w:rsidR="0025320B">
          <w:t>”</w:t>
        </w:r>
      </w:ins>
      <w:ins w:id="133" w:author="Huawei2" w:date="2024-04-08T18:05:00Z">
        <w:r w:rsidR="0025320B" w:rsidRPr="0025320B">
          <w:rPr>
            <w:noProof/>
            <w:lang w:val="en-US" w:eastAsia="zh-CN"/>
          </w:rPr>
          <w:t>.</w:t>
        </w:r>
        <w:r w:rsidR="0025320B">
          <w:rPr>
            <w:rFonts w:eastAsia="Malgun Gothic"/>
          </w:rPr>
          <w:t xml:space="preserve"> After</w:t>
        </w:r>
      </w:ins>
      <w:ins w:id="134" w:author="Huawei2" w:date="2024-04-08T18:01:00Z">
        <w:r w:rsidR="0025320B">
          <w:rPr>
            <w:rFonts w:eastAsia="Malgun Gothic"/>
          </w:rPr>
          <w:t xml:space="preserve"> rec</w:t>
        </w:r>
      </w:ins>
      <w:ins w:id="135" w:author="Huawei2" w:date="2024-04-08T18:06:00Z">
        <w:r w:rsidR="0025320B">
          <w:rPr>
            <w:rFonts w:eastAsia="Malgun Gothic"/>
          </w:rPr>
          <w:t>e</w:t>
        </w:r>
      </w:ins>
      <w:ins w:id="136" w:author="Huawei2" w:date="2024-04-08T18:01:00Z">
        <w:r w:rsidR="0025320B">
          <w:rPr>
            <w:rFonts w:eastAsia="Malgun Gothic"/>
          </w:rPr>
          <w:t xml:space="preserve">iving the </w:t>
        </w:r>
      </w:ins>
      <w:proofErr w:type="spellStart"/>
      <w:ins w:id="137" w:author="Huawei2" w:date="2024-04-08T18:04:00Z">
        <w:r w:rsidR="0025320B" w:rsidRPr="006E4CB8">
          <w:rPr>
            <w:iCs/>
          </w:rPr>
          <w:t>coarseLocationInfo</w:t>
        </w:r>
        <w:proofErr w:type="spellEnd"/>
        <w:r w:rsidR="0025320B" w:rsidRPr="006E4CB8">
          <w:rPr>
            <w:iCs/>
          </w:rPr>
          <w:t xml:space="preserve"> </w:t>
        </w:r>
      </w:ins>
      <w:ins w:id="138" w:author="Huawei2" w:date="2024-04-08T18:05:00Z">
        <w:r w:rsidR="0025320B" w:rsidRPr="006E4CB8">
          <w:rPr>
            <w:iCs/>
          </w:rPr>
          <w:t>IE, the</w:t>
        </w:r>
      </w:ins>
      <w:ins w:id="139" w:author="Huawei2" w:date="2024-04-08T17:40:00Z">
        <w:r w:rsidRPr="0084020D">
          <w:rPr>
            <w:rFonts w:eastAsia="Malgun Gothic"/>
          </w:rPr>
          <w:t xml:space="preserve"> MME provides the received</w:t>
        </w:r>
      </w:ins>
      <w:ins w:id="140" w:author="Huawei2" w:date="2024-04-08T18:10:00Z">
        <w:r w:rsidR="00403F42" w:rsidRPr="00403F42">
          <w:rPr>
            <w:noProof/>
            <w:lang w:val="en-US" w:eastAsia="zh-CN"/>
          </w:rPr>
          <w:t xml:space="preserve"> </w:t>
        </w:r>
        <w:r w:rsidR="00403F42">
          <w:rPr>
            <w:noProof/>
            <w:lang w:val="en-US" w:eastAsia="zh-CN"/>
          </w:rPr>
          <w:t>coarse location information</w:t>
        </w:r>
      </w:ins>
      <w:ins w:id="141" w:author="Huawei2" w:date="2024-04-08T17:40:00Z">
        <w:r w:rsidRPr="0084020D">
          <w:rPr>
            <w:rFonts w:eastAsia="Malgun Gothic"/>
          </w:rPr>
          <w:t xml:space="preserve"> to the E-SMLC</w:t>
        </w:r>
        <w:r>
          <w:rPr>
            <w:rFonts w:eastAsia="Malgun Gothic"/>
          </w:rPr>
          <w:t>.</w:t>
        </w:r>
      </w:ins>
    </w:p>
    <w:p w14:paraId="6364DF04" w14:textId="46B51AD3" w:rsidR="00A8180B" w:rsidRPr="0057059B" w:rsidDel="0025320B" w:rsidRDefault="00A8180B" w:rsidP="00A8180B">
      <w:pPr>
        <w:rPr>
          <w:del w:id="142" w:author="Huawei2" w:date="2024-04-08T18:04:00Z"/>
        </w:rPr>
      </w:pPr>
    </w:p>
    <w:p w14:paraId="2FCC8AE6" w14:textId="77777777" w:rsidR="00A8180B" w:rsidRDefault="00A8180B" w:rsidP="00A8180B"/>
    <w:p w14:paraId="54F9695A" w14:textId="77777777" w:rsidR="00A8180B" w:rsidRPr="006B5418" w:rsidRDefault="00A8180B" w:rsidP="00A818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2647A" w14:textId="77777777" w:rsidR="00590C04" w:rsidRPr="006A6394" w:rsidRDefault="00590C04" w:rsidP="00590C04">
      <w:pPr>
        <w:pStyle w:val="40"/>
      </w:pPr>
      <w:bookmarkStart w:id="143" w:name="_Toc20218648"/>
      <w:bookmarkStart w:id="144" w:name="_Toc27744536"/>
      <w:bookmarkStart w:id="145" w:name="_Toc35960110"/>
      <w:bookmarkStart w:id="146" w:name="_Toc45203548"/>
      <w:bookmarkStart w:id="147" w:name="_Toc45700924"/>
      <w:bookmarkStart w:id="148" w:name="_Toc51920660"/>
      <w:bookmarkStart w:id="149" w:name="_Toc68251720"/>
      <w:bookmarkStart w:id="150" w:name="_Toc155128341"/>
      <w:r w:rsidRPr="006A6394">
        <w:t>9.9.3.42</w:t>
      </w:r>
      <w:r w:rsidRPr="006A6394">
        <w:tab/>
        <w:t>Generic message container type</w:t>
      </w:r>
      <w:bookmarkEnd w:id="143"/>
      <w:bookmarkEnd w:id="144"/>
      <w:bookmarkEnd w:id="145"/>
      <w:bookmarkEnd w:id="146"/>
      <w:bookmarkEnd w:id="147"/>
      <w:bookmarkEnd w:id="148"/>
      <w:bookmarkEnd w:id="149"/>
      <w:bookmarkEnd w:id="150"/>
    </w:p>
    <w:p w14:paraId="3DC552B8" w14:textId="77777777" w:rsidR="00590C04" w:rsidRPr="006A6394" w:rsidRDefault="00590C04" w:rsidP="00590C04">
      <w:r w:rsidRPr="006A6394">
        <w:t>The purpose of the generic message container type information element is to specify the type of message contained in the generic message container IE.</w:t>
      </w:r>
    </w:p>
    <w:p w14:paraId="560331BD" w14:textId="77777777" w:rsidR="00590C04" w:rsidRPr="006A6394" w:rsidRDefault="00590C04" w:rsidP="00590C04">
      <w:r w:rsidRPr="006A6394">
        <w:t>The generic message container type information element is coded as shown in table 9.9.3.42.1.</w:t>
      </w:r>
    </w:p>
    <w:p w14:paraId="5397F1C8" w14:textId="77777777" w:rsidR="00590C04" w:rsidRPr="006A6394" w:rsidRDefault="00590C04" w:rsidP="00590C04">
      <w:pPr>
        <w:pStyle w:val="TH"/>
      </w:pPr>
      <w:r w:rsidRPr="006A6394">
        <w:t>Table 9.9.3.42.1: Generic message container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400"/>
        <w:gridCol w:w="3969"/>
      </w:tblGrid>
      <w:tr w:rsidR="00590C04" w:rsidRPr="006A6394" w14:paraId="5AA6F127" w14:textId="77777777" w:rsidTr="00186BEB">
        <w:trPr>
          <w:cantSplit/>
          <w:jc w:val="center"/>
        </w:trPr>
        <w:tc>
          <w:tcPr>
            <w:tcW w:w="2272" w:type="dxa"/>
            <w:gridSpan w:val="8"/>
          </w:tcPr>
          <w:p w14:paraId="22C1DDA3" w14:textId="77777777" w:rsidR="00590C04" w:rsidRPr="006A6394" w:rsidRDefault="00590C04" w:rsidP="00186BEB">
            <w:pPr>
              <w:keepNext/>
              <w:keepLines/>
              <w:spacing w:after="0"/>
              <w:rPr>
                <w:rFonts w:ascii="Arial" w:hAnsi="Arial"/>
                <w:sz w:val="18"/>
              </w:rPr>
            </w:pPr>
            <w:r w:rsidRPr="006A6394">
              <w:rPr>
                <w:rFonts w:ascii="Arial" w:hAnsi="Arial"/>
                <w:sz w:val="18"/>
              </w:rPr>
              <w:t>Bits</w:t>
            </w:r>
          </w:p>
        </w:tc>
        <w:tc>
          <w:tcPr>
            <w:tcW w:w="400" w:type="dxa"/>
          </w:tcPr>
          <w:p w14:paraId="02607682" w14:textId="77777777" w:rsidR="00590C04" w:rsidRPr="006A6394" w:rsidRDefault="00590C04" w:rsidP="00186BEB">
            <w:pPr>
              <w:keepNext/>
              <w:keepLines/>
              <w:spacing w:after="0"/>
              <w:jc w:val="center"/>
              <w:rPr>
                <w:rFonts w:ascii="Arial" w:hAnsi="Arial"/>
                <w:sz w:val="18"/>
              </w:rPr>
            </w:pPr>
          </w:p>
        </w:tc>
        <w:tc>
          <w:tcPr>
            <w:tcW w:w="3969" w:type="dxa"/>
          </w:tcPr>
          <w:p w14:paraId="49AF06DC" w14:textId="77777777" w:rsidR="00590C04" w:rsidRPr="006A6394" w:rsidRDefault="00590C04" w:rsidP="00186BEB">
            <w:pPr>
              <w:keepNext/>
              <w:keepLines/>
              <w:spacing w:after="0"/>
              <w:rPr>
                <w:rFonts w:ascii="Arial" w:hAnsi="Arial"/>
                <w:sz w:val="18"/>
              </w:rPr>
            </w:pPr>
          </w:p>
        </w:tc>
      </w:tr>
      <w:tr w:rsidR="00590C04" w:rsidRPr="006A6394" w14:paraId="5C011F8D" w14:textId="77777777" w:rsidTr="00186BEB">
        <w:trPr>
          <w:cantSplit/>
          <w:jc w:val="center"/>
        </w:trPr>
        <w:tc>
          <w:tcPr>
            <w:tcW w:w="284" w:type="dxa"/>
          </w:tcPr>
          <w:p w14:paraId="517E3DBC" w14:textId="77777777" w:rsidR="00590C04" w:rsidRPr="006A6394" w:rsidRDefault="00590C04" w:rsidP="00186BEB">
            <w:pPr>
              <w:pStyle w:val="TAH"/>
            </w:pPr>
            <w:r w:rsidRPr="006A6394">
              <w:t>8</w:t>
            </w:r>
          </w:p>
        </w:tc>
        <w:tc>
          <w:tcPr>
            <w:tcW w:w="284" w:type="dxa"/>
          </w:tcPr>
          <w:p w14:paraId="73132398" w14:textId="77777777" w:rsidR="00590C04" w:rsidRPr="006A6394" w:rsidRDefault="00590C04" w:rsidP="00186BEB">
            <w:pPr>
              <w:pStyle w:val="TAH"/>
            </w:pPr>
            <w:r w:rsidRPr="006A6394">
              <w:t>7</w:t>
            </w:r>
          </w:p>
        </w:tc>
        <w:tc>
          <w:tcPr>
            <w:tcW w:w="284" w:type="dxa"/>
          </w:tcPr>
          <w:p w14:paraId="4049774E" w14:textId="77777777" w:rsidR="00590C04" w:rsidRPr="006A6394" w:rsidRDefault="00590C04" w:rsidP="00186BEB">
            <w:pPr>
              <w:pStyle w:val="TAH"/>
            </w:pPr>
            <w:r w:rsidRPr="006A6394">
              <w:t>6</w:t>
            </w:r>
          </w:p>
        </w:tc>
        <w:tc>
          <w:tcPr>
            <w:tcW w:w="284" w:type="dxa"/>
          </w:tcPr>
          <w:p w14:paraId="5D72B331" w14:textId="77777777" w:rsidR="00590C04" w:rsidRPr="006A6394" w:rsidRDefault="00590C04" w:rsidP="00186BEB">
            <w:pPr>
              <w:pStyle w:val="TAH"/>
            </w:pPr>
            <w:r w:rsidRPr="006A6394">
              <w:t>5</w:t>
            </w:r>
          </w:p>
        </w:tc>
        <w:tc>
          <w:tcPr>
            <w:tcW w:w="284" w:type="dxa"/>
          </w:tcPr>
          <w:p w14:paraId="14514010" w14:textId="77777777" w:rsidR="00590C04" w:rsidRPr="006A6394" w:rsidRDefault="00590C04" w:rsidP="00186BEB">
            <w:pPr>
              <w:pStyle w:val="TAH"/>
            </w:pPr>
            <w:r w:rsidRPr="006A6394">
              <w:t>4</w:t>
            </w:r>
          </w:p>
        </w:tc>
        <w:tc>
          <w:tcPr>
            <w:tcW w:w="284" w:type="dxa"/>
          </w:tcPr>
          <w:p w14:paraId="0C135073" w14:textId="77777777" w:rsidR="00590C04" w:rsidRPr="006A6394" w:rsidRDefault="00590C04" w:rsidP="00186BEB">
            <w:pPr>
              <w:pStyle w:val="TAH"/>
            </w:pPr>
            <w:r w:rsidRPr="006A6394">
              <w:t>3</w:t>
            </w:r>
          </w:p>
        </w:tc>
        <w:tc>
          <w:tcPr>
            <w:tcW w:w="284" w:type="dxa"/>
          </w:tcPr>
          <w:p w14:paraId="5C020CD0" w14:textId="77777777" w:rsidR="00590C04" w:rsidRPr="006A6394" w:rsidRDefault="00590C04" w:rsidP="00186BEB">
            <w:pPr>
              <w:pStyle w:val="TAH"/>
            </w:pPr>
            <w:r w:rsidRPr="006A6394">
              <w:t>2</w:t>
            </w:r>
          </w:p>
        </w:tc>
        <w:tc>
          <w:tcPr>
            <w:tcW w:w="284" w:type="dxa"/>
          </w:tcPr>
          <w:p w14:paraId="55B27AE0" w14:textId="77777777" w:rsidR="00590C04" w:rsidRPr="006A6394" w:rsidRDefault="00590C04" w:rsidP="00186BEB">
            <w:pPr>
              <w:pStyle w:val="TAH"/>
            </w:pPr>
            <w:r w:rsidRPr="006A6394">
              <w:t>1</w:t>
            </w:r>
          </w:p>
        </w:tc>
        <w:tc>
          <w:tcPr>
            <w:tcW w:w="400" w:type="dxa"/>
          </w:tcPr>
          <w:p w14:paraId="3B20D21F" w14:textId="77777777" w:rsidR="00590C04" w:rsidRPr="006A6394" w:rsidRDefault="00590C04" w:rsidP="00186BEB">
            <w:pPr>
              <w:keepNext/>
              <w:keepLines/>
              <w:spacing w:after="0"/>
              <w:jc w:val="center"/>
              <w:rPr>
                <w:rFonts w:ascii="Arial" w:hAnsi="Arial"/>
                <w:sz w:val="18"/>
              </w:rPr>
            </w:pPr>
          </w:p>
        </w:tc>
        <w:tc>
          <w:tcPr>
            <w:tcW w:w="3969" w:type="dxa"/>
          </w:tcPr>
          <w:p w14:paraId="7529B491" w14:textId="77777777" w:rsidR="00590C04" w:rsidRPr="006A6394" w:rsidRDefault="00590C04" w:rsidP="00186BEB">
            <w:pPr>
              <w:keepNext/>
              <w:keepLines/>
              <w:spacing w:after="0"/>
              <w:rPr>
                <w:rFonts w:ascii="Arial" w:hAnsi="Arial"/>
                <w:sz w:val="18"/>
              </w:rPr>
            </w:pPr>
          </w:p>
        </w:tc>
      </w:tr>
      <w:tr w:rsidR="00590C04" w:rsidRPr="006A6394" w14:paraId="313D08BA" w14:textId="77777777" w:rsidTr="00186BEB">
        <w:trPr>
          <w:cantSplit/>
          <w:jc w:val="center"/>
        </w:trPr>
        <w:tc>
          <w:tcPr>
            <w:tcW w:w="284" w:type="dxa"/>
          </w:tcPr>
          <w:p w14:paraId="32244E3F" w14:textId="77777777" w:rsidR="00590C04" w:rsidRPr="006A6394" w:rsidRDefault="00590C04" w:rsidP="00186BEB">
            <w:pPr>
              <w:pStyle w:val="TAC"/>
            </w:pPr>
          </w:p>
        </w:tc>
        <w:tc>
          <w:tcPr>
            <w:tcW w:w="284" w:type="dxa"/>
          </w:tcPr>
          <w:p w14:paraId="35DAA18D" w14:textId="77777777" w:rsidR="00590C04" w:rsidRPr="006A6394" w:rsidRDefault="00590C04" w:rsidP="00186BEB">
            <w:pPr>
              <w:pStyle w:val="TAC"/>
            </w:pPr>
          </w:p>
        </w:tc>
        <w:tc>
          <w:tcPr>
            <w:tcW w:w="284" w:type="dxa"/>
          </w:tcPr>
          <w:p w14:paraId="1F746FD2" w14:textId="77777777" w:rsidR="00590C04" w:rsidRPr="006A6394" w:rsidRDefault="00590C04" w:rsidP="00186BEB">
            <w:pPr>
              <w:pStyle w:val="TAC"/>
            </w:pPr>
          </w:p>
        </w:tc>
        <w:tc>
          <w:tcPr>
            <w:tcW w:w="284" w:type="dxa"/>
          </w:tcPr>
          <w:p w14:paraId="50F29DB6" w14:textId="77777777" w:rsidR="00590C04" w:rsidRPr="006A6394" w:rsidRDefault="00590C04" w:rsidP="00186BEB">
            <w:pPr>
              <w:pStyle w:val="TAC"/>
            </w:pPr>
          </w:p>
        </w:tc>
        <w:tc>
          <w:tcPr>
            <w:tcW w:w="284" w:type="dxa"/>
          </w:tcPr>
          <w:p w14:paraId="06992178" w14:textId="77777777" w:rsidR="00590C04" w:rsidRPr="006A6394" w:rsidRDefault="00590C04" w:rsidP="00186BEB">
            <w:pPr>
              <w:pStyle w:val="TAC"/>
            </w:pPr>
          </w:p>
        </w:tc>
        <w:tc>
          <w:tcPr>
            <w:tcW w:w="284" w:type="dxa"/>
          </w:tcPr>
          <w:p w14:paraId="3BA59D9C" w14:textId="77777777" w:rsidR="00590C04" w:rsidRPr="006A6394" w:rsidRDefault="00590C04" w:rsidP="00186BEB">
            <w:pPr>
              <w:pStyle w:val="TAC"/>
            </w:pPr>
          </w:p>
        </w:tc>
        <w:tc>
          <w:tcPr>
            <w:tcW w:w="284" w:type="dxa"/>
          </w:tcPr>
          <w:p w14:paraId="5B9C392B" w14:textId="77777777" w:rsidR="00590C04" w:rsidRPr="006A6394" w:rsidRDefault="00590C04" w:rsidP="00186BEB">
            <w:pPr>
              <w:pStyle w:val="TAC"/>
            </w:pPr>
          </w:p>
        </w:tc>
        <w:tc>
          <w:tcPr>
            <w:tcW w:w="284" w:type="dxa"/>
          </w:tcPr>
          <w:p w14:paraId="134A1C1D" w14:textId="77777777" w:rsidR="00590C04" w:rsidRPr="006A6394" w:rsidRDefault="00590C04" w:rsidP="00186BEB">
            <w:pPr>
              <w:pStyle w:val="TAC"/>
            </w:pPr>
          </w:p>
        </w:tc>
        <w:tc>
          <w:tcPr>
            <w:tcW w:w="400" w:type="dxa"/>
          </w:tcPr>
          <w:p w14:paraId="1D2530D2" w14:textId="77777777" w:rsidR="00590C04" w:rsidRPr="006A6394" w:rsidRDefault="00590C04" w:rsidP="00186BEB">
            <w:pPr>
              <w:keepNext/>
              <w:keepLines/>
              <w:spacing w:after="0"/>
              <w:jc w:val="center"/>
              <w:rPr>
                <w:rFonts w:ascii="Arial" w:hAnsi="Arial"/>
                <w:sz w:val="18"/>
              </w:rPr>
            </w:pPr>
          </w:p>
        </w:tc>
        <w:tc>
          <w:tcPr>
            <w:tcW w:w="3969" w:type="dxa"/>
          </w:tcPr>
          <w:p w14:paraId="36CEA92E" w14:textId="77777777" w:rsidR="00590C04" w:rsidRPr="006A6394" w:rsidRDefault="00590C04" w:rsidP="00186BEB">
            <w:pPr>
              <w:keepNext/>
              <w:keepLines/>
              <w:spacing w:after="0"/>
              <w:rPr>
                <w:rFonts w:ascii="Arial" w:hAnsi="Arial"/>
                <w:sz w:val="18"/>
              </w:rPr>
            </w:pPr>
          </w:p>
        </w:tc>
      </w:tr>
      <w:tr w:rsidR="00590C04" w:rsidRPr="006A6394" w14:paraId="5CEC6639" w14:textId="77777777" w:rsidTr="00186BEB">
        <w:trPr>
          <w:cantSplit/>
          <w:jc w:val="center"/>
        </w:trPr>
        <w:tc>
          <w:tcPr>
            <w:tcW w:w="284" w:type="dxa"/>
          </w:tcPr>
          <w:p w14:paraId="0D849832" w14:textId="77777777" w:rsidR="00590C04" w:rsidRPr="006A6394" w:rsidRDefault="00590C04" w:rsidP="00186BEB">
            <w:pPr>
              <w:pStyle w:val="TAC"/>
            </w:pPr>
            <w:r w:rsidRPr="006A6394">
              <w:t>0</w:t>
            </w:r>
          </w:p>
        </w:tc>
        <w:tc>
          <w:tcPr>
            <w:tcW w:w="284" w:type="dxa"/>
          </w:tcPr>
          <w:p w14:paraId="32CF7AB9" w14:textId="77777777" w:rsidR="00590C04" w:rsidRPr="006A6394" w:rsidRDefault="00590C04" w:rsidP="00186BEB">
            <w:pPr>
              <w:pStyle w:val="TAC"/>
            </w:pPr>
            <w:r w:rsidRPr="006A6394">
              <w:t>0</w:t>
            </w:r>
          </w:p>
        </w:tc>
        <w:tc>
          <w:tcPr>
            <w:tcW w:w="284" w:type="dxa"/>
          </w:tcPr>
          <w:p w14:paraId="5CA3ECC3" w14:textId="77777777" w:rsidR="00590C04" w:rsidRPr="006A6394" w:rsidRDefault="00590C04" w:rsidP="00186BEB">
            <w:pPr>
              <w:pStyle w:val="TAC"/>
            </w:pPr>
            <w:r w:rsidRPr="006A6394">
              <w:t>0</w:t>
            </w:r>
          </w:p>
        </w:tc>
        <w:tc>
          <w:tcPr>
            <w:tcW w:w="284" w:type="dxa"/>
          </w:tcPr>
          <w:p w14:paraId="17BEE1B7" w14:textId="77777777" w:rsidR="00590C04" w:rsidRPr="006A6394" w:rsidRDefault="00590C04" w:rsidP="00186BEB">
            <w:pPr>
              <w:pStyle w:val="TAC"/>
            </w:pPr>
            <w:r w:rsidRPr="006A6394">
              <w:t>0</w:t>
            </w:r>
          </w:p>
        </w:tc>
        <w:tc>
          <w:tcPr>
            <w:tcW w:w="284" w:type="dxa"/>
          </w:tcPr>
          <w:p w14:paraId="10E5DA0A" w14:textId="77777777" w:rsidR="00590C04" w:rsidRPr="006A6394" w:rsidRDefault="00590C04" w:rsidP="00186BEB">
            <w:pPr>
              <w:pStyle w:val="TAC"/>
            </w:pPr>
            <w:r w:rsidRPr="006A6394">
              <w:t>0</w:t>
            </w:r>
          </w:p>
        </w:tc>
        <w:tc>
          <w:tcPr>
            <w:tcW w:w="284" w:type="dxa"/>
          </w:tcPr>
          <w:p w14:paraId="5CEA59B8" w14:textId="77777777" w:rsidR="00590C04" w:rsidRPr="006A6394" w:rsidRDefault="00590C04" w:rsidP="00186BEB">
            <w:pPr>
              <w:pStyle w:val="TAC"/>
            </w:pPr>
            <w:r w:rsidRPr="006A6394">
              <w:t>0</w:t>
            </w:r>
          </w:p>
        </w:tc>
        <w:tc>
          <w:tcPr>
            <w:tcW w:w="284" w:type="dxa"/>
          </w:tcPr>
          <w:p w14:paraId="2580C881" w14:textId="77777777" w:rsidR="00590C04" w:rsidRPr="006A6394" w:rsidRDefault="00590C04" w:rsidP="00186BEB">
            <w:pPr>
              <w:pStyle w:val="TAC"/>
            </w:pPr>
            <w:r w:rsidRPr="006A6394">
              <w:t>0</w:t>
            </w:r>
          </w:p>
        </w:tc>
        <w:tc>
          <w:tcPr>
            <w:tcW w:w="284" w:type="dxa"/>
          </w:tcPr>
          <w:p w14:paraId="5898BC7A" w14:textId="77777777" w:rsidR="00590C04" w:rsidRPr="006A6394" w:rsidRDefault="00590C04" w:rsidP="00186BEB">
            <w:pPr>
              <w:pStyle w:val="TAC"/>
            </w:pPr>
            <w:r w:rsidRPr="006A6394">
              <w:t>0</w:t>
            </w:r>
          </w:p>
        </w:tc>
        <w:tc>
          <w:tcPr>
            <w:tcW w:w="400" w:type="dxa"/>
          </w:tcPr>
          <w:p w14:paraId="76837653" w14:textId="77777777" w:rsidR="00590C04" w:rsidRPr="006A6394" w:rsidRDefault="00590C04" w:rsidP="00186BEB">
            <w:pPr>
              <w:keepNext/>
              <w:keepLines/>
              <w:spacing w:after="0"/>
              <w:jc w:val="center"/>
              <w:rPr>
                <w:rFonts w:ascii="Arial" w:hAnsi="Arial"/>
                <w:sz w:val="18"/>
              </w:rPr>
            </w:pPr>
          </w:p>
        </w:tc>
        <w:tc>
          <w:tcPr>
            <w:tcW w:w="3969" w:type="dxa"/>
          </w:tcPr>
          <w:p w14:paraId="2C5F3E79" w14:textId="77777777" w:rsidR="00590C04" w:rsidRPr="006A6394" w:rsidRDefault="00590C04" w:rsidP="00186BEB">
            <w:pPr>
              <w:keepNext/>
              <w:keepLines/>
              <w:spacing w:after="0"/>
              <w:rPr>
                <w:rFonts w:ascii="Arial" w:hAnsi="Arial"/>
                <w:sz w:val="18"/>
              </w:rPr>
            </w:pPr>
            <w:r w:rsidRPr="006A6394">
              <w:rPr>
                <w:rFonts w:ascii="Arial" w:hAnsi="Arial"/>
                <w:sz w:val="18"/>
              </w:rPr>
              <w:t>Reserved</w:t>
            </w:r>
          </w:p>
        </w:tc>
      </w:tr>
      <w:tr w:rsidR="00590C04" w:rsidRPr="006A6394" w14:paraId="657110D2" w14:textId="77777777" w:rsidTr="00186BEB">
        <w:trPr>
          <w:cantSplit/>
          <w:jc w:val="center"/>
        </w:trPr>
        <w:tc>
          <w:tcPr>
            <w:tcW w:w="284" w:type="dxa"/>
          </w:tcPr>
          <w:p w14:paraId="741A705F" w14:textId="77777777" w:rsidR="00590C04" w:rsidRPr="006A6394" w:rsidRDefault="00590C04" w:rsidP="00186BEB">
            <w:pPr>
              <w:pStyle w:val="TAC"/>
            </w:pPr>
            <w:r w:rsidRPr="006A6394">
              <w:t>0</w:t>
            </w:r>
          </w:p>
        </w:tc>
        <w:tc>
          <w:tcPr>
            <w:tcW w:w="284" w:type="dxa"/>
          </w:tcPr>
          <w:p w14:paraId="3555DA48" w14:textId="77777777" w:rsidR="00590C04" w:rsidRPr="006A6394" w:rsidRDefault="00590C04" w:rsidP="00186BEB">
            <w:pPr>
              <w:pStyle w:val="TAC"/>
            </w:pPr>
            <w:r w:rsidRPr="006A6394">
              <w:t>0</w:t>
            </w:r>
          </w:p>
        </w:tc>
        <w:tc>
          <w:tcPr>
            <w:tcW w:w="284" w:type="dxa"/>
          </w:tcPr>
          <w:p w14:paraId="39A3DA0B" w14:textId="77777777" w:rsidR="00590C04" w:rsidRPr="006A6394" w:rsidRDefault="00590C04" w:rsidP="00186BEB">
            <w:pPr>
              <w:pStyle w:val="TAC"/>
            </w:pPr>
            <w:r w:rsidRPr="006A6394">
              <w:t>0</w:t>
            </w:r>
          </w:p>
        </w:tc>
        <w:tc>
          <w:tcPr>
            <w:tcW w:w="284" w:type="dxa"/>
          </w:tcPr>
          <w:p w14:paraId="5DF0A253" w14:textId="77777777" w:rsidR="00590C04" w:rsidRPr="006A6394" w:rsidRDefault="00590C04" w:rsidP="00186BEB">
            <w:pPr>
              <w:pStyle w:val="TAC"/>
            </w:pPr>
            <w:r w:rsidRPr="006A6394">
              <w:t>0</w:t>
            </w:r>
          </w:p>
        </w:tc>
        <w:tc>
          <w:tcPr>
            <w:tcW w:w="284" w:type="dxa"/>
          </w:tcPr>
          <w:p w14:paraId="73902B2F" w14:textId="77777777" w:rsidR="00590C04" w:rsidRPr="006A6394" w:rsidRDefault="00590C04" w:rsidP="00186BEB">
            <w:pPr>
              <w:pStyle w:val="TAC"/>
            </w:pPr>
            <w:r w:rsidRPr="006A6394">
              <w:t>0</w:t>
            </w:r>
          </w:p>
        </w:tc>
        <w:tc>
          <w:tcPr>
            <w:tcW w:w="284" w:type="dxa"/>
          </w:tcPr>
          <w:p w14:paraId="7CD58C87" w14:textId="77777777" w:rsidR="00590C04" w:rsidRPr="006A6394" w:rsidRDefault="00590C04" w:rsidP="00186BEB">
            <w:pPr>
              <w:pStyle w:val="TAC"/>
            </w:pPr>
            <w:r w:rsidRPr="006A6394">
              <w:t>0</w:t>
            </w:r>
          </w:p>
        </w:tc>
        <w:tc>
          <w:tcPr>
            <w:tcW w:w="284" w:type="dxa"/>
          </w:tcPr>
          <w:p w14:paraId="277D0AF5" w14:textId="77777777" w:rsidR="00590C04" w:rsidRPr="006A6394" w:rsidRDefault="00590C04" w:rsidP="00186BEB">
            <w:pPr>
              <w:pStyle w:val="TAC"/>
            </w:pPr>
            <w:r w:rsidRPr="006A6394">
              <w:t>0</w:t>
            </w:r>
          </w:p>
        </w:tc>
        <w:tc>
          <w:tcPr>
            <w:tcW w:w="284" w:type="dxa"/>
          </w:tcPr>
          <w:p w14:paraId="031A32D9" w14:textId="77777777" w:rsidR="00590C04" w:rsidRPr="006A6394" w:rsidRDefault="00590C04" w:rsidP="00186BEB">
            <w:pPr>
              <w:pStyle w:val="TAC"/>
            </w:pPr>
            <w:r w:rsidRPr="006A6394">
              <w:t>1</w:t>
            </w:r>
          </w:p>
        </w:tc>
        <w:tc>
          <w:tcPr>
            <w:tcW w:w="400" w:type="dxa"/>
          </w:tcPr>
          <w:p w14:paraId="1F1D5A25" w14:textId="77777777" w:rsidR="00590C04" w:rsidRPr="006A6394" w:rsidRDefault="00590C04" w:rsidP="00186BEB">
            <w:pPr>
              <w:keepNext/>
              <w:keepLines/>
              <w:spacing w:after="0"/>
              <w:jc w:val="center"/>
              <w:rPr>
                <w:rFonts w:ascii="Arial" w:hAnsi="Arial"/>
                <w:sz w:val="18"/>
              </w:rPr>
            </w:pPr>
          </w:p>
        </w:tc>
        <w:tc>
          <w:tcPr>
            <w:tcW w:w="3969" w:type="dxa"/>
          </w:tcPr>
          <w:p w14:paraId="4417F078" w14:textId="77777777" w:rsidR="00590C04" w:rsidRPr="006A6394" w:rsidRDefault="00590C04" w:rsidP="00186BEB">
            <w:pPr>
              <w:keepNext/>
              <w:keepLines/>
              <w:spacing w:after="0"/>
              <w:rPr>
                <w:rFonts w:ascii="Arial" w:hAnsi="Arial"/>
                <w:sz w:val="18"/>
              </w:rPr>
            </w:pPr>
            <w:r w:rsidRPr="006A6394">
              <w:rPr>
                <w:rFonts w:ascii="Arial" w:hAnsi="Arial"/>
                <w:sz w:val="18"/>
              </w:rPr>
              <w:t>LTE Positioning Protocol (LPP) message container (see 3GPP TS 36.355 [22A])</w:t>
            </w:r>
          </w:p>
        </w:tc>
      </w:tr>
      <w:tr w:rsidR="00590C04" w:rsidRPr="006A6394" w14:paraId="209D319F" w14:textId="77777777" w:rsidTr="00186BEB">
        <w:trPr>
          <w:cantSplit/>
          <w:jc w:val="center"/>
        </w:trPr>
        <w:tc>
          <w:tcPr>
            <w:tcW w:w="284" w:type="dxa"/>
          </w:tcPr>
          <w:p w14:paraId="3D9F3157" w14:textId="77777777" w:rsidR="00590C04" w:rsidRPr="006A6394" w:rsidRDefault="00590C04" w:rsidP="00186BEB">
            <w:pPr>
              <w:pStyle w:val="TAC"/>
            </w:pPr>
            <w:r w:rsidRPr="006A6394">
              <w:t>0</w:t>
            </w:r>
          </w:p>
        </w:tc>
        <w:tc>
          <w:tcPr>
            <w:tcW w:w="284" w:type="dxa"/>
          </w:tcPr>
          <w:p w14:paraId="1F34A369" w14:textId="77777777" w:rsidR="00590C04" w:rsidRPr="006A6394" w:rsidRDefault="00590C04" w:rsidP="00186BEB">
            <w:pPr>
              <w:pStyle w:val="TAC"/>
            </w:pPr>
            <w:r w:rsidRPr="006A6394">
              <w:t>0</w:t>
            </w:r>
          </w:p>
        </w:tc>
        <w:tc>
          <w:tcPr>
            <w:tcW w:w="284" w:type="dxa"/>
          </w:tcPr>
          <w:p w14:paraId="416DAD97" w14:textId="77777777" w:rsidR="00590C04" w:rsidRPr="006A6394" w:rsidRDefault="00590C04" w:rsidP="00186BEB">
            <w:pPr>
              <w:pStyle w:val="TAC"/>
            </w:pPr>
            <w:r w:rsidRPr="006A6394">
              <w:t>0</w:t>
            </w:r>
          </w:p>
        </w:tc>
        <w:tc>
          <w:tcPr>
            <w:tcW w:w="284" w:type="dxa"/>
          </w:tcPr>
          <w:p w14:paraId="27A94768" w14:textId="77777777" w:rsidR="00590C04" w:rsidRPr="006A6394" w:rsidRDefault="00590C04" w:rsidP="00186BEB">
            <w:pPr>
              <w:pStyle w:val="TAC"/>
            </w:pPr>
            <w:r w:rsidRPr="006A6394">
              <w:t>0</w:t>
            </w:r>
          </w:p>
        </w:tc>
        <w:tc>
          <w:tcPr>
            <w:tcW w:w="284" w:type="dxa"/>
          </w:tcPr>
          <w:p w14:paraId="24253A8C" w14:textId="77777777" w:rsidR="00590C04" w:rsidRPr="006A6394" w:rsidRDefault="00590C04" w:rsidP="00186BEB">
            <w:pPr>
              <w:pStyle w:val="TAC"/>
            </w:pPr>
            <w:r w:rsidRPr="006A6394">
              <w:t>0</w:t>
            </w:r>
          </w:p>
        </w:tc>
        <w:tc>
          <w:tcPr>
            <w:tcW w:w="284" w:type="dxa"/>
          </w:tcPr>
          <w:p w14:paraId="4343D790" w14:textId="77777777" w:rsidR="00590C04" w:rsidRPr="006A6394" w:rsidRDefault="00590C04" w:rsidP="00186BEB">
            <w:pPr>
              <w:pStyle w:val="TAC"/>
            </w:pPr>
            <w:r w:rsidRPr="006A6394">
              <w:t>0</w:t>
            </w:r>
          </w:p>
        </w:tc>
        <w:tc>
          <w:tcPr>
            <w:tcW w:w="284" w:type="dxa"/>
          </w:tcPr>
          <w:p w14:paraId="1CB18CD3" w14:textId="77777777" w:rsidR="00590C04" w:rsidRPr="006A6394" w:rsidRDefault="00590C04" w:rsidP="00186BEB">
            <w:pPr>
              <w:pStyle w:val="TAC"/>
            </w:pPr>
            <w:r w:rsidRPr="006A6394">
              <w:t>1</w:t>
            </w:r>
          </w:p>
        </w:tc>
        <w:tc>
          <w:tcPr>
            <w:tcW w:w="284" w:type="dxa"/>
          </w:tcPr>
          <w:p w14:paraId="62744880" w14:textId="77777777" w:rsidR="00590C04" w:rsidRPr="006A6394" w:rsidRDefault="00590C04" w:rsidP="00186BEB">
            <w:pPr>
              <w:pStyle w:val="TAC"/>
            </w:pPr>
            <w:r w:rsidRPr="006A6394">
              <w:t>0</w:t>
            </w:r>
          </w:p>
        </w:tc>
        <w:tc>
          <w:tcPr>
            <w:tcW w:w="400" w:type="dxa"/>
          </w:tcPr>
          <w:p w14:paraId="220E4C24" w14:textId="77777777" w:rsidR="00590C04" w:rsidRPr="006A6394" w:rsidRDefault="00590C04" w:rsidP="00186BEB">
            <w:pPr>
              <w:keepNext/>
              <w:keepLines/>
              <w:spacing w:after="0"/>
              <w:jc w:val="center"/>
              <w:rPr>
                <w:rFonts w:ascii="Arial" w:hAnsi="Arial"/>
                <w:sz w:val="18"/>
              </w:rPr>
            </w:pPr>
          </w:p>
        </w:tc>
        <w:tc>
          <w:tcPr>
            <w:tcW w:w="3969" w:type="dxa"/>
          </w:tcPr>
          <w:p w14:paraId="198BBB4D" w14:textId="77777777" w:rsidR="00590C04" w:rsidRPr="006A6394" w:rsidRDefault="00590C04" w:rsidP="00186BEB">
            <w:pPr>
              <w:keepNext/>
              <w:keepLines/>
              <w:spacing w:after="0"/>
              <w:rPr>
                <w:rFonts w:ascii="Arial" w:hAnsi="Arial"/>
                <w:sz w:val="18"/>
              </w:rPr>
            </w:pPr>
            <w:r w:rsidRPr="006A6394">
              <w:rPr>
                <w:rFonts w:ascii="Arial" w:hAnsi="Arial"/>
                <w:sz w:val="18"/>
              </w:rPr>
              <w:t>Location services message container (see 3GPP TS 24.171 [13C])</w:t>
            </w:r>
          </w:p>
        </w:tc>
      </w:tr>
      <w:tr w:rsidR="00590C04" w:rsidRPr="006A6394" w14:paraId="52B22287" w14:textId="77777777" w:rsidTr="00186BEB">
        <w:trPr>
          <w:cantSplit/>
          <w:jc w:val="center"/>
        </w:trPr>
        <w:tc>
          <w:tcPr>
            <w:tcW w:w="284" w:type="dxa"/>
          </w:tcPr>
          <w:p w14:paraId="49856087" w14:textId="77777777" w:rsidR="00590C04" w:rsidRPr="006A6394" w:rsidRDefault="00590C04" w:rsidP="00186BEB">
            <w:pPr>
              <w:pStyle w:val="TAC"/>
            </w:pPr>
            <w:r w:rsidRPr="006A6394">
              <w:t>0</w:t>
            </w:r>
          </w:p>
        </w:tc>
        <w:tc>
          <w:tcPr>
            <w:tcW w:w="284" w:type="dxa"/>
          </w:tcPr>
          <w:p w14:paraId="1CD4E4A0" w14:textId="77777777" w:rsidR="00590C04" w:rsidRPr="006A6394" w:rsidRDefault="00590C04" w:rsidP="00186BEB">
            <w:pPr>
              <w:pStyle w:val="TAC"/>
            </w:pPr>
            <w:r w:rsidRPr="006A6394">
              <w:t>0</w:t>
            </w:r>
          </w:p>
        </w:tc>
        <w:tc>
          <w:tcPr>
            <w:tcW w:w="284" w:type="dxa"/>
          </w:tcPr>
          <w:p w14:paraId="2E538FD7" w14:textId="77777777" w:rsidR="00590C04" w:rsidRPr="006A6394" w:rsidRDefault="00590C04" w:rsidP="00186BEB">
            <w:pPr>
              <w:pStyle w:val="TAC"/>
            </w:pPr>
            <w:r w:rsidRPr="006A6394">
              <w:t>0</w:t>
            </w:r>
          </w:p>
        </w:tc>
        <w:tc>
          <w:tcPr>
            <w:tcW w:w="284" w:type="dxa"/>
          </w:tcPr>
          <w:p w14:paraId="56C1EA0B" w14:textId="77777777" w:rsidR="00590C04" w:rsidRPr="006A6394" w:rsidRDefault="00590C04" w:rsidP="00186BEB">
            <w:pPr>
              <w:pStyle w:val="TAC"/>
            </w:pPr>
            <w:r w:rsidRPr="006A6394">
              <w:t>0</w:t>
            </w:r>
          </w:p>
        </w:tc>
        <w:tc>
          <w:tcPr>
            <w:tcW w:w="284" w:type="dxa"/>
          </w:tcPr>
          <w:p w14:paraId="683C9803" w14:textId="77777777" w:rsidR="00590C04" w:rsidRPr="006A6394" w:rsidRDefault="00590C04" w:rsidP="00186BEB">
            <w:pPr>
              <w:pStyle w:val="TAC"/>
            </w:pPr>
            <w:r w:rsidRPr="006A6394">
              <w:t>0</w:t>
            </w:r>
          </w:p>
        </w:tc>
        <w:tc>
          <w:tcPr>
            <w:tcW w:w="284" w:type="dxa"/>
          </w:tcPr>
          <w:p w14:paraId="77A09A21" w14:textId="77777777" w:rsidR="00590C04" w:rsidRPr="006A6394" w:rsidRDefault="00590C04" w:rsidP="00186BEB">
            <w:pPr>
              <w:pStyle w:val="TAC"/>
            </w:pPr>
            <w:r w:rsidRPr="006A6394">
              <w:t>0</w:t>
            </w:r>
          </w:p>
        </w:tc>
        <w:tc>
          <w:tcPr>
            <w:tcW w:w="284" w:type="dxa"/>
          </w:tcPr>
          <w:p w14:paraId="6745EB88" w14:textId="77777777" w:rsidR="00590C04" w:rsidRPr="006A6394" w:rsidRDefault="00590C04" w:rsidP="00186BEB">
            <w:pPr>
              <w:pStyle w:val="TAC"/>
            </w:pPr>
            <w:r w:rsidRPr="006A6394">
              <w:t>1</w:t>
            </w:r>
          </w:p>
        </w:tc>
        <w:tc>
          <w:tcPr>
            <w:tcW w:w="284" w:type="dxa"/>
          </w:tcPr>
          <w:p w14:paraId="0069B0E1" w14:textId="77777777" w:rsidR="00590C04" w:rsidRPr="006A6394" w:rsidRDefault="00590C04" w:rsidP="00186BEB">
            <w:pPr>
              <w:pStyle w:val="TAC"/>
            </w:pPr>
            <w:r w:rsidRPr="006A6394">
              <w:t>1</w:t>
            </w:r>
          </w:p>
        </w:tc>
        <w:tc>
          <w:tcPr>
            <w:tcW w:w="400" w:type="dxa"/>
          </w:tcPr>
          <w:p w14:paraId="71B34D80" w14:textId="77777777" w:rsidR="00590C04" w:rsidRPr="006A6394" w:rsidRDefault="00590C04" w:rsidP="00186BEB">
            <w:pPr>
              <w:keepNext/>
              <w:keepLines/>
              <w:spacing w:after="0"/>
              <w:jc w:val="center"/>
              <w:rPr>
                <w:rFonts w:ascii="Arial" w:hAnsi="Arial"/>
                <w:sz w:val="18"/>
              </w:rPr>
            </w:pPr>
          </w:p>
        </w:tc>
        <w:tc>
          <w:tcPr>
            <w:tcW w:w="3969" w:type="dxa"/>
          </w:tcPr>
          <w:p w14:paraId="06B11653" w14:textId="284CA1D4" w:rsidR="00590C04" w:rsidRPr="006A6394" w:rsidRDefault="000F75DE" w:rsidP="00186BEB">
            <w:pPr>
              <w:keepNext/>
              <w:keepLines/>
              <w:spacing w:after="0"/>
              <w:rPr>
                <w:rFonts w:ascii="Arial" w:hAnsi="Arial"/>
                <w:sz w:val="18"/>
              </w:rPr>
            </w:pPr>
            <w:bookmarkStart w:id="151" w:name="_Hlk163480656"/>
            <w:ins w:id="152" w:author="Huawei2" w:date="2024-04-08T10:58:00Z">
              <w:r w:rsidRPr="00A94ECA">
                <w:rPr>
                  <w:rFonts w:ascii="Arial" w:hAnsi="Arial"/>
                  <w:sz w:val="18"/>
                </w:rPr>
                <w:t xml:space="preserve">UE </w:t>
              </w:r>
              <w:r>
                <w:rPr>
                  <w:rFonts w:ascii="Arial" w:hAnsi="Arial"/>
                  <w:sz w:val="18"/>
                  <w:lang w:eastAsia="zh-CN"/>
                </w:rPr>
                <w:t>l</w:t>
              </w:r>
              <w:r w:rsidRPr="00A94ECA">
                <w:rPr>
                  <w:rFonts w:ascii="Arial" w:hAnsi="Arial"/>
                  <w:sz w:val="18"/>
                </w:rPr>
                <w:t xml:space="preserve">ocation </w:t>
              </w:r>
              <w:r>
                <w:rPr>
                  <w:rFonts w:ascii="Arial" w:hAnsi="Arial"/>
                  <w:sz w:val="18"/>
                </w:rPr>
                <w:t>i</w:t>
              </w:r>
              <w:r w:rsidRPr="00A94ECA">
                <w:rPr>
                  <w:rFonts w:ascii="Arial" w:hAnsi="Arial"/>
                  <w:sz w:val="18"/>
                </w:rPr>
                <w:t>nformation container</w:t>
              </w:r>
            </w:ins>
            <w:bookmarkEnd w:id="151"/>
          </w:p>
        </w:tc>
      </w:tr>
      <w:tr w:rsidR="00186BEB" w:rsidRPr="006A6394" w14:paraId="6BF3626D" w14:textId="77777777" w:rsidTr="00186BEB">
        <w:trPr>
          <w:cantSplit/>
          <w:jc w:val="center"/>
        </w:trPr>
        <w:tc>
          <w:tcPr>
            <w:tcW w:w="284" w:type="dxa"/>
          </w:tcPr>
          <w:p w14:paraId="16E36D9C" w14:textId="28CF856D" w:rsidR="00186BEB" w:rsidRPr="006A6394" w:rsidRDefault="00186BEB" w:rsidP="00186BEB">
            <w:pPr>
              <w:pStyle w:val="TAC"/>
            </w:pPr>
            <w:bookmarkStart w:id="153" w:name="_Hlk163479275"/>
            <w:ins w:id="154" w:author="Huawei2" w:date="2024-04-08T11:45:00Z">
              <w:r w:rsidRPr="006A6394">
                <w:t>0</w:t>
              </w:r>
            </w:ins>
          </w:p>
        </w:tc>
        <w:tc>
          <w:tcPr>
            <w:tcW w:w="284" w:type="dxa"/>
          </w:tcPr>
          <w:p w14:paraId="2DF0C7F9" w14:textId="3C3E780C" w:rsidR="00186BEB" w:rsidRPr="006A6394" w:rsidRDefault="00186BEB" w:rsidP="00186BEB">
            <w:pPr>
              <w:pStyle w:val="TAC"/>
            </w:pPr>
            <w:ins w:id="155" w:author="Huawei2" w:date="2024-04-08T11:45:00Z">
              <w:r w:rsidRPr="006A6394">
                <w:t>0</w:t>
              </w:r>
            </w:ins>
          </w:p>
        </w:tc>
        <w:tc>
          <w:tcPr>
            <w:tcW w:w="284" w:type="dxa"/>
          </w:tcPr>
          <w:p w14:paraId="09346E2E" w14:textId="439028D8" w:rsidR="00186BEB" w:rsidRPr="006A6394" w:rsidRDefault="00186BEB" w:rsidP="00186BEB">
            <w:pPr>
              <w:pStyle w:val="TAC"/>
            </w:pPr>
            <w:ins w:id="156" w:author="Huawei2" w:date="2024-04-08T11:45:00Z">
              <w:r w:rsidRPr="006A6394">
                <w:t>0</w:t>
              </w:r>
            </w:ins>
          </w:p>
        </w:tc>
        <w:tc>
          <w:tcPr>
            <w:tcW w:w="284" w:type="dxa"/>
          </w:tcPr>
          <w:p w14:paraId="3B73A291" w14:textId="0C7BC10F" w:rsidR="00186BEB" w:rsidRPr="006A6394" w:rsidRDefault="00186BEB" w:rsidP="00186BEB">
            <w:pPr>
              <w:pStyle w:val="TAC"/>
            </w:pPr>
            <w:ins w:id="157" w:author="Huawei2" w:date="2024-04-08T11:45:00Z">
              <w:r w:rsidRPr="006A6394">
                <w:t>0</w:t>
              </w:r>
            </w:ins>
          </w:p>
        </w:tc>
        <w:tc>
          <w:tcPr>
            <w:tcW w:w="284" w:type="dxa"/>
          </w:tcPr>
          <w:p w14:paraId="5E3075EE" w14:textId="02AA2715" w:rsidR="00186BEB" w:rsidRPr="006A6394" w:rsidRDefault="00186BEB" w:rsidP="00186BEB">
            <w:pPr>
              <w:pStyle w:val="TAC"/>
            </w:pPr>
            <w:ins w:id="158" w:author="Huawei2" w:date="2024-04-08T11:45:00Z">
              <w:r w:rsidRPr="006A6394">
                <w:t>0</w:t>
              </w:r>
            </w:ins>
          </w:p>
        </w:tc>
        <w:tc>
          <w:tcPr>
            <w:tcW w:w="284" w:type="dxa"/>
          </w:tcPr>
          <w:p w14:paraId="042922D3" w14:textId="54AA00CF" w:rsidR="00186BEB" w:rsidRPr="006A6394" w:rsidRDefault="00186BEB" w:rsidP="00186BEB">
            <w:pPr>
              <w:pStyle w:val="TAC"/>
            </w:pPr>
            <w:ins w:id="159" w:author="Huawei2" w:date="2024-04-08T11:45:00Z">
              <w:r>
                <w:t>1</w:t>
              </w:r>
            </w:ins>
          </w:p>
        </w:tc>
        <w:tc>
          <w:tcPr>
            <w:tcW w:w="284" w:type="dxa"/>
          </w:tcPr>
          <w:p w14:paraId="3929B9B1" w14:textId="18EDD72D" w:rsidR="00186BEB" w:rsidRPr="006A6394" w:rsidRDefault="00186BEB" w:rsidP="00186BEB">
            <w:pPr>
              <w:pStyle w:val="TAC"/>
            </w:pPr>
            <w:ins w:id="160" w:author="Huawei2" w:date="2024-04-08T11:45:00Z">
              <w:r>
                <w:t>0</w:t>
              </w:r>
            </w:ins>
          </w:p>
        </w:tc>
        <w:tc>
          <w:tcPr>
            <w:tcW w:w="284" w:type="dxa"/>
          </w:tcPr>
          <w:p w14:paraId="10C58841" w14:textId="776498E2" w:rsidR="00186BEB" w:rsidRPr="006A6394" w:rsidRDefault="00186BEB" w:rsidP="00186BEB">
            <w:pPr>
              <w:pStyle w:val="TAC"/>
            </w:pPr>
            <w:ins w:id="161" w:author="Huawei2" w:date="2024-04-08T11:45:00Z">
              <w:r>
                <w:t>0</w:t>
              </w:r>
            </w:ins>
          </w:p>
        </w:tc>
        <w:tc>
          <w:tcPr>
            <w:tcW w:w="400" w:type="dxa"/>
          </w:tcPr>
          <w:p w14:paraId="0508EDFF" w14:textId="77777777" w:rsidR="00186BEB" w:rsidRPr="006A6394" w:rsidRDefault="00186BEB" w:rsidP="00186BEB">
            <w:pPr>
              <w:keepNext/>
              <w:keepLines/>
              <w:spacing w:after="0"/>
              <w:jc w:val="center"/>
              <w:rPr>
                <w:rFonts w:ascii="Arial" w:hAnsi="Arial"/>
                <w:sz w:val="18"/>
              </w:rPr>
            </w:pPr>
          </w:p>
        </w:tc>
        <w:tc>
          <w:tcPr>
            <w:tcW w:w="3969" w:type="dxa"/>
          </w:tcPr>
          <w:p w14:paraId="429F14F2" w14:textId="77777777" w:rsidR="00186BEB" w:rsidRPr="00A94ECA" w:rsidRDefault="00186BEB" w:rsidP="00186BEB">
            <w:pPr>
              <w:keepNext/>
              <w:keepLines/>
              <w:spacing w:after="0"/>
              <w:rPr>
                <w:rFonts w:ascii="Arial" w:hAnsi="Arial"/>
                <w:sz w:val="18"/>
              </w:rPr>
            </w:pPr>
          </w:p>
        </w:tc>
      </w:tr>
      <w:bookmarkEnd w:id="153"/>
      <w:tr w:rsidR="00186BEB" w:rsidRPr="006A6394" w14:paraId="08ECA05A" w14:textId="77777777" w:rsidTr="00186BEB">
        <w:trPr>
          <w:cantSplit/>
          <w:jc w:val="center"/>
        </w:trPr>
        <w:tc>
          <w:tcPr>
            <w:tcW w:w="2272" w:type="dxa"/>
            <w:gridSpan w:val="8"/>
          </w:tcPr>
          <w:p w14:paraId="7313D99E" w14:textId="77777777" w:rsidR="00186BEB" w:rsidRPr="006A6394" w:rsidRDefault="00186BEB" w:rsidP="00186BEB">
            <w:pPr>
              <w:pStyle w:val="TAC"/>
            </w:pPr>
            <w:r w:rsidRPr="006A6394">
              <w:t>to</w:t>
            </w:r>
          </w:p>
        </w:tc>
        <w:tc>
          <w:tcPr>
            <w:tcW w:w="400" w:type="dxa"/>
          </w:tcPr>
          <w:p w14:paraId="5B908380" w14:textId="77777777" w:rsidR="00186BEB" w:rsidRPr="006A6394" w:rsidRDefault="00186BEB" w:rsidP="00186BEB">
            <w:pPr>
              <w:keepNext/>
              <w:keepLines/>
              <w:spacing w:after="0"/>
              <w:jc w:val="center"/>
              <w:rPr>
                <w:rFonts w:ascii="Arial" w:hAnsi="Arial"/>
                <w:sz w:val="18"/>
              </w:rPr>
            </w:pPr>
          </w:p>
        </w:tc>
        <w:tc>
          <w:tcPr>
            <w:tcW w:w="3969" w:type="dxa"/>
          </w:tcPr>
          <w:p w14:paraId="52119E24" w14:textId="77777777" w:rsidR="00186BEB" w:rsidRPr="006A6394" w:rsidRDefault="00186BEB" w:rsidP="00186BEB">
            <w:pPr>
              <w:keepNext/>
              <w:keepLines/>
              <w:spacing w:after="0"/>
              <w:rPr>
                <w:rFonts w:ascii="Arial" w:hAnsi="Arial"/>
                <w:sz w:val="18"/>
              </w:rPr>
            </w:pPr>
            <w:r>
              <w:rPr>
                <w:rFonts w:ascii="Arial" w:hAnsi="Arial"/>
                <w:sz w:val="18"/>
              </w:rPr>
              <w:t>Unused</w:t>
            </w:r>
          </w:p>
        </w:tc>
      </w:tr>
      <w:tr w:rsidR="00186BEB" w:rsidRPr="006A6394" w14:paraId="3F841A2A" w14:textId="77777777" w:rsidTr="00186BEB">
        <w:trPr>
          <w:cantSplit/>
          <w:jc w:val="center"/>
        </w:trPr>
        <w:tc>
          <w:tcPr>
            <w:tcW w:w="284" w:type="dxa"/>
          </w:tcPr>
          <w:p w14:paraId="78D044EE" w14:textId="77777777" w:rsidR="00186BEB" w:rsidRPr="006A6394" w:rsidRDefault="00186BEB" w:rsidP="00186BEB">
            <w:pPr>
              <w:pStyle w:val="TAC"/>
            </w:pPr>
            <w:r w:rsidRPr="006A6394">
              <w:t>0</w:t>
            </w:r>
          </w:p>
        </w:tc>
        <w:tc>
          <w:tcPr>
            <w:tcW w:w="284" w:type="dxa"/>
          </w:tcPr>
          <w:p w14:paraId="68F14D0E" w14:textId="77777777" w:rsidR="00186BEB" w:rsidRPr="006A6394" w:rsidRDefault="00186BEB" w:rsidP="00186BEB">
            <w:pPr>
              <w:pStyle w:val="TAC"/>
            </w:pPr>
            <w:r w:rsidRPr="006A6394">
              <w:t>1</w:t>
            </w:r>
          </w:p>
        </w:tc>
        <w:tc>
          <w:tcPr>
            <w:tcW w:w="284" w:type="dxa"/>
          </w:tcPr>
          <w:p w14:paraId="0C25EFD3" w14:textId="77777777" w:rsidR="00186BEB" w:rsidRPr="006A6394" w:rsidRDefault="00186BEB" w:rsidP="00186BEB">
            <w:pPr>
              <w:pStyle w:val="TAC"/>
            </w:pPr>
            <w:r w:rsidRPr="006A6394">
              <w:t>1</w:t>
            </w:r>
          </w:p>
        </w:tc>
        <w:tc>
          <w:tcPr>
            <w:tcW w:w="284" w:type="dxa"/>
          </w:tcPr>
          <w:p w14:paraId="266E2E0C" w14:textId="77777777" w:rsidR="00186BEB" w:rsidRPr="006A6394" w:rsidRDefault="00186BEB" w:rsidP="00186BEB">
            <w:pPr>
              <w:pStyle w:val="TAC"/>
            </w:pPr>
            <w:r w:rsidRPr="006A6394">
              <w:t>1</w:t>
            </w:r>
          </w:p>
        </w:tc>
        <w:tc>
          <w:tcPr>
            <w:tcW w:w="284" w:type="dxa"/>
          </w:tcPr>
          <w:p w14:paraId="6BE94545" w14:textId="77777777" w:rsidR="00186BEB" w:rsidRPr="006A6394" w:rsidRDefault="00186BEB" w:rsidP="00186BEB">
            <w:pPr>
              <w:pStyle w:val="TAC"/>
            </w:pPr>
            <w:r w:rsidRPr="006A6394">
              <w:t>1</w:t>
            </w:r>
          </w:p>
        </w:tc>
        <w:tc>
          <w:tcPr>
            <w:tcW w:w="284" w:type="dxa"/>
          </w:tcPr>
          <w:p w14:paraId="6F1349C5" w14:textId="77777777" w:rsidR="00186BEB" w:rsidRPr="006A6394" w:rsidRDefault="00186BEB" w:rsidP="00186BEB">
            <w:pPr>
              <w:pStyle w:val="TAC"/>
            </w:pPr>
            <w:r w:rsidRPr="006A6394">
              <w:t>1</w:t>
            </w:r>
          </w:p>
        </w:tc>
        <w:tc>
          <w:tcPr>
            <w:tcW w:w="284" w:type="dxa"/>
          </w:tcPr>
          <w:p w14:paraId="52020560" w14:textId="77777777" w:rsidR="00186BEB" w:rsidRPr="006A6394" w:rsidRDefault="00186BEB" w:rsidP="00186BEB">
            <w:pPr>
              <w:pStyle w:val="TAC"/>
            </w:pPr>
            <w:r w:rsidRPr="006A6394">
              <w:t>1</w:t>
            </w:r>
          </w:p>
        </w:tc>
        <w:tc>
          <w:tcPr>
            <w:tcW w:w="284" w:type="dxa"/>
          </w:tcPr>
          <w:p w14:paraId="329502A0" w14:textId="77777777" w:rsidR="00186BEB" w:rsidRPr="006A6394" w:rsidRDefault="00186BEB" w:rsidP="00186BEB">
            <w:pPr>
              <w:pStyle w:val="TAC"/>
            </w:pPr>
            <w:r w:rsidRPr="006A6394">
              <w:t>1</w:t>
            </w:r>
          </w:p>
        </w:tc>
        <w:tc>
          <w:tcPr>
            <w:tcW w:w="400" w:type="dxa"/>
          </w:tcPr>
          <w:p w14:paraId="19928A4C" w14:textId="77777777" w:rsidR="00186BEB" w:rsidRPr="006A6394" w:rsidRDefault="00186BEB" w:rsidP="00186BEB">
            <w:pPr>
              <w:keepNext/>
              <w:keepLines/>
              <w:spacing w:after="0"/>
              <w:jc w:val="center"/>
              <w:rPr>
                <w:rFonts w:ascii="Arial" w:hAnsi="Arial"/>
                <w:sz w:val="18"/>
              </w:rPr>
            </w:pPr>
          </w:p>
        </w:tc>
        <w:tc>
          <w:tcPr>
            <w:tcW w:w="3969" w:type="dxa"/>
          </w:tcPr>
          <w:p w14:paraId="25D034BE" w14:textId="77777777" w:rsidR="00186BEB" w:rsidRPr="006A6394" w:rsidRDefault="00186BEB" w:rsidP="00186BEB">
            <w:pPr>
              <w:keepNext/>
              <w:keepLines/>
              <w:spacing w:after="0"/>
              <w:rPr>
                <w:rFonts w:ascii="Arial" w:hAnsi="Arial"/>
                <w:sz w:val="18"/>
              </w:rPr>
            </w:pPr>
          </w:p>
        </w:tc>
      </w:tr>
      <w:tr w:rsidR="00186BEB" w:rsidRPr="006A6394" w14:paraId="7E68EFC6" w14:textId="77777777" w:rsidTr="00186BEB">
        <w:trPr>
          <w:cantSplit/>
          <w:jc w:val="center"/>
        </w:trPr>
        <w:tc>
          <w:tcPr>
            <w:tcW w:w="284" w:type="dxa"/>
          </w:tcPr>
          <w:p w14:paraId="49EC9F7D" w14:textId="77777777" w:rsidR="00186BEB" w:rsidRPr="006A6394" w:rsidRDefault="00186BEB" w:rsidP="00186BEB">
            <w:pPr>
              <w:pStyle w:val="TAC"/>
            </w:pPr>
            <w:r w:rsidRPr="006A6394">
              <w:t>1</w:t>
            </w:r>
          </w:p>
        </w:tc>
        <w:tc>
          <w:tcPr>
            <w:tcW w:w="284" w:type="dxa"/>
          </w:tcPr>
          <w:p w14:paraId="15AF5D46" w14:textId="77777777" w:rsidR="00186BEB" w:rsidRPr="006A6394" w:rsidRDefault="00186BEB" w:rsidP="00186BEB">
            <w:pPr>
              <w:pStyle w:val="TAC"/>
            </w:pPr>
            <w:r w:rsidRPr="006A6394">
              <w:t>0</w:t>
            </w:r>
          </w:p>
        </w:tc>
        <w:tc>
          <w:tcPr>
            <w:tcW w:w="284" w:type="dxa"/>
          </w:tcPr>
          <w:p w14:paraId="0399F843" w14:textId="77777777" w:rsidR="00186BEB" w:rsidRPr="006A6394" w:rsidRDefault="00186BEB" w:rsidP="00186BEB">
            <w:pPr>
              <w:pStyle w:val="TAC"/>
            </w:pPr>
            <w:r w:rsidRPr="006A6394">
              <w:t>0</w:t>
            </w:r>
          </w:p>
        </w:tc>
        <w:tc>
          <w:tcPr>
            <w:tcW w:w="284" w:type="dxa"/>
          </w:tcPr>
          <w:p w14:paraId="44D5CDCC" w14:textId="77777777" w:rsidR="00186BEB" w:rsidRPr="006A6394" w:rsidRDefault="00186BEB" w:rsidP="00186BEB">
            <w:pPr>
              <w:pStyle w:val="TAC"/>
            </w:pPr>
            <w:r w:rsidRPr="006A6394">
              <w:t>0</w:t>
            </w:r>
          </w:p>
        </w:tc>
        <w:tc>
          <w:tcPr>
            <w:tcW w:w="284" w:type="dxa"/>
          </w:tcPr>
          <w:p w14:paraId="5944F26F" w14:textId="77777777" w:rsidR="00186BEB" w:rsidRPr="006A6394" w:rsidRDefault="00186BEB" w:rsidP="00186BEB">
            <w:pPr>
              <w:pStyle w:val="TAC"/>
            </w:pPr>
            <w:r w:rsidRPr="006A6394">
              <w:t>0</w:t>
            </w:r>
          </w:p>
        </w:tc>
        <w:tc>
          <w:tcPr>
            <w:tcW w:w="284" w:type="dxa"/>
          </w:tcPr>
          <w:p w14:paraId="451578AC" w14:textId="77777777" w:rsidR="00186BEB" w:rsidRPr="006A6394" w:rsidRDefault="00186BEB" w:rsidP="00186BEB">
            <w:pPr>
              <w:pStyle w:val="TAC"/>
            </w:pPr>
            <w:r w:rsidRPr="006A6394">
              <w:t>0</w:t>
            </w:r>
          </w:p>
        </w:tc>
        <w:tc>
          <w:tcPr>
            <w:tcW w:w="284" w:type="dxa"/>
          </w:tcPr>
          <w:p w14:paraId="63C32AFC" w14:textId="77777777" w:rsidR="00186BEB" w:rsidRPr="006A6394" w:rsidRDefault="00186BEB" w:rsidP="00186BEB">
            <w:pPr>
              <w:pStyle w:val="TAC"/>
            </w:pPr>
            <w:r w:rsidRPr="006A6394">
              <w:t>0</w:t>
            </w:r>
          </w:p>
        </w:tc>
        <w:tc>
          <w:tcPr>
            <w:tcW w:w="284" w:type="dxa"/>
          </w:tcPr>
          <w:p w14:paraId="5154F0D8" w14:textId="77777777" w:rsidR="00186BEB" w:rsidRPr="006A6394" w:rsidRDefault="00186BEB" w:rsidP="00186BEB">
            <w:pPr>
              <w:pStyle w:val="TAC"/>
            </w:pPr>
            <w:r w:rsidRPr="006A6394">
              <w:t>0</w:t>
            </w:r>
          </w:p>
        </w:tc>
        <w:tc>
          <w:tcPr>
            <w:tcW w:w="400" w:type="dxa"/>
          </w:tcPr>
          <w:p w14:paraId="42A86C81" w14:textId="77777777" w:rsidR="00186BEB" w:rsidRPr="006A6394" w:rsidRDefault="00186BEB" w:rsidP="00186BEB">
            <w:pPr>
              <w:keepNext/>
              <w:keepLines/>
              <w:spacing w:after="0"/>
              <w:jc w:val="center"/>
              <w:rPr>
                <w:rFonts w:ascii="Arial" w:hAnsi="Arial"/>
                <w:sz w:val="18"/>
              </w:rPr>
            </w:pPr>
          </w:p>
        </w:tc>
        <w:tc>
          <w:tcPr>
            <w:tcW w:w="3969" w:type="dxa"/>
          </w:tcPr>
          <w:p w14:paraId="52576921" w14:textId="77777777" w:rsidR="00186BEB" w:rsidRPr="006A6394" w:rsidRDefault="00186BEB" w:rsidP="00186BEB">
            <w:pPr>
              <w:keepNext/>
              <w:keepLines/>
              <w:spacing w:after="0"/>
              <w:rPr>
                <w:rFonts w:ascii="Arial" w:hAnsi="Arial"/>
                <w:sz w:val="18"/>
              </w:rPr>
            </w:pPr>
          </w:p>
        </w:tc>
      </w:tr>
      <w:tr w:rsidR="00186BEB" w:rsidRPr="006A6394" w14:paraId="149A709D" w14:textId="77777777" w:rsidTr="00186BEB">
        <w:trPr>
          <w:cantSplit/>
          <w:jc w:val="center"/>
        </w:trPr>
        <w:tc>
          <w:tcPr>
            <w:tcW w:w="2272" w:type="dxa"/>
            <w:gridSpan w:val="8"/>
          </w:tcPr>
          <w:p w14:paraId="1AC38880" w14:textId="77777777" w:rsidR="00186BEB" w:rsidRPr="006A6394" w:rsidRDefault="00186BEB" w:rsidP="00186BEB">
            <w:pPr>
              <w:pStyle w:val="TAC"/>
            </w:pPr>
            <w:r w:rsidRPr="006A6394">
              <w:t>to</w:t>
            </w:r>
          </w:p>
        </w:tc>
        <w:tc>
          <w:tcPr>
            <w:tcW w:w="400" w:type="dxa"/>
          </w:tcPr>
          <w:p w14:paraId="5A585CDB" w14:textId="77777777" w:rsidR="00186BEB" w:rsidRPr="006A6394" w:rsidRDefault="00186BEB" w:rsidP="00186BEB">
            <w:pPr>
              <w:keepNext/>
              <w:keepLines/>
              <w:spacing w:after="0"/>
              <w:jc w:val="center"/>
              <w:rPr>
                <w:rFonts w:ascii="Arial" w:hAnsi="Arial"/>
                <w:sz w:val="18"/>
              </w:rPr>
            </w:pPr>
          </w:p>
        </w:tc>
        <w:tc>
          <w:tcPr>
            <w:tcW w:w="3969" w:type="dxa"/>
          </w:tcPr>
          <w:p w14:paraId="0AEF2CE8" w14:textId="77777777" w:rsidR="00186BEB" w:rsidRPr="006A6394" w:rsidRDefault="00186BEB" w:rsidP="00186BEB">
            <w:pPr>
              <w:keepNext/>
              <w:keepLines/>
              <w:spacing w:after="0"/>
              <w:rPr>
                <w:rFonts w:ascii="Arial" w:hAnsi="Arial"/>
                <w:sz w:val="18"/>
              </w:rPr>
            </w:pPr>
            <w:r w:rsidRPr="006A6394">
              <w:rPr>
                <w:rFonts w:ascii="Arial" w:hAnsi="Arial"/>
                <w:sz w:val="18"/>
              </w:rPr>
              <w:t>Reserved</w:t>
            </w:r>
          </w:p>
        </w:tc>
      </w:tr>
      <w:tr w:rsidR="00186BEB" w:rsidRPr="006A6394" w14:paraId="5C56B461" w14:textId="77777777" w:rsidTr="00186BEB">
        <w:trPr>
          <w:cantSplit/>
          <w:jc w:val="center"/>
        </w:trPr>
        <w:tc>
          <w:tcPr>
            <w:tcW w:w="284" w:type="dxa"/>
          </w:tcPr>
          <w:p w14:paraId="03DEF096" w14:textId="77777777" w:rsidR="00186BEB" w:rsidRPr="006A6394" w:rsidRDefault="00186BEB" w:rsidP="00186BEB">
            <w:pPr>
              <w:pStyle w:val="TAC"/>
            </w:pPr>
            <w:r w:rsidRPr="006A6394">
              <w:t>1</w:t>
            </w:r>
          </w:p>
        </w:tc>
        <w:tc>
          <w:tcPr>
            <w:tcW w:w="284" w:type="dxa"/>
          </w:tcPr>
          <w:p w14:paraId="1AC04ACA" w14:textId="77777777" w:rsidR="00186BEB" w:rsidRPr="006A6394" w:rsidRDefault="00186BEB" w:rsidP="00186BEB">
            <w:pPr>
              <w:pStyle w:val="TAC"/>
            </w:pPr>
            <w:r w:rsidRPr="006A6394">
              <w:t>1</w:t>
            </w:r>
          </w:p>
        </w:tc>
        <w:tc>
          <w:tcPr>
            <w:tcW w:w="284" w:type="dxa"/>
          </w:tcPr>
          <w:p w14:paraId="5E01E5DF" w14:textId="77777777" w:rsidR="00186BEB" w:rsidRPr="006A6394" w:rsidRDefault="00186BEB" w:rsidP="00186BEB">
            <w:pPr>
              <w:pStyle w:val="TAC"/>
            </w:pPr>
            <w:r w:rsidRPr="006A6394">
              <w:t>1</w:t>
            </w:r>
          </w:p>
        </w:tc>
        <w:tc>
          <w:tcPr>
            <w:tcW w:w="284" w:type="dxa"/>
          </w:tcPr>
          <w:p w14:paraId="09DC8896" w14:textId="77777777" w:rsidR="00186BEB" w:rsidRPr="006A6394" w:rsidRDefault="00186BEB" w:rsidP="00186BEB">
            <w:pPr>
              <w:pStyle w:val="TAC"/>
            </w:pPr>
            <w:r w:rsidRPr="006A6394">
              <w:t>1</w:t>
            </w:r>
          </w:p>
        </w:tc>
        <w:tc>
          <w:tcPr>
            <w:tcW w:w="284" w:type="dxa"/>
          </w:tcPr>
          <w:p w14:paraId="6C709D89" w14:textId="77777777" w:rsidR="00186BEB" w:rsidRPr="006A6394" w:rsidRDefault="00186BEB" w:rsidP="00186BEB">
            <w:pPr>
              <w:pStyle w:val="TAC"/>
            </w:pPr>
            <w:r w:rsidRPr="006A6394">
              <w:t>1</w:t>
            </w:r>
          </w:p>
        </w:tc>
        <w:tc>
          <w:tcPr>
            <w:tcW w:w="284" w:type="dxa"/>
          </w:tcPr>
          <w:p w14:paraId="37586FB4" w14:textId="77777777" w:rsidR="00186BEB" w:rsidRPr="006A6394" w:rsidRDefault="00186BEB" w:rsidP="00186BEB">
            <w:pPr>
              <w:pStyle w:val="TAC"/>
            </w:pPr>
            <w:r w:rsidRPr="006A6394">
              <w:t>1</w:t>
            </w:r>
          </w:p>
        </w:tc>
        <w:tc>
          <w:tcPr>
            <w:tcW w:w="284" w:type="dxa"/>
          </w:tcPr>
          <w:p w14:paraId="56C22BA0" w14:textId="77777777" w:rsidR="00186BEB" w:rsidRPr="006A6394" w:rsidRDefault="00186BEB" w:rsidP="00186BEB">
            <w:pPr>
              <w:pStyle w:val="TAC"/>
            </w:pPr>
            <w:r w:rsidRPr="006A6394">
              <w:t>1</w:t>
            </w:r>
          </w:p>
        </w:tc>
        <w:tc>
          <w:tcPr>
            <w:tcW w:w="284" w:type="dxa"/>
          </w:tcPr>
          <w:p w14:paraId="72106DCB" w14:textId="77777777" w:rsidR="00186BEB" w:rsidRPr="006A6394" w:rsidRDefault="00186BEB" w:rsidP="00186BEB">
            <w:pPr>
              <w:pStyle w:val="TAC"/>
            </w:pPr>
            <w:r w:rsidRPr="006A6394">
              <w:t>1</w:t>
            </w:r>
          </w:p>
        </w:tc>
        <w:tc>
          <w:tcPr>
            <w:tcW w:w="400" w:type="dxa"/>
          </w:tcPr>
          <w:p w14:paraId="7B50E853" w14:textId="77777777" w:rsidR="00186BEB" w:rsidRPr="006A6394" w:rsidRDefault="00186BEB" w:rsidP="00186BEB">
            <w:pPr>
              <w:keepNext/>
              <w:keepLines/>
              <w:spacing w:after="0"/>
              <w:jc w:val="center"/>
              <w:rPr>
                <w:rFonts w:ascii="Arial" w:hAnsi="Arial"/>
                <w:sz w:val="18"/>
              </w:rPr>
            </w:pPr>
          </w:p>
        </w:tc>
        <w:tc>
          <w:tcPr>
            <w:tcW w:w="3969" w:type="dxa"/>
          </w:tcPr>
          <w:p w14:paraId="69EDA16D" w14:textId="77777777" w:rsidR="00186BEB" w:rsidRPr="006A6394" w:rsidRDefault="00186BEB" w:rsidP="00186BEB">
            <w:pPr>
              <w:keepNext/>
              <w:keepLines/>
              <w:spacing w:after="0"/>
              <w:rPr>
                <w:rFonts w:ascii="Arial" w:hAnsi="Arial"/>
                <w:sz w:val="18"/>
              </w:rPr>
            </w:pPr>
          </w:p>
        </w:tc>
      </w:tr>
      <w:tr w:rsidR="00186BEB" w:rsidRPr="006A6394" w14:paraId="55A53B2B" w14:textId="77777777" w:rsidTr="00186BEB">
        <w:trPr>
          <w:cantSplit/>
          <w:jc w:val="center"/>
        </w:trPr>
        <w:tc>
          <w:tcPr>
            <w:tcW w:w="284" w:type="dxa"/>
          </w:tcPr>
          <w:p w14:paraId="0552C8A8" w14:textId="77777777" w:rsidR="00186BEB" w:rsidRPr="006A6394" w:rsidRDefault="00186BEB" w:rsidP="00186BEB">
            <w:pPr>
              <w:keepNext/>
              <w:keepLines/>
              <w:spacing w:after="0"/>
              <w:jc w:val="center"/>
              <w:rPr>
                <w:rFonts w:ascii="Arial" w:hAnsi="Arial"/>
                <w:sz w:val="18"/>
              </w:rPr>
            </w:pPr>
          </w:p>
        </w:tc>
        <w:tc>
          <w:tcPr>
            <w:tcW w:w="284" w:type="dxa"/>
          </w:tcPr>
          <w:p w14:paraId="53E87939" w14:textId="77777777" w:rsidR="00186BEB" w:rsidRPr="006A6394" w:rsidRDefault="00186BEB" w:rsidP="00186BEB">
            <w:pPr>
              <w:keepNext/>
              <w:keepLines/>
              <w:spacing w:after="0"/>
              <w:jc w:val="center"/>
              <w:rPr>
                <w:rFonts w:ascii="Arial" w:hAnsi="Arial"/>
                <w:sz w:val="18"/>
              </w:rPr>
            </w:pPr>
          </w:p>
        </w:tc>
        <w:tc>
          <w:tcPr>
            <w:tcW w:w="284" w:type="dxa"/>
          </w:tcPr>
          <w:p w14:paraId="187F4F49" w14:textId="77777777" w:rsidR="00186BEB" w:rsidRPr="006A6394" w:rsidRDefault="00186BEB" w:rsidP="00186BEB">
            <w:pPr>
              <w:keepNext/>
              <w:keepLines/>
              <w:spacing w:after="0"/>
              <w:jc w:val="center"/>
              <w:rPr>
                <w:rFonts w:ascii="Arial" w:hAnsi="Arial"/>
                <w:sz w:val="18"/>
              </w:rPr>
            </w:pPr>
          </w:p>
        </w:tc>
        <w:tc>
          <w:tcPr>
            <w:tcW w:w="284" w:type="dxa"/>
          </w:tcPr>
          <w:p w14:paraId="6711533F" w14:textId="77777777" w:rsidR="00186BEB" w:rsidRPr="006A6394" w:rsidRDefault="00186BEB" w:rsidP="00186BEB">
            <w:pPr>
              <w:keepNext/>
              <w:keepLines/>
              <w:spacing w:after="0"/>
              <w:jc w:val="center"/>
              <w:rPr>
                <w:rFonts w:ascii="Arial" w:hAnsi="Arial"/>
                <w:sz w:val="18"/>
              </w:rPr>
            </w:pPr>
          </w:p>
        </w:tc>
        <w:tc>
          <w:tcPr>
            <w:tcW w:w="284" w:type="dxa"/>
          </w:tcPr>
          <w:p w14:paraId="1EB38CC7" w14:textId="77777777" w:rsidR="00186BEB" w:rsidRPr="006A6394" w:rsidRDefault="00186BEB" w:rsidP="00186BEB">
            <w:pPr>
              <w:keepNext/>
              <w:keepLines/>
              <w:spacing w:after="0"/>
              <w:jc w:val="center"/>
              <w:rPr>
                <w:rFonts w:ascii="Arial" w:hAnsi="Arial"/>
                <w:sz w:val="18"/>
              </w:rPr>
            </w:pPr>
          </w:p>
        </w:tc>
        <w:tc>
          <w:tcPr>
            <w:tcW w:w="284" w:type="dxa"/>
          </w:tcPr>
          <w:p w14:paraId="692C6F8E" w14:textId="77777777" w:rsidR="00186BEB" w:rsidRPr="006A6394" w:rsidRDefault="00186BEB" w:rsidP="00186BEB">
            <w:pPr>
              <w:keepNext/>
              <w:keepLines/>
              <w:spacing w:after="0"/>
              <w:jc w:val="center"/>
              <w:rPr>
                <w:rFonts w:ascii="Arial" w:hAnsi="Arial"/>
                <w:sz w:val="18"/>
              </w:rPr>
            </w:pPr>
          </w:p>
        </w:tc>
        <w:tc>
          <w:tcPr>
            <w:tcW w:w="284" w:type="dxa"/>
          </w:tcPr>
          <w:p w14:paraId="68C07C71" w14:textId="77777777" w:rsidR="00186BEB" w:rsidRPr="006A6394" w:rsidRDefault="00186BEB" w:rsidP="00186BEB">
            <w:pPr>
              <w:keepNext/>
              <w:keepLines/>
              <w:spacing w:after="0"/>
              <w:jc w:val="center"/>
              <w:rPr>
                <w:rFonts w:ascii="Arial" w:hAnsi="Arial"/>
                <w:sz w:val="18"/>
              </w:rPr>
            </w:pPr>
          </w:p>
        </w:tc>
        <w:tc>
          <w:tcPr>
            <w:tcW w:w="284" w:type="dxa"/>
          </w:tcPr>
          <w:p w14:paraId="3B72DD6F" w14:textId="77777777" w:rsidR="00186BEB" w:rsidRPr="006A6394" w:rsidRDefault="00186BEB" w:rsidP="00186BEB">
            <w:pPr>
              <w:keepNext/>
              <w:keepLines/>
              <w:spacing w:after="0"/>
              <w:jc w:val="center"/>
              <w:rPr>
                <w:rFonts w:ascii="Arial" w:hAnsi="Arial"/>
                <w:sz w:val="18"/>
              </w:rPr>
            </w:pPr>
          </w:p>
        </w:tc>
        <w:tc>
          <w:tcPr>
            <w:tcW w:w="400" w:type="dxa"/>
          </w:tcPr>
          <w:p w14:paraId="40A5B1C2" w14:textId="77777777" w:rsidR="00186BEB" w:rsidRPr="006A6394" w:rsidRDefault="00186BEB" w:rsidP="00186BEB">
            <w:pPr>
              <w:keepNext/>
              <w:keepLines/>
              <w:spacing w:after="0"/>
              <w:jc w:val="center"/>
              <w:rPr>
                <w:rFonts w:ascii="Arial" w:hAnsi="Arial"/>
                <w:sz w:val="18"/>
              </w:rPr>
            </w:pPr>
          </w:p>
        </w:tc>
        <w:tc>
          <w:tcPr>
            <w:tcW w:w="3969" w:type="dxa"/>
          </w:tcPr>
          <w:p w14:paraId="2FA12F6D" w14:textId="77777777" w:rsidR="00186BEB" w:rsidRPr="006A6394" w:rsidRDefault="00186BEB" w:rsidP="00186BEB">
            <w:pPr>
              <w:keepNext/>
              <w:keepLines/>
              <w:spacing w:after="0"/>
              <w:rPr>
                <w:rFonts w:ascii="Arial" w:hAnsi="Arial"/>
                <w:sz w:val="18"/>
              </w:rPr>
            </w:pPr>
          </w:p>
        </w:tc>
      </w:tr>
      <w:tr w:rsidR="00186BEB" w:rsidRPr="006A6394" w14:paraId="0F84476C" w14:textId="77777777" w:rsidTr="00186BEB">
        <w:trPr>
          <w:cantSplit/>
          <w:jc w:val="center"/>
        </w:trPr>
        <w:tc>
          <w:tcPr>
            <w:tcW w:w="6641" w:type="dxa"/>
            <w:gridSpan w:val="10"/>
          </w:tcPr>
          <w:p w14:paraId="3EDBC0E8" w14:textId="77777777" w:rsidR="00186BEB" w:rsidRPr="006A6394" w:rsidRDefault="00186BEB" w:rsidP="00186BEB">
            <w:pPr>
              <w:keepNext/>
              <w:keepLines/>
              <w:spacing w:after="0"/>
              <w:rPr>
                <w:rFonts w:ascii="Arial" w:hAnsi="Arial"/>
                <w:sz w:val="18"/>
              </w:rPr>
            </w:pPr>
          </w:p>
        </w:tc>
      </w:tr>
    </w:tbl>
    <w:p w14:paraId="524B389F" w14:textId="77777777" w:rsidR="00FC2906" w:rsidRDefault="00FC2906" w:rsidP="00FC2906"/>
    <w:p w14:paraId="0F796726" w14:textId="77777777" w:rsidR="00FC2906" w:rsidRPr="006B5418" w:rsidRDefault="00FC2906" w:rsidP="00FC29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A41722" w14:textId="77777777" w:rsidR="00A8180B" w:rsidRPr="006A6394" w:rsidRDefault="00A8180B" w:rsidP="00A8180B">
      <w:pPr>
        <w:pStyle w:val="40"/>
      </w:pPr>
      <w:bookmarkStart w:id="162" w:name="_Toc20218639"/>
      <w:bookmarkStart w:id="163" w:name="_Toc27744527"/>
      <w:bookmarkStart w:id="164" w:name="_Toc35960101"/>
      <w:bookmarkStart w:id="165" w:name="_Toc45203539"/>
      <w:bookmarkStart w:id="166" w:name="_Toc45700915"/>
      <w:bookmarkStart w:id="167" w:name="_Toc51920651"/>
      <w:bookmarkStart w:id="168" w:name="_Toc68251711"/>
      <w:bookmarkStart w:id="169" w:name="_Toc155128332"/>
      <w:r w:rsidRPr="006A6394">
        <w:t>9.9.3.34</w:t>
      </w:r>
      <w:r w:rsidRPr="006A6394">
        <w:tab/>
        <w:t>UE network capability</w:t>
      </w:r>
      <w:bookmarkEnd w:id="162"/>
      <w:bookmarkEnd w:id="163"/>
      <w:bookmarkEnd w:id="164"/>
      <w:bookmarkEnd w:id="165"/>
      <w:bookmarkEnd w:id="166"/>
      <w:bookmarkEnd w:id="167"/>
      <w:bookmarkEnd w:id="168"/>
      <w:bookmarkEnd w:id="169"/>
    </w:p>
    <w:p w14:paraId="081848EC" w14:textId="77777777" w:rsidR="00A8180B" w:rsidRPr="006A6394" w:rsidRDefault="00A8180B" w:rsidP="00A8180B">
      <w:r w:rsidRPr="006A6394">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26B249D9" w14:textId="77777777" w:rsidR="00A8180B" w:rsidRPr="006A6394" w:rsidRDefault="00A8180B" w:rsidP="00A8180B">
      <w:r w:rsidRPr="006A6394">
        <w:t>The UE network capability information element is coded as shown in figure 9.9.3.34.1 and table 9.9.3.34.1.</w:t>
      </w:r>
    </w:p>
    <w:p w14:paraId="20C7C195" w14:textId="77777777" w:rsidR="00A8180B" w:rsidRPr="006A6394" w:rsidRDefault="00A8180B" w:rsidP="00A8180B">
      <w:r w:rsidRPr="006A6394">
        <w:t>The UE network capability is a type 4 information element with a minimum length of 4 octets and a maximum length of 15 octets.</w:t>
      </w:r>
    </w:p>
    <w:p w14:paraId="2A5A2A00" w14:textId="77777777" w:rsidR="00A8180B" w:rsidRPr="006A6394" w:rsidRDefault="00A8180B" w:rsidP="00A8180B">
      <w:pPr>
        <w:pStyle w:val="NO"/>
      </w:pPr>
      <w:r w:rsidRPr="006A6394">
        <w:t>NOTE:</w:t>
      </w:r>
      <w:r w:rsidRPr="006A6394">
        <w:tab/>
        <w:t>The requirements for the support of UMTS security algorithms in the UE are specified in 3GPP TS 33.102 [18], and the requirements for the support of EPS security algorithms in 3GPP TS 33.401 [19].</w:t>
      </w:r>
    </w:p>
    <w:p w14:paraId="600A16AB" w14:textId="77777777" w:rsidR="00A8180B" w:rsidRPr="006A6394" w:rsidRDefault="00A8180B" w:rsidP="00A8180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A8180B" w:rsidRPr="006A6394" w14:paraId="7C1E6D9E" w14:textId="77777777" w:rsidTr="00A8180B">
        <w:trPr>
          <w:cantSplit/>
          <w:jc w:val="center"/>
        </w:trPr>
        <w:tc>
          <w:tcPr>
            <w:tcW w:w="871" w:type="dxa"/>
            <w:gridSpan w:val="2"/>
            <w:tcBorders>
              <w:top w:val="nil"/>
              <w:left w:val="nil"/>
              <w:bottom w:val="nil"/>
              <w:right w:val="nil"/>
            </w:tcBorders>
          </w:tcPr>
          <w:p w14:paraId="7E1481B3" w14:textId="77777777" w:rsidR="00A8180B" w:rsidRPr="006A6394" w:rsidRDefault="00A8180B" w:rsidP="00A8180B">
            <w:pPr>
              <w:pStyle w:val="TAC"/>
            </w:pPr>
            <w:bookmarkStart w:id="170" w:name="MCCQCTEMPBM_00000510"/>
            <w:r w:rsidRPr="006A6394">
              <w:t>8</w:t>
            </w:r>
          </w:p>
        </w:tc>
        <w:tc>
          <w:tcPr>
            <w:tcW w:w="721" w:type="dxa"/>
            <w:gridSpan w:val="2"/>
            <w:tcBorders>
              <w:top w:val="nil"/>
              <w:left w:val="nil"/>
              <w:bottom w:val="nil"/>
              <w:right w:val="nil"/>
            </w:tcBorders>
          </w:tcPr>
          <w:p w14:paraId="73C09939" w14:textId="77777777" w:rsidR="00A8180B" w:rsidRPr="006A6394" w:rsidRDefault="00A8180B" w:rsidP="00A8180B">
            <w:pPr>
              <w:pStyle w:val="TAC"/>
            </w:pPr>
            <w:r w:rsidRPr="006A6394">
              <w:t>7</w:t>
            </w:r>
          </w:p>
        </w:tc>
        <w:tc>
          <w:tcPr>
            <w:tcW w:w="721" w:type="dxa"/>
            <w:gridSpan w:val="2"/>
            <w:tcBorders>
              <w:top w:val="nil"/>
              <w:left w:val="nil"/>
              <w:bottom w:val="nil"/>
              <w:right w:val="nil"/>
            </w:tcBorders>
          </w:tcPr>
          <w:p w14:paraId="3EC320CF" w14:textId="77777777" w:rsidR="00A8180B" w:rsidRPr="006A6394" w:rsidRDefault="00A8180B" w:rsidP="00A8180B">
            <w:pPr>
              <w:pStyle w:val="TAC"/>
            </w:pPr>
            <w:r w:rsidRPr="006A6394">
              <w:t>6</w:t>
            </w:r>
          </w:p>
        </w:tc>
        <w:tc>
          <w:tcPr>
            <w:tcW w:w="721" w:type="dxa"/>
            <w:gridSpan w:val="2"/>
            <w:tcBorders>
              <w:top w:val="nil"/>
              <w:left w:val="nil"/>
              <w:bottom w:val="nil"/>
              <w:right w:val="nil"/>
            </w:tcBorders>
          </w:tcPr>
          <w:p w14:paraId="5ECE7DD6" w14:textId="77777777" w:rsidR="00A8180B" w:rsidRPr="006A6394" w:rsidRDefault="00A8180B" w:rsidP="00A8180B">
            <w:pPr>
              <w:pStyle w:val="TAC"/>
            </w:pPr>
            <w:r w:rsidRPr="006A6394">
              <w:t>5</w:t>
            </w:r>
          </w:p>
        </w:tc>
        <w:tc>
          <w:tcPr>
            <w:tcW w:w="721" w:type="dxa"/>
            <w:gridSpan w:val="2"/>
            <w:tcBorders>
              <w:top w:val="nil"/>
              <w:left w:val="nil"/>
              <w:bottom w:val="nil"/>
              <w:right w:val="nil"/>
            </w:tcBorders>
          </w:tcPr>
          <w:p w14:paraId="32BE7660" w14:textId="77777777" w:rsidR="00A8180B" w:rsidRPr="006A6394" w:rsidRDefault="00A8180B" w:rsidP="00A8180B">
            <w:pPr>
              <w:pStyle w:val="TAC"/>
            </w:pPr>
            <w:r w:rsidRPr="006A6394">
              <w:t>4</w:t>
            </w:r>
          </w:p>
        </w:tc>
        <w:tc>
          <w:tcPr>
            <w:tcW w:w="721" w:type="dxa"/>
            <w:gridSpan w:val="2"/>
            <w:tcBorders>
              <w:top w:val="nil"/>
              <w:left w:val="nil"/>
              <w:bottom w:val="nil"/>
              <w:right w:val="nil"/>
            </w:tcBorders>
          </w:tcPr>
          <w:p w14:paraId="4FD00F79" w14:textId="77777777" w:rsidR="00A8180B" w:rsidRPr="006A6394" w:rsidRDefault="00A8180B" w:rsidP="00A8180B">
            <w:pPr>
              <w:pStyle w:val="TAC"/>
            </w:pPr>
            <w:r w:rsidRPr="006A6394">
              <w:t>3</w:t>
            </w:r>
          </w:p>
        </w:tc>
        <w:tc>
          <w:tcPr>
            <w:tcW w:w="721" w:type="dxa"/>
            <w:gridSpan w:val="2"/>
            <w:tcBorders>
              <w:top w:val="nil"/>
              <w:left w:val="nil"/>
              <w:bottom w:val="nil"/>
              <w:right w:val="nil"/>
            </w:tcBorders>
          </w:tcPr>
          <w:p w14:paraId="7BEE838C" w14:textId="77777777" w:rsidR="00A8180B" w:rsidRPr="006A6394" w:rsidRDefault="00A8180B" w:rsidP="00A8180B">
            <w:pPr>
              <w:pStyle w:val="TAC"/>
            </w:pPr>
            <w:r w:rsidRPr="006A6394">
              <w:t>2</w:t>
            </w:r>
          </w:p>
        </w:tc>
        <w:tc>
          <w:tcPr>
            <w:tcW w:w="615" w:type="dxa"/>
            <w:tcBorders>
              <w:top w:val="nil"/>
              <w:left w:val="nil"/>
              <w:bottom w:val="nil"/>
              <w:right w:val="nil"/>
            </w:tcBorders>
          </w:tcPr>
          <w:p w14:paraId="083995F6" w14:textId="77777777" w:rsidR="00A8180B" w:rsidRPr="006A6394" w:rsidRDefault="00A8180B" w:rsidP="00A8180B">
            <w:pPr>
              <w:pStyle w:val="TAC"/>
            </w:pPr>
            <w:r w:rsidRPr="006A6394">
              <w:t>1</w:t>
            </w:r>
          </w:p>
        </w:tc>
        <w:tc>
          <w:tcPr>
            <w:tcW w:w="1319" w:type="dxa"/>
            <w:gridSpan w:val="2"/>
            <w:tcBorders>
              <w:top w:val="nil"/>
              <w:left w:val="nil"/>
              <w:bottom w:val="nil"/>
              <w:right w:val="nil"/>
            </w:tcBorders>
          </w:tcPr>
          <w:p w14:paraId="243ABAD6" w14:textId="77777777" w:rsidR="00A8180B" w:rsidRPr="006A6394" w:rsidRDefault="00A8180B" w:rsidP="00A8180B">
            <w:pPr>
              <w:pStyle w:val="TAL"/>
            </w:pPr>
          </w:p>
        </w:tc>
      </w:tr>
      <w:tr w:rsidR="00A8180B" w:rsidRPr="006A6394" w14:paraId="54353C31" w14:textId="77777777" w:rsidTr="00A8180B">
        <w:trPr>
          <w:gridAfter w:val="1"/>
          <w:wAfter w:w="182" w:type="dxa"/>
          <w:cantSplit/>
          <w:jc w:val="center"/>
        </w:trPr>
        <w:tc>
          <w:tcPr>
            <w:tcW w:w="5812" w:type="dxa"/>
            <w:gridSpan w:val="15"/>
            <w:tcBorders>
              <w:top w:val="single" w:sz="4" w:space="0" w:color="auto"/>
              <w:right w:val="single" w:sz="4" w:space="0" w:color="auto"/>
            </w:tcBorders>
          </w:tcPr>
          <w:p w14:paraId="36604A59" w14:textId="77777777" w:rsidR="00A8180B" w:rsidRPr="006A6394" w:rsidRDefault="00A8180B" w:rsidP="00A8180B">
            <w:pPr>
              <w:pStyle w:val="TAC"/>
            </w:pPr>
            <w:r w:rsidRPr="006A6394">
              <w:t>UE network capability IEI</w:t>
            </w:r>
          </w:p>
        </w:tc>
        <w:tc>
          <w:tcPr>
            <w:tcW w:w="1137" w:type="dxa"/>
            <w:tcBorders>
              <w:top w:val="nil"/>
              <w:left w:val="nil"/>
              <w:bottom w:val="nil"/>
              <w:right w:val="nil"/>
            </w:tcBorders>
          </w:tcPr>
          <w:p w14:paraId="27110D3A" w14:textId="77777777" w:rsidR="00A8180B" w:rsidRPr="006A6394" w:rsidRDefault="00A8180B" w:rsidP="00A8180B">
            <w:pPr>
              <w:pStyle w:val="TAL"/>
            </w:pPr>
            <w:r w:rsidRPr="006A6394">
              <w:t>octet 1</w:t>
            </w:r>
          </w:p>
        </w:tc>
      </w:tr>
      <w:tr w:rsidR="00A8180B" w:rsidRPr="006A6394" w14:paraId="299C5245" w14:textId="77777777" w:rsidTr="00A8180B">
        <w:trPr>
          <w:gridAfter w:val="1"/>
          <w:wAfter w:w="182" w:type="dxa"/>
          <w:cantSplit/>
          <w:jc w:val="center"/>
        </w:trPr>
        <w:tc>
          <w:tcPr>
            <w:tcW w:w="5812" w:type="dxa"/>
            <w:gridSpan w:val="15"/>
            <w:tcBorders>
              <w:top w:val="single" w:sz="4" w:space="0" w:color="auto"/>
              <w:right w:val="single" w:sz="4" w:space="0" w:color="auto"/>
            </w:tcBorders>
          </w:tcPr>
          <w:p w14:paraId="195300A4" w14:textId="77777777" w:rsidR="00A8180B" w:rsidRPr="006A6394" w:rsidRDefault="00A8180B" w:rsidP="00A8180B">
            <w:pPr>
              <w:pStyle w:val="TAC"/>
            </w:pPr>
            <w:r w:rsidRPr="006A6394">
              <w:t>Length of UE network capability contents</w:t>
            </w:r>
          </w:p>
        </w:tc>
        <w:tc>
          <w:tcPr>
            <w:tcW w:w="1137" w:type="dxa"/>
            <w:tcBorders>
              <w:top w:val="nil"/>
              <w:left w:val="nil"/>
              <w:bottom w:val="nil"/>
              <w:right w:val="nil"/>
            </w:tcBorders>
          </w:tcPr>
          <w:p w14:paraId="204C4914" w14:textId="77777777" w:rsidR="00A8180B" w:rsidRPr="006A6394" w:rsidRDefault="00A8180B" w:rsidP="00A8180B">
            <w:pPr>
              <w:pStyle w:val="TAL"/>
            </w:pPr>
            <w:r w:rsidRPr="006A6394">
              <w:t>octet 2</w:t>
            </w:r>
          </w:p>
        </w:tc>
      </w:tr>
      <w:tr w:rsidR="00A8180B" w:rsidRPr="006A6394" w14:paraId="13F495B3" w14:textId="77777777" w:rsidTr="00A8180B">
        <w:trPr>
          <w:gridAfter w:val="1"/>
          <w:wAfter w:w="182" w:type="dxa"/>
          <w:cantSplit/>
          <w:trHeight w:val="104"/>
          <w:jc w:val="center"/>
        </w:trPr>
        <w:tc>
          <w:tcPr>
            <w:tcW w:w="726" w:type="dxa"/>
            <w:tcBorders>
              <w:top w:val="nil"/>
              <w:bottom w:val="single" w:sz="4" w:space="0" w:color="auto"/>
              <w:right w:val="single" w:sz="4" w:space="0" w:color="auto"/>
            </w:tcBorders>
          </w:tcPr>
          <w:p w14:paraId="6D0CD7E9" w14:textId="77777777" w:rsidR="00A8180B" w:rsidRPr="006A6394" w:rsidRDefault="00A8180B" w:rsidP="00A8180B">
            <w:pPr>
              <w:pStyle w:val="TAC"/>
            </w:pPr>
          </w:p>
          <w:p w14:paraId="20C4045A" w14:textId="77777777" w:rsidR="00A8180B" w:rsidRPr="006A6394" w:rsidRDefault="00A8180B" w:rsidP="00A8180B">
            <w:pPr>
              <w:pStyle w:val="TAC"/>
            </w:pPr>
            <w:r w:rsidRPr="006A6394">
              <w:t>EEA0</w:t>
            </w:r>
          </w:p>
        </w:tc>
        <w:tc>
          <w:tcPr>
            <w:tcW w:w="727" w:type="dxa"/>
            <w:gridSpan w:val="2"/>
            <w:tcBorders>
              <w:top w:val="nil"/>
              <w:bottom w:val="single" w:sz="4" w:space="0" w:color="auto"/>
              <w:right w:val="single" w:sz="4" w:space="0" w:color="auto"/>
            </w:tcBorders>
          </w:tcPr>
          <w:p w14:paraId="1AE7AA2B" w14:textId="77777777" w:rsidR="00A8180B" w:rsidRPr="006A6394" w:rsidRDefault="00A8180B" w:rsidP="00A8180B">
            <w:pPr>
              <w:pStyle w:val="TAC"/>
            </w:pPr>
            <w:r w:rsidRPr="006A6394">
              <w:t>128-</w:t>
            </w:r>
          </w:p>
          <w:p w14:paraId="4477F34F" w14:textId="77777777" w:rsidR="00A8180B" w:rsidRPr="006A6394" w:rsidRDefault="00A8180B" w:rsidP="00A8180B">
            <w:pPr>
              <w:pStyle w:val="TAC"/>
            </w:pPr>
            <w:r w:rsidRPr="006A6394">
              <w:t>EEA1</w:t>
            </w:r>
          </w:p>
        </w:tc>
        <w:tc>
          <w:tcPr>
            <w:tcW w:w="726" w:type="dxa"/>
            <w:gridSpan w:val="2"/>
            <w:tcBorders>
              <w:top w:val="nil"/>
              <w:bottom w:val="single" w:sz="4" w:space="0" w:color="auto"/>
              <w:right w:val="single" w:sz="4" w:space="0" w:color="auto"/>
            </w:tcBorders>
          </w:tcPr>
          <w:p w14:paraId="48BE06AC" w14:textId="77777777" w:rsidR="00A8180B" w:rsidRPr="006A6394" w:rsidRDefault="00A8180B" w:rsidP="00A8180B">
            <w:pPr>
              <w:pStyle w:val="TAC"/>
            </w:pPr>
            <w:r w:rsidRPr="006A6394">
              <w:t>128-</w:t>
            </w:r>
          </w:p>
          <w:p w14:paraId="3D12E0AE" w14:textId="77777777" w:rsidR="00A8180B" w:rsidRPr="006A6394" w:rsidRDefault="00A8180B" w:rsidP="00A8180B">
            <w:pPr>
              <w:pStyle w:val="TAC"/>
            </w:pPr>
            <w:r w:rsidRPr="006A6394">
              <w:t>EEA2</w:t>
            </w:r>
          </w:p>
        </w:tc>
        <w:tc>
          <w:tcPr>
            <w:tcW w:w="727" w:type="dxa"/>
            <w:gridSpan w:val="2"/>
            <w:tcBorders>
              <w:top w:val="nil"/>
              <w:bottom w:val="single" w:sz="4" w:space="0" w:color="auto"/>
              <w:right w:val="single" w:sz="4" w:space="0" w:color="auto"/>
            </w:tcBorders>
          </w:tcPr>
          <w:p w14:paraId="18425824" w14:textId="77777777" w:rsidR="00A8180B" w:rsidRPr="006A6394" w:rsidRDefault="00A8180B" w:rsidP="00A8180B">
            <w:pPr>
              <w:pStyle w:val="TAC"/>
            </w:pPr>
            <w:r w:rsidRPr="006A6394">
              <w:t>128-</w:t>
            </w:r>
          </w:p>
          <w:p w14:paraId="443C2A41" w14:textId="77777777" w:rsidR="00A8180B" w:rsidRPr="006A6394" w:rsidRDefault="00A8180B" w:rsidP="00A8180B">
            <w:pPr>
              <w:pStyle w:val="TAC"/>
            </w:pPr>
            <w:r w:rsidRPr="006A6394">
              <w:t>EEA3</w:t>
            </w:r>
          </w:p>
        </w:tc>
        <w:tc>
          <w:tcPr>
            <w:tcW w:w="726" w:type="dxa"/>
            <w:gridSpan w:val="2"/>
            <w:tcBorders>
              <w:top w:val="nil"/>
              <w:bottom w:val="single" w:sz="4" w:space="0" w:color="auto"/>
              <w:right w:val="single" w:sz="4" w:space="0" w:color="auto"/>
            </w:tcBorders>
          </w:tcPr>
          <w:p w14:paraId="532DDCE6" w14:textId="77777777" w:rsidR="00A8180B" w:rsidRPr="006A6394" w:rsidRDefault="00A8180B" w:rsidP="00A8180B">
            <w:pPr>
              <w:pStyle w:val="TAC"/>
            </w:pPr>
          </w:p>
          <w:p w14:paraId="218042DE" w14:textId="77777777" w:rsidR="00A8180B" w:rsidRPr="006A6394" w:rsidRDefault="00A8180B" w:rsidP="00A8180B">
            <w:pPr>
              <w:pStyle w:val="TAC"/>
            </w:pPr>
            <w:r w:rsidRPr="006A6394">
              <w:t>EEA4</w:t>
            </w:r>
          </w:p>
        </w:tc>
        <w:tc>
          <w:tcPr>
            <w:tcW w:w="727" w:type="dxa"/>
            <w:gridSpan w:val="2"/>
            <w:tcBorders>
              <w:top w:val="nil"/>
              <w:bottom w:val="single" w:sz="4" w:space="0" w:color="auto"/>
              <w:right w:val="single" w:sz="4" w:space="0" w:color="auto"/>
            </w:tcBorders>
          </w:tcPr>
          <w:p w14:paraId="5091F3EC" w14:textId="77777777" w:rsidR="00A8180B" w:rsidRPr="006A6394" w:rsidRDefault="00A8180B" w:rsidP="00A8180B">
            <w:pPr>
              <w:pStyle w:val="TAC"/>
            </w:pPr>
          </w:p>
          <w:p w14:paraId="0A478432" w14:textId="77777777" w:rsidR="00A8180B" w:rsidRPr="006A6394" w:rsidRDefault="00A8180B" w:rsidP="00A8180B">
            <w:pPr>
              <w:pStyle w:val="TAC"/>
            </w:pPr>
            <w:r w:rsidRPr="006A6394">
              <w:t>EEA5</w:t>
            </w:r>
          </w:p>
        </w:tc>
        <w:tc>
          <w:tcPr>
            <w:tcW w:w="726" w:type="dxa"/>
            <w:gridSpan w:val="2"/>
            <w:tcBorders>
              <w:top w:val="nil"/>
              <w:bottom w:val="single" w:sz="4" w:space="0" w:color="auto"/>
              <w:right w:val="single" w:sz="4" w:space="0" w:color="auto"/>
            </w:tcBorders>
          </w:tcPr>
          <w:p w14:paraId="74A7355F" w14:textId="77777777" w:rsidR="00A8180B" w:rsidRPr="006A6394" w:rsidRDefault="00A8180B" w:rsidP="00A8180B">
            <w:pPr>
              <w:pStyle w:val="TAC"/>
            </w:pPr>
          </w:p>
          <w:p w14:paraId="4DB77B17" w14:textId="77777777" w:rsidR="00A8180B" w:rsidRPr="006A6394" w:rsidRDefault="00A8180B" w:rsidP="00A8180B">
            <w:pPr>
              <w:pStyle w:val="TAC"/>
            </w:pPr>
            <w:r w:rsidRPr="006A6394">
              <w:t>EEA6</w:t>
            </w:r>
          </w:p>
        </w:tc>
        <w:tc>
          <w:tcPr>
            <w:tcW w:w="727" w:type="dxa"/>
            <w:gridSpan w:val="2"/>
            <w:tcBorders>
              <w:top w:val="nil"/>
              <w:bottom w:val="single" w:sz="4" w:space="0" w:color="auto"/>
              <w:right w:val="single" w:sz="4" w:space="0" w:color="auto"/>
            </w:tcBorders>
          </w:tcPr>
          <w:p w14:paraId="12FA0BAF" w14:textId="77777777" w:rsidR="00A8180B" w:rsidRPr="006A6394" w:rsidRDefault="00A8180B" w:rsidP="00A8180B">
            <w:pPr>
              <w:pStyle w:val="TAC"/>
            </w:pPr>
          </w:p>
          <w:p w14:paraId="1D9EE263" w14:textId="77777777" w:rsidR="00A8180B" w:rsidRPr="006A6394" w:rsidRDefault="00A8180B" w:rsidP="00A8180B">
            <w:pPr>
              <w:pStyle w:val="TAC"/>
            </w:pPr>
            <w:r w:rsidRPr="006A6394">
              <w:t>EEA7</w:t>
            </w:r>
          </w:p>
        </w:tc>
        <w:tc>
          <w:tcPr>
            <w:tcW w:w="1137" w:type="dxa"/>
            <w:tcBorders>
              <w:top w:val="nil"/>
              <w:left w:val="nil"/>
              <w:bottom w:val="nil"/>
              <w:right w:val="nil"/>
            </w:tcBorders>
          </w:tcPr>
          <w:p w14:paraId="735FB113" w14:textId="77777777" w:rsidR="00A8180B" w:rsidRPr="006A6394" w:rsidRDefault="00A8180B" w:rsidP="00A8180B">
            <w:pPr>
              <w:pStyle w:val="TAL"/>
            </w:pPr>
          </w:p>
          <w:p w14:paraId="39192030" w14:textId="77777777" w:rsidR="00A8180B" w:rsidRPr="006A6394" w:rsidRDefault="00A8180B" w:rsidP="00A8180B">
            <w:pPr>
              <w:pStyle w:val="TAL"/>
            </w:pPr>
            <w:r w:rsidRPr="006A6394">
              <w:t>octet 3</w:t>
            </w:r>
          </w:p>
        </w:tc>
      </w:tr>
      <w:tr w:rsidR="00A8180B" w:rsidRPr="006A6394" w14:paraId="07B638AA" w14:textId="77777777" w:rsidTr="00A8180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91FB9B6" w14:textId="77777777" w:rsidR="00A8180B" w:rsidRPr="006A6394" w:rsidRDefault="00A8180B" w:rsidP="00A8180B">
            <w:pPr>
              <w:pStyle w:val="TAC"/>
            </w:pPr>
          </w:p>
          <w:p w14:paraId="4124521C" w14:textId="77777777" w:rsidR="00A8180B" w:rsidRPr="006A6394" w:rsidRDefault="00A8180B" w:rsidP="00A8180B">
            <w:pPr>
              <w:pStyle w:val="TAC"/>
            </w:pPr>
            <w:r w:rsidRPr="006A6394">
              <w:rPr>
                <w:lang w:eastAsia="ko-KR"/>
              </w:rPr>
              <w:t>EIA0</w:t>
            </w:r>
          </w:p>
        </w:tc>
        <w:tc>
          <w:tcPr>
            <w:tcW w:w="727" w:type="dxa"/>
            <w:gridSpan w:val="2"/>
            <w:tcBorders>
              <w:top w:val="nil"/>
              <w:left w:val="single" w:sz="4" w:space="0" w:color="auto"/>
              <w:bottom w:val="single" w:sz="4" w:space="0" w:color="auto"/>
              <w:right w:val="single" w:sz="4" w:space="0" w:color="auto"/>
            </w:tcBorders>
          </w:tcPr>
          <w:p w14:paraId="296ED198" w14:textId="77777777" w:rsidR="00A8180B" w:rsidRPr="006A6394" w:rsidRDefault="00A8180B" w:rsidP="00A8180B">
            <w:pPr>
              <w:pStyle w:val="TAC"/>
            </w:pPr>
            <w:r w:rsidRPr="006A6394">
              <w:t>128-</w:t>
            </w:r>
          </w:p>
          <w:p w14:paraId="1B6B6A65" w14:textId="77777777" w:rsidR="00A8180B" w:rsidRPr="006A6394" w:rsidRDefault="00A8180B" w:rsidP="00A8180B">
            <w:pPr>
              <w:pStyle w:val="TAC"/>
            </w:pPr>
            <w:r w:rsidRPr="006A6394">
              <w:t>EIA1</w:t>
            </w:r>
          </w:p>
        </w:tc>
        <w:tc>
          <w:tcPr>
            <w:tcW w:w="726" w:type="dxa"/>
            <w:gridSpan w:val="2"/>
            <w:tcBorders>
              <w:top w:val="nil"/>
              <w:left w:val="single" w:sz="4" w:space="0" w:color="auto"/>
              <w:bottom w:val="single" w:sz="4" w:space="0" w:color="auto"/>
              <w:right w:val="single" w:sz="4" w:space="0" w:color="auto"/>
            </w:tcBorders>
          </w:tcPr>
          <w:p w14:paraId="02DD64AF" w14:textId="77777777" w:rsidR="00A8180B" w:rsidRPr="006A6394" w:rsidRDefault="00A8180B" w:rsidP="00A8180B">
            <w:pPr>
              <w:pStyle w:val="TAC"/>
            </w:pPr>
            <w:r w:rsidRPr="006A6394">
              <w:t>128-</w:t>
            </w:r>
          </w:p>
          <w:p w14:paraId="026C45B3" w14:textId="77777777" w:rsidR="00A8180B" w:rsidRPr="006A6394" w:rsidRDefault="00A8180B" w:rsidP="00A8180B">
            <w:pPr>
              <w:pStyle w:val="TAC"/>
            </w:pPr>
            <w:r w:rsidRPr="006A6394">
              <w:t>EIA2</w:t>
            </w:r>
          </w:p>
        </w:tc>
        <w:tc>
          <w:tcPr>
            <w:tcW w:w="727" w:type="dxa"/>
            <w:gridSpan w:val="2"/>
            <w:tcBorders>
              <w:top w:val="nil"/>
              <w:left w:val="single" w:sz="4" w:space="0" w:color="auto"/>
              <w:bottom w:val="single" w:sz="4" w:space="0" w:color="auto"/>
              <w:right w:val="single" w:sz="4" w:space="0" w:color="auto"/>
            </w:tcBorders>
          </w:tcPr>
          <w:p w14:paraId="0EBA9962" w14:textId="77777777" w:rsidR="00A8180B" w:rsidRPr="006A6394" w:rsidRDefault="00A8180B" w:rsidP="00A8180B">
            <w:pPr>
              <w:pStyle w:val="TAC"/>
            </w:pPr>
            <w:r w:rsidRPr="006A6394">
              <w:t>128-</w:t>
            </w:r>
          </w:p>
          <w:p w14:paraId="279AF54D" w14:textId="77777777" w:rsidR="00A8180B" w:rsidRPr="006A6394" w:rsidRDefault="00A8180B" w:rsidP="00A8180B">
            <w:pPr>
              <w:pStyle w:val="TAC"/>
            </w:pPr>
            <w:r w:rsidRPr="006A6394">
              <w:t>EIA3</w:t>
            </w:r>
          </w:p>
        </w:tc>
        <w:tc>
          <w:tcPr>
            <w:tcW w:w="726" w:type="dxa"/>
            <w:gridSpan w:val="2"/>
            <w:tcBorders>
              <w:top w:val="nil"/>
              <w:left w:val="single" w:sz="4" w:space="0" w:color="auto"/>
              <w:bottom w:val="single" w:sz="4" w:space="0" w:color="auto"/>
              <w:right w:val="single" w:sz="4" w:space="0" w:color="auto"/>
            </w:tcBorders>
          </w:tcPr>
          <w:p w14:paraId="7EC15FBB" w14:textId="77777777" w:rsidR="00A8180B" w:rsidRPr="006A6394" w:rsidRDefault="00A8180B" w:rsidP="00A8180B">
            <w:pPr>
              <w:pStyle w:val="TAC"/>
            </w:pPr>
          </w:p>
          <w:p w14:paraId="5B8291FA" w14:textId="77777777" w:rsidR="00A8180B" w:rsidRPr="006A6394" w:rsidRDefault="00A8180B" w:rsidP="00A8180B">
            <w:pPr>
              <w:pStyle w:val="TAC"/>
            </w:pPr>
            <w:r w:rsidRPr="006A6394">
              <w:t>EIA4</w:t>
            </w:r>
          </w:p>
        </w:tc>
        <w:tc>
          <w:tcPr>
            <w:tcW w:w="727" w:type="dxa"/>
            <w:gridSpan w:val="2"/>
            <w:tcBorders>
              <w:top w:val="nil"/>
              <w:left w:val="single" w:sz="4" w:space="0" w:color="auto"/>
              <w:bottom w:val="single" w:sz="4" w:space="0" w:color="auto"/>
              <w:right w:val="single" w:sz="4" w:space="0" w:color="auto"/>
            </w:tcBorders>
          </w:tcPr>
          <w:p w14:paraId="3B270634" w14:textId="77777777" w:rsidR="00A8180B" w:rsidRPr="006A6394" w:rsidRDefault="00A8180B" w:rsidP="00A8180B">
            <w:pPr>
              <w:pStyle w:val="TAC"/>
            </w:pPr>
          </w:p>
          <w:p w14:paraId="6325BF52" w14:textId="77777777" w:rsidR="00A8180B" w:rsidRPr="006A6394" w:rsidRDefault="00A8180B" w:rsidP="00A8180B">
            <w:pPr>
              <w:pStyle w:val="TAC"/>
            </w:pPr>
            <w:r w:rsidRPr="006A6394">
              <w:t>EIA5</w:t>
            </w:r>
          </w:p>
        </w:tc>
        <w:tc>
          <w:tcPr>
            <w:tcW w:w="726" w:type="dxa"/>
            <w:gridSpan w:val="2"/>
            <w:tcBorders>
              <w:top w:val="nil"/>
              <w:left w:val="single" w:sz="4" w:space="0" w:color="auto"/>
              <w:bottom w:val="single" w:sz="4" w:space="0" w:color="auto"/>
              <w:right w:val="single" w:sz="4" w:space="0" w:color="auto"/>
            </w:tcBorders>
          </w:tcPr>
          <w:p w14:paraId="3A29A31A" w14:textId="77777777" w:rsidR="00A8180B" w:rsidRPr="006A6394" w:rsidRDefault="00A8180B" w:rsidP="00A8180B">
            <w:pPr>
              <w:pStyle w:val="TAC"/>
            </w:pPr>
          </w:p>
          <w:p w14:paraId="6A62EF04" w14:textId="77777777" w:rsidR="00A8180B" w:rsidRPr="006A6394" w:rsidRDefault="00A8180B" w:rsidP="00A8180B">
            <w:pPr>
              <w:pStyle w:val="TAC"/>
            </w:pPr>
            <w:r w:rsidRPr="006A6394">
              <w:t>EIA6</w:t>
            </w:r>
          </w:p>
        </w:tc>
        <w:tc>
          <w:tcPr>
            <w:tcW w:w="727" w:type="dxa"/>
            <w:gridSpan w:val="2"/>
            <w:tcBorders>
              <w:top w:val="nil"/>
              <w:left w:val="single" w:sz="4" w:space="0" w:color="auto"/>
              <w:bottom w:val="single" w:sz="4" w:space="0" w:color="auto"/>
              <w:right w:val="single" w:sz="4" w:space="0" w:color="auto"/>
            </w:tcBorders>
          </w:tcPr>
          <w:p w14:paraId="70784CBC" w14:textId="77777777" w:rsidR="00A8180B" w:rsidRPr="006A6394" w:rsidRDefault="00A8180B" w:rsidP="00A8180B">
            <w:pPr>
              <w:pStyle w:val="TAC"/>
            </w:pPr>
          </w:p>
          <w:p w14:paraId="5224B1CC" w14:textId="77777777" w:rsidR="00A8180B" w:rsidRPr="006A6394" w:rsidRDefault="00A8180B" w:rsidP="00A8180B">
            <w:pPr>
              <w:pStyle w:val="TAC"/>
            </w:pPr>
            <w:r w:rsidRPr="006A6394">
              <w:t>EPS-UPIP</w:t>
            </w:r>
          </w:p>
        </w:tc>
        <w:tc>
          <w:tcPr>
            <w:tcW w:w="1137" w:type="dxa"/>
            <w:tcBorders>
              <w:top w:val="nil"/>
              <w:left w:val="nil"/>
              <w:bottom w:val="nil"/>
              <w:right w:val="nil"/>
            </w:tcBorders>
          </w:tcPr>
          <w:p w14:paraId="64C5AF5B" w14:textId="77777777" w:rsidR="00A8180B" w:rsidRPr="006A6394" w:rsidRDefault="00A8180B" w:rsidP="00A8180B">
            <w:pPr>
              <w:pStyle w:val="TAL"/>
            </w:pPr>
          </w:p>
          <w:p w14:paraId="0EE52482" w14:textId="77777777" w:rsidR="00A8180B" w:rsidRPr="006A6394" w:rsidRDefault="00A8180B" w:rsidP="00A8180B">
            <w:pPr>
              <w:pStyle w:val="TAL"/>
            </w:pPr>
            <w:r w:rsidRPr="006A6394">
              <w:t>octet 4</w:t>
            </w:r>
          </w:p>
        </w:tc>
      </w:tr>
      <w:tr w:rsidR="00A8180B" w:rsidRPr="006A6394" w14:paraId="6FDE0DDD" w14:textId="77777777" w:rsidTr="00A8180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74A89664" w14:textId="77777777" w:rsidR="00A8180B" w:rsidRPr="006A6394" w:rsidRDefault="00A8180B" w:rsidP="00A8180B">
            <w:pPr>
              <w:pStyle w:val="TAC"/>
            </w:pPr>
          </w:p>
          <w:p w14:paraId="029E62DB" w14:textId="77777777" w:rsidR="00A8180B" w:rsidRPr="006A6394" w:rsidRDefault="00A8180B" w:rsidP="00A8180B">
            <w:pPr>
              <w:pStyle w:val="TAC"/>
            </w:pPr>
            <w:r w:rsidRPr="006A6394">
              <w:t>UEA0</w:t>
            </w:r>
          </w:p>
        </w:tc>
        <w:tc>
          <w:tcPr>
            <w:tcW w:w="727" w:type="dxa"/>
            <w:gridSpan w:val="2"/>
            <w:tcBorders>
              <w:top w:val="nil"/>
              <w:left w:val="single" w:sz="4" w:space="0" w:color="auto"/>
              <w:bottom w:val="single" w:sz="4" w:space="0" w:color="auto"/>
              <w:right w:val="single" w:sz="4" w:space="0" w:color="auto"/>
            </w:tcBorders>
          </w:tcPr>
          <w:p w14:paraId="11432E06" w14:textId="77777777" w:rsidR="00A8180B" w:rsidRPr="006A6394" w:rsidRDefault="00A8180B" w:rsidP="00A8180B">
            <w:pPr>
              <w:pStyle w:val="TAC"/>
            </w:pPr>
          </w:p>
          <w:p w14:paraId="59495414" w14:textId="77777777" w:rsidR="00A8180B" w:rsidRPr="006A6394" w:rsidRDefault="00A8180B" w:rsidP="00A8180B">
            <w:pPr>
              <w:pStyle w:val="TAC"/>
            </w:pPr>
            <w:r w:rsidRPr="006A6394">
              <w:t>UEA1</w:t>
            </w:r>
          </w:p>
        </w:tc>
        <w:tc>
          <w:tcPr>
            <w:tcW w:w="726" w:type="dxa"/>
            <w:gridSpan w:val="2"/>
            <w:tcBorders>
              <w:top w:val="nil"/>
              <w:left w:val="single" w:sz="4" w:space="0" w:color="auto"/>
              <w:bottom w:val="single" w:sz="4" w:space="0" w:color="auto"/>
              <w:right w:val="single" w:sz="4" w:space="0" w:color="auto"/>
            </w:tcBorders>
          </w:tcPr>
          <w:p w14:paraId="6D2B6113" w14:textId="77777777" w:rsidR="00A8180B" w:rsidRPr="006A6394" w:rsidRDefault="00A8180B" w:rsidP="00A8180B">
            <w:pPr>
              <w:pStyle w:val="TAC"/>
            </w:pPr>
          </w:p>
          <w:p w14:paraId="3437FFA1" w14:textId="77777777" w:rsidR="00A8180B" w:rsidRPr="006A6394" w:rsidRDefault="00A8180B" w:rsidP="00A8180B">
            <w:pPr>
              <w:pStyle w:val="TAC"/>
            </w:pPr>
            <w:r w:rsidRPr="006A6394">
              <w:t>UEA2</w:t>
            </w:r>
          </w:p>
        </w:tc>
        <w:tc>
          <w:tcPr>
            <w:tcW w:w="727" w:type="dxa"/>
            <w:gridSpan w:val="2"/>
            <w:tcBorders>
              <w:top w:val="nil"/>
              <w:left w:val="single" w:sz="4" w:space="0" w:color="auto"/>
              <w:bottom w:val="single" w:sz="4" w:space="0" w:color="auto"/>
              <w:right w:val="single" w:sz="4" w:space="0" w:color="auto"/>
            </w:tcBorders>
          </w:tcPr>
          <w:p w14:paraId="6356825A" w14:textId="77777777" w:rsidR="00A8180B" w:rsidRPr="006A6394" w:rsidRDefault="00A8180B" w:rsidP="00A8180B">
            <w:pPr>
              <w:pStyle w:val="TAC"/>
            </w:pPr>
          </w:p>
          <w:p w14:paraId="08D39FC0" w14:textId="77777777" w:rsidR="00A8180B" w:rsidRPr="006A6394" w:rsidRDefault="00A8180B" w:rsidP="00A8180B">
            <w:pPr>
              <w:pStyle w:val="TAC"/>
            </w:pPr>
            <w:r w:rsidRPr="006A6394">
              <w:t>UEA3</w:t>
            </w:r>
          </w:p>
        </w:tc>
        <w:tc>
          <w:tcPr>
            <w:tcW w:w="726" w:type="dxa"/>
            <w:gridSpan w:val="2"/>
            <w:tcBorders>
              <w:top w:val="nil"/>
              <w:left w:val="single" w:sz="4" w:space="0" w:color="auto"/>
              <w:bottom w:val="single" w:sz="4" w:space="0" w:color="auto"/>
              <w:right w:val="single" w:sz="4" w:space="0" w:color="auto"/>
            </w:tcBorders>
          </w:tcPr>
          <w:p w14:paraId="39A42F30" w14:textId="77777777" w:rsidR="00A8180B" w:rsidRPr="006A6394" w:rsidRDefault="00A8180B" w:rsidP="00A8180B">
            <w:pPr>
              <w:pStyle w:val="TAC"/>
            </w:pPr>
          </w:p>
          <w:p w14:paraId="6AB3253E" w14:textId="77777777" w:rsidR="00A8180B" w:rsidRPr="006A6394" w:rsidRDefault="00A8180B" w:rsidP="00A8180B">
            <w:pPr>
              <w:pStyle w:val="TAC"/>
            </w:pPr>
            <w:r w:rsidRPr="006A6394">
              <w:t>UEA4</w:t>
            </w:r>
          </w:p>
        </w:tc>
        <w:tc>
          <w:tcPr>
            <w:tcW w:w="727" w:type="dxa"/>
            <w:gridSpan w:val="2"/>
            <w:tcBorders>
              <w:top w:val="nil"/>
              <w:left w:val="single" w:sz="4" w:space="0" w:color="auto"/>
              <w:bottom w:val="single" w:sz="4" w:space="0" w:color="auto"/>
              <w:right w:val="single" w:sz="4" w:space="0" w:color="auto"/>
            </w:tcBorders>
          </w:tcPr>
          <w:p w14:paraId="75A8AF6F" w14:textId="77777777" w:rsidR="00A8180B" w:rsidRPr="006A6394" w:rsidRDefault="00A8180B" w:rsidP="00A8180B">
            <w:pPr>
              <w:pStyle w:val="TAC"/>
            </w:pPr>
          </w:p>
          <w:p w14:paraId="635F3573" w14:textId="77777777" w:rsidR="00A8180B" w:rsidRPr="006A6394" w:rsidRDefault="00A8180B" w:rsidP="00A8180B">
            <w:pPr>
              <w:pStyle w:val="TAC"/>
            </w:pPr>
            <w:r w:rsidRPr="006A6394">
              <w:t>UEA5</w:t>
            </w:r>
          </w:p>
        </w:tc>
        <w:tc>
          <w:tcPr>
            <w:tcW w:w="726" w:type="dxa"/>
            <w:gridSpan w:val="2"/>
            <w:tcBorders>
              <w:top w:val="nil"/>
              <w:left w:val="single" w:sz="4" w:space="0" w:color="auto"/>
              <w:bottom w:val="single" w:sz="4" w:space="0" w:color="auto"/>
              <w:right w:val="single" w:sz="4" w:space="0" w:color="auto"/>
            </w:tcBorders>
          </w:tcPr>
          <w:p w14:paraId="56926DFE" w14:textId="77777777" w:rsidR="00A8180B" w:rsidRPr="006A6394" w:rsidRDefault="00A8180B" w:rsidP="00A8180B">
            <w:pPr>
              <w:pStyle w:val="TAC"/>
            </w:pPr>
          </w:p>
          <w:p w14:paraId="4A9294B8" w14:textId="77777777" w:rsidR="00A8180B" w:rsidRPr="006A6394" w:rsidRDefault="00A8180B" w:rsidP="00A8180B">
            <w:pPr>
              <w:pStyle w:val="TAC"/>
            </w:pPr>
            <w:r w:rsidRPr="006A6394">
              <w:t>UEA6</w:t>
            </w:r>
          </w:p>
        </w:tc>
        <w:tc>
          <w:tcPr>
            <w:tcW w:w="727" w:type="dxa"/>
            <w:gridSpan w:val="2"/>
            <w:tcBorders>
              <w:top w:val="nil"/>
              <w:left w:val="single" w:sz="4" w:space="0" w:color="auto"/>
              <w:bottom w:val="single" w:sz="4" w:space="0" w:color="auto"/>
              <w:right w:val="single" w:sz="4" w:space="0" w:color="auto"/>
            </w:tcBorders>
          </w:tcPr>
          <w:p w14:paraId="746042D0" w14:textId="77777777" w:rsidR="00A8180B" w:rsidRPr="006A6394" w:rsidRDefault="00A8180B" w:rsidP="00A8180B">
            <w:pPr>
              <w:pStyle w:val="TAC"/>
            </w:pPr>
          </w:p>
          <w:p w14:paraId="2BF01BF3" w14:textId="77777777" w:rsidR="00A8180B" w:rsidRPr="006A6394" w:rsidRDefault="00A8180B" w:rsidP="00A8180B">
            <w:pPr>
              <w:pStyle w:val="TAC"/>
            </w:pPr>
            <w:r w:rsidRPr="006A6394">
              <w:t>UEA7</w:t>
            </w:r>
          </w:p>
        </w:tc>
        <w:tc>
          <w:tcPr>
            <w:tcW w:w="1137" w:type="dxa"/>
            <w:tcBorders>
              <w:top w:val="nil"/>
              <w:left w:val="nil"/>
              <w:bottom w:val="nil"/>
              <w:right w:val="nil"/>
            </w:tcBorders>
          </w:tcPr>
          <w:p w14:paraId="356D12D1" w14:textId="77777777" w:rsidR="00A8180B" w:rsidRPr="006A6394" w:rsidRDefault="00A8180B" w:rsidP="00A8180B">
            <w:pPr>
              <w:pStyle w:val="TAL"/>
            </w:pPr>
          </w:p>
          <w:p w14:paraId="3477B817" w14:textId="77777777" w:rsidR="00A8180B" w:rsidRPr="006A6394" w:rsidRDefault="00A8180B" w:rsidP="00A8180B">
            <w:pPr>
              <w:pStyle w:val="TAL"/>
            </w:pPr>
            <w:r w:rsidRPr="006A6394">
              <w:t>octet 5*</w:t>
            </w:r>
          </w:p>
        </w:tc>
      </w:tr>
      <w:tr w:rsidR="00A8180B" w:rsidRPr="006A6394" w14:paraId="2DC13B82" w14:textId="77777777" w:rsidTr="00A8180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34C6CA60" w14:textId="77777777" w:rsidR="00A8180B" w:rsidRPr="006A6394" w:rsidRDefault="00A8180B" w:rsidP="00A8180B">
            <w:pPr>
              <w:pStyle w:val="TAC"/>
            </w:pPr>
          </w:p>
          <w:p w14:paraId="494E9EB7" w14:textId="77777777" w:rsidR="00A8180B" w:rsidRPr="006A6394" w:rsidRDefault="00A8180B" w:rsidP="00A8180B">
            <w:pPr>
              <w:pStyle w:val="TAC"/>
            </w:pPr>
            <w:r w:rsidRPr="006A6394">
              <w:t>UCS2</w:t>
            </w:r>
          </w:p>
        </w:tc>
        <w:tc>
          <w:tcPr>
            <w:tcW w:w="727" w:type="dxa"/>
            <w:gridSpan w:val="2"/>
            <w:tcBorders>
              <w:top w:val="nil"/>
              <w:left w:val="single" w:sz="4" w:space="0" w:color="auto"/>
              <w:bottom w:val="single" w:sz="4" w:space="0" w:color="auto"/>
              <w:right w:val="single" w:sz="4" w:space="0" w:color="auto"/>
            </w:tcBorders>
          </w:tcPr>
          <w:p w14:paraId="682BA426" w14:textId="77777777" w:rsidR="00A8180B" w:rsidRPr="006A6394" w:rsidRDefault="00A8180B" w:rsidP="00A8180B">
            <w:pPr>
              <w:pStyle w:val="TAC"/>
            </w:pPr>
          </w:p>
          <w:p w14:paraId="6D45458E" w14:textId="77777777" w:rsidR="00A8180B" w:rsidRPr="006A6394" w:rsidRDefault="00A8180B" w:rsidP="00A8180B">
            <w:pPr>
              <w:pStyle w:val="TAC"/>
            </w:pPr>
            <w:r w:rsidRPr="006A6394">
              <w:t>UIA1</w:t>
            </w:r>
          </w:p>
        </w:tc>
        <w:tc>
          <w:tcPr>
            <w:tcW w:w="726" w:type="dxa"/>
            <w:gridSpan w:val="2"/>
            <w:tcBorders>
              <w:top w:val="nil"/>
              <w:left w:val="single" w:sz="4" w:space="0" w:color="auto"/>
              <w:bottom w:val="single" w:sz="4" w:space="0" w:color="auto"/>
              <w:right w:val="single" w:sz="4" w:space="0" w:color="auto"/>
            </w:tcBorders>
          </w:tcPr>
          <w:p w14:paraId="158A4D2D" w14:textId="77777777" w:rsidR="00A8180B" w:rsidRPr="006A6394" w:rsidRDefault="00A8180B" w:rsidP="00A8180B">
            <w:pPr>
              <w:pStyle w:val="TAC"/>
            </w:pPr>
          </w:p>
          <w:p w14:paraId="75BF8319" w14:textId="77777777" w:rsidR="00A8180B" w:rsidRPr="006A6394" w:rsidRDefault="00A8180B" w:rsidP="00A8180B">
            <w:pPr>
              <w:pStyle w:val="TAC"/>
            </w:pPr>
            <w:r w:rsidRPr="006A6394">
              <w:t>UIA2</w:t>
            </w:r>
          </w:p>
        </w:tc>
        <w:tc>
          <w:tcPr>
            <w:tcW w:w="727" w:type="dxa"/>
            <w:gridSpan w:val="2"/>
            <w:tcBorders>
              <w:top w:val="nil"/>
              <w:left w:val="single" w:sz="4" w:space="0" w:color="auto"/>
              <w:bottom w:val="single" w:sz="4" w:space="0" w:color="auto"/>
              <w:right w:val="single" w:sz="4" w:space="0" w:color="auto"/>
            </w:tcBorders>
          </w:tcPr>
          <w:p w14:paraId="4F15486C" w14:textId="77777777" w:rsidR="00A8180B" w:rsidRPr="006A6394" w:rsidRDefault="00A8180B" w:rsidP="00A8180B">
            <w:pPr>
              <w:pStyle w:val="TAC"/>
            </w:pPr>
          </w:p>
          <w:p w14:paraId="7E883843" w14:textId="77777777" w:rsidR="00A8180B" w:rsidRPr="006A6394" w:rsidRDefault="00A8180B" w:rsidP="00A8180B">
            <w:pPr>
              <w:pStyle w:val="TAC"/>
            </w:pPr>
            <w:r w:rsidRPr="006A6394">
              <w:t>UIA3</w:t>
            </w:r>
          </w:p>
        </w:tc>
        <w:tc>
          <w:tcPr>
            <w:tcW w:w="726" w:type="dxa"/>
            <w:gridSpan w:val="2"/>
            <w:tcBorders>
              <w:top w:val="nil"/>
              <w:left w:val="single" w:sz="4" w:space="0" w:color="auto"/>
              <w:bottom w:val="single" w:sz="4" w:space="0" w:color="auto"/>
              <w:right w:val="single" w:sz="4" w:space="0" w:color="auto"/>
            </w:tcBorders>
          </w:tcPr>
          <w:p w14:paraId="4AE36B29" w14:textId="77777777" w:rsidR="00A8180B" w:rsidRPr="006A6394" w:rsidRDefault="00A8180B" w:rsidP="00A8180B">
            <w:pPr>
              <w:pStyle w:val="TAC"/>
            </w:pPr>
          </w:p>
          <w:p w14:paraId="1192D173" w14:textId="77777777" w:rsidR="00A8180B" w:rsidRPr="006A6394" w:rsidRDefault="00A8180B" w:rsidP="00A8180B">
            <w:pPr>
              <w:pStyle w:val="TAC"/>
            </w:pPr>
            <w:r w:rsidRPr="006A6394">
              <w:t>UIA4</w:t>
            </w:r>
          </w:p>
        </w:tc>
        <w:tc>
          <w:tcPr>
            <w:tcW w:w="727" w:type="dxa"/>
            <w:gridSpan w:val="2"/>
            <w:tcBorders>
              <w:top w:val="nil"/>
              <w:left w:val="single" w:sz="4" w:space="0" w:color="auto"/>
              <w:bottom w:val="single" w:sz="4" w:space="0" w:color="auto"/>
              <w:right w:val="single" w:sz="4" w:space="0" w:color="auto"/>
            </w:tcBorders>
          </w:tcPr>
          <w:p w14:paraId="4879DC2E" w14:textId="77777777" w:rsidR="00A8180B" w:rsidRPr="006A6394" w:rsidRDefault="00A8180B" w:rsidP="00A8180B">
            <w:pPr>
              <w:pStyle w:val="TAC"/>
            </w:pPr>
          </w:p>
          <w:p w14:paraId="06009B6B" w14:textId="77777777" w:rsidR="00A8180B" w:rsidRPr="006A6394" w:rsidRDefault="00A8180B" w:rsidP="00A8180B">
            <w:pPr>
              <w:pStyle w:val="TAC"/>
            </w:pPr>
            <w:r w:rsidRPr="006A6394">
              <w:t>UIA5</w:t>
            </w:r>
          </w:p>
        </w:tc>
        <w:tc>
          <w:tcPr>
            <w:tcW w:w="726" w:type="dxa"/>
            <w:gridSpan w:val="2"/>
            <w:tcBorders>
              <w:top w:val="nil"/>
              <w:left w:val="single" w:sz="4" w:space="0" w:color="auto"/>
              <w:bottom w:val="single" w:sz="4" w:space="0" w:color="auto"/>
              <w:right w:val="single" w:sz="4" w:space="0" w:color="auto"/>
            </w:tcBorders>
          </w:tcPr>
          <w:p w14:paraId="60570F04" w14:textId="77777777" w:rsidR="00A8180B" w:rsidRPr="006A6394" w:rsidRDefault="00A8180B" w:rsidP="00A8180B">
            <w:pPr>
              <w:pStyle w:val="TAC"/>
            </w:pPr>
          </w:p>
          <w:p w14:paraId="06E800AC" w14:textId="77777777" w:rsidR="00A8180B" w:rsidRPr="006A6394" w:rsidRDefault="00A8180B" w:rsidP="00A8180B">
            <w:pPr>
              <w:pStyle w:val="TAC"/>
            </w:pPr>
            <w:r w:rsidRPr="006A6394">
              <w:t>UIA6</w:t>
            </w:r>
          </w:p>
        </w:tc>
        <w:tc>
          <w:tcPr>
            <w:tcW w:w="727" w:type="dxa"/>
            <w:gridSpan w:val="2"/>
            <w:tcBorders>
              <w:top w:val="nil"/>
              <w:left w:val="single" w:sz="4" w:space="0" w:color="auto"/>
              <w:bottom w:val="single" w:sz="4" w:space="0" w:color="auto"/>
              <w:right w:val="single" w:sz="4" w:space="0" w:color="auto"/>
            </w:tcBorders>
          </w:tcPr>
          <w:p w14:paraId="0D6E6F66" w14:textId="77777777" w:rsidR="00A8180B" w:rsidRPr="006A6394" w:rsidRDefault="00A8180B" w:rsidP="00A8180B">
            <w:pPr>
              <w:pStyle w:val="TAC"/>
            </w:pPr>
          </w:p>
          <w:p w14:paraId="60B45646" w14:textId="77777777" w:rsidR="00A8180B" w:rsidRPr="006A6394" w:rsidRDefault="00A8180B" w:rsidP="00A8180B">
            <w:pPr>
              <w:pStyle w:val="TAC"/>
            </w:pPr>
            <w:r w:rsidRPr="006A6394">
              <w:t>UIA7</w:t>
            </w:r>
          </w:p>
        </w:tc>
        <w:tc>
          <w:tcPr>
            <w:tcW w:w="1137" w:type="dxa"/>
            <w:tcBorders>
              <w:top w:val="nil"/>
              <w:left w:val="nil"/>
              <w:bottom w:val="nil"/>
              <w:right w:val="nil"/>
            </w:tcBorders>
          </w:tcPr>
          <w:p w14:paraId="015E9A71" w14:textId="77777777" w:rsidR="00A8180B" w:rsidRPr="006A6394" w:rsidRDefault="00A8180B" w:rsidP="00A8180B">
            <w:pPr>
              <w:pStyle w:val="TAL"/>
            </w:pPr>
          </w:p>
          <w:p w14:paraId="2557A0D1" w14:textId="77777777" w:rsidR="00A8180B" w:rsidRPr="006A6394" w:rsidRDefault="00A8180B" w:rsidP="00A8180B">
            <w:pPr>
              <w:pStyle w:val="TAL"/>
            </w:pPr>
            <w:r w:rsidRPr="006A6394">
              <w:t>octet 6*</w:t>
            </w:r>
          </w:p>
        </w:tc>
      </w:tr>
      <w:tr w:rsidR="00A8180B" w:rsidRPr="006A6394" w14:paraId="40C79345" w14:textId="77777777" w:rsidTr="00A8180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914B770" w14:textId="77777777" w:rsidR="00A8180B" w:rsidRPr="006A6394" w:rsidRDefault="00A8180B" w:rsidP="00A8180B">
            <w:pPr>
              <w:pStyle w:val="TAC"/>
            </w:pPr>
            <w:proofErr w:type="spellStart"/>
            <w:r w:rsidRPr="006A6394">
              <w:t>ProSe</w:t>
            </w:r>
            <w:proofErr w:type="spellEnd"/>
            <w:r w:rsidRPr="006A6394">
              <w:t>-dd</w:t>
            </w:r>
          </w:p>
        </w:tc>
        <w:tc>
          <w:tcPr>
            <w:tcW w:w="727" w:type="dxa"/>
            <w:gridSpan w:val="2"/>
            <w:tcBorders>
              <w:top w:val="nil"/>
              <w:left w:val="single" w:sz="4" w:space="0" w:color="auto"/>
              <w:bottom w:val="single" w:sz="4" w:space="0" w:color="auto"/>
              <w:right w:val="single" w:sz="4" w:space="0" w:color="auto"/>
            </w:tcBorders>
          </w:tcPr>
          <w:p w14:paraId="5ACE37A3" w14:textId="77777777" w:rsidR="00A8180B" w:rsidRPr="006A6394" w:rsidRDefault="00A8180B" w:rsidP="00A8180B">
            <w:pPr>
              <w:pStyle w:val="TAC"/>
            </w:pPr>
          </w:p>
          <w:p w14:paraId="3439589C" w14:textId="77777777" w:rsidR="00A8180B" w:rsidRPr="006A6394" w:rsidRDefault="00A8180B" w:rsidP="00A8180B">
            <w:pPr>
              <w:pStyle w:val="TAC"/>
            </w:pPr>
            <w:proofErr w:type="spellStart"/>
            <w:r w:rsidRPr="006A6394">
              <w:t>ProSe</w:t>
            </w:r>
            <w:proofErr w:type="spellEnd"/>
          </w:p>
        </w:tc>
        <w:tc>
          <w:tcPr>
            <w:tcW w:w="726" w:type="dxa"/>
            <w:gridSpan w:val="2"/>
            <w:tcBorders>
              <w:top w:val="nil"/>
              <w:left w:val="single" w:sz="4" w:space="0" w:color="auto"/>
              <w:bottom w:val="single" w:sz="4" w:space="0" w:color="auto"/>
              <w:right w:val="single" w:sz="4" w:space="0" w:color="auto"/>
            </w:tcBorders>
          </w:tcPr>
          <w:p w14:paraId="17091DD5" w14:textId="77777777" w:rsidR="00A8180B" w:rsidRPr="006A6394" w:rsidRDefault="00A8180B" w:rsidP="00A8180B">
            <w:pPr>
              <w:pStyle w:val="TAC"/>
            </w:pPr>
            <w:r w:rsidRPr="006A6394">
              <w:t>H.245-ASH</w:t>
            </w:r>
          </w:p>
        </w:tc>
        <w:tc>
          <w:tcPr>
            <w:tcW w:w="727" w:type="dxa"/>
            <w:gridSpan w:val="2"/>
            <w:tcBorders>
              <w:top w:val="nil"/>
              <w:left w:val="single" w:sz="4" w:space="0" w:color="auto"/>
              <w:bottom w:val="single" w:sz="4" w:space="0" w:color="auto"/>
              <w:right w:val="single" w:sz="4" w:space="0" w:color="auto"/>
            </w:tcBorders>
          </w:tcPr>
          <w:p w14:paraId="53CA40F4" w14:textId="77777777" w:rsidR="00A8180B" w:rsidRPr="006A6394" w:rsidRDefault="00A8180B" w:rsidP="00A8180B">
            <w:pPr>
              <w:pStyle w:val="TAC"/>
            </w:pPr>
            <w:r w:rsidRPr="006A6394">
              <w:rPr>
                <w:lang w:eastAsia="ja-JP"/>
              </w:rPr>
              <w:t>ACC-CSFB</w:t>
            </w:r>
          </w:p>
        </w:tc>
        <w:tc>
          <w:tcPr>
            <w:tcW w:w="726" w:type="dxa"/>
            <w:gridSpan w:val="2"/>
            <w:tcBorders>
              <w:top w:val="nil"/>
              <w:left w:val="single" w:sz="4" w:space="0" w:color="auto"/>
              <w:bottom w:val="single" w:sz="4" w:space="0" w:color="auto"/>
              <w:right w:val="single" w:sz="4" w:space="0" w:color="auto"/>
            </w:tcBorders>
          </w:tcPr>
          <w:p w14:paraId="112AC2E9" w14:textId="77777777" w:rsidR="00A8180B" w:rsidRPr="006A6394" w:rsidRDefault="00A8180B" w:rsidP="00A8180B">
            <w:pPr>
              <w:pStyle w:val="TAC"/>
            </w:pPr>
          </w:p>
          <w:p w14:paraId="30841832" w14:textId="77777777" w:rsidR="00A8180B" w:rsidRPr="006A6394" w:rsidRDefault="00A8180B" w:rsidP="00A8180B">
            <w:pPr>
              <w:pStyle w:val="TAC"/>
            </w:pPr>
            <w:r w:rsidRPr="006A6394">
              <w:t>LPP</w:t>
            </w:r>
          </w:p>
        </w:tc>
        <w:tc>
          <w:tcPr>
            <w:tcW w:w="727" w:type="dxa"/>
            <w:gridSpan w:val="2"/>
            <w:tcBorders>
              <w:top w:val="nil"/>
              <w:left w:val="single" w:sz="4" w:space="0" w:color="auto"/>
              <w:bottom w:val="single" w:sz="4" w:space="0" w:color="auto"/>
              <w:right w:val="single" w:sz="4" w:space="0" w:color="auto"/>
            </w:tcBorders>
          </w:tcPr>
          <w:p w14:paraId="56A10ECE" w14:textId="77777777" w:rsidR="00A8180B" w:rsidRPr="006A6394" w:rsidRDefault="00A8180B" w:rsidP="00A8180B">
            <w:pPr>
              <w:pStyle w:val="TAC"/>
            </w:pPr>
          </w:p>
          <w:p w14:paraId="7BC1CA1A" w14:textId="77777777" w:rsidR="00A8180B" w:rsidRPr="006A6394" w:rsidRDefault="00A8180B" w:rsidP="00A8180B">
            <w:pPr>
              <w:pStyle w:val="TAC"/>
            </w:pPr>
            <w:r w:rsidRPr="006A6394">
              <w:t>LCS</w:t>
            </w:r>
          </w:p>
        </w:tc>
        <w:tc>
          <w:tcPr>
            <w:tcW w:w="726" w:type="dxa"/>
            <w:gridSpan w:val="2"/>
            <w:tcBorders>
              <w:top w:val="nil"/>
              <w:left w:val="single" w:sz="4" w:space="0" w:color="auto"/>
              <w:bottom w:val="single" w:sz="4" w:space="0" w:color="auto"/>
              <w:right w:val="single" w:sz="4" w:space="0" w:color="auto"/>
            </w:tcBorders>
          </w:tcPr>
          <w:p w14:paraId="54733C68" w14:textId="77777777" w:rsidR="00A8180B" w:rsidRPr="006A6394" w:rsidRDefault="00A8180B" w:rsidP="00A8180B">
            <w:pPr>
              <w:pStyle w:val="TAC"/>
              <w:rPr>
                <w:rFonts w:eastAsia="MS Mincho"/>
              </w:rPr>
            </w:pPr>
            <w:r w:rsidRPr="006A6394">
              <w:rPr>
                <w:rFonts w:eastAsia="MS Mincho"/>
              </w:rPr>
              <w:t>1xSR</w:t>
            </w:r>
          </w:p>
          <w:p w14:paraId="63E15073" w14:textId="77777777" w:rsidR="00A8180B" w:rsidRPr="006A6394" w:rsidRDefault="00A8180B" w:rsidP="00A8180B">
            <w:pPr>
              <w:pStyle w:val="TAC"/>
              <w:rPr>
                <w:rFonts w:eastAsia="MS Mincho"/>
              </w:rPr>
            </w:pPr>
            <w:r w:rsidRPr="006A6394">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55D8307B" w14:textId="77777777" w:rsidR="00A8180B" w:rsidRPr="006A6394" w:rsidRDefault="00A8180B" w:rsidP="00A8180B">
            <w:pPr>
              <w:pStyle w:val="TAC"/>
              <w:rPr>
                <w:rFonts w:eastAsia="MS Mincho"/>
              </w:rPr>
            </w:pPr>
          </w:p>
          <w:p w14:paraId="61C8BD51" w14:textId="77777777" w:rsidR="00A8180B" w:rsidRPr="006A6394" w:rsidRDefault="00A8180B" w:rsidP="00A8180B">
            <w:pPr>
              <w:pStyle w:val="TAC"/>
            </w:pPr>
            <w:r w:rsidRPr="006A6394">
              <w:rPr>
                <w:rFonts w:eastAsia="MS Mincho"/>
              </w:rPr>
              <w:t>NF</w:t>
            </w:r>
          </w:p>
        </w:tc>
        <w:tc>
          <w:tcPr>
            <w:tcW w:w="1137" w:type="dxa"/>
            <w:tcBorders>
              <w:top w:val="nil"/>
              <w:left w:val="nil"/>
              <w:bottom w:val="nil"/>
              <w:right w:val="nil"/>
            </w:tcBorders>
          </w:tcPr>
          <w:p w14:paraId="6D13B612" w14:textId="77777777" w:rsidR="00A8180B" w:rsidRPr="006A6394" w:rsidRDefault="00A8180B" w:rsidP="00A8180B">
            <w:pPr>
              <w:pStyle w:val="TAL"/>
            </w:pPr>
          </w:p>
          <w:p w14:paraId="283CD517" w14:textId="77777777" w:rsidR="00A8180B" w:rsidRPr="006A6394" w:rsidRDefault="00A8180B" w:rsidP="00A8180B">
            <w:pPr>
              <w:pStyle w:val="TAL"/>
            </w:pPr>
            <w:r w:rsidRPr="006A6394">
              <w:t>octet 7*</w:t>
            </w:r>
          </w:p>
        </w:tc>
      </w:tr>
      <w:tr w:rsidR="00A8180B" w:rsidRPr="006A6394" w14:paraId="3C93A124" w14:textId="77777777" w:rsidTr="00A8180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3699595" w14:textId="77777777" w:rsidR="00A8180B" w:rsidRPr="006A6394" w:rsidRDefault="00A8180B" w:rsidP="00A8180B">
            <w:pPr>
              <w:pStyle w:val="TAC"/>
              <w:rPr>
                <w:rFonts w:eastAsia="MS Mincho"/>
              </w:rPr>
            </w:pPr>
          </w:p>
          <w:p w14:paraId="449C54F6" w14:textId="77777777" w:rsidR="00A8180B" w:rsidRPr="006A6394" w:rsidRDefault="00A8180B" w:rsidP="00A8180B">
            <w:pPr>
              <w:pStyle w:val="TAC"/>
            </w:pPr>
            <w:proofErr w:type="spellStart"/>
            <w:r w:rsidRPr="006A6394">
              <w:t>ePCO</w:t>
            </w:r>
            <w:proofErr w:type="spellEnd"/>
          </w:p>
        </w:tc>
        <w:tc>
          <w:tcPr>
            <w:tcW w:w="727" w:type="dxa"/>
            <w:gridSpan w:val="2"/>
            <w:tcBorders>
              <w:top w:val="nil"/>
              <w:left w:val="single" w:sz="4" w:space="0" w:color="auto"/>
              <w:bottom w:val="single" w:sz="4" w:space="0" w:color="auto"/>
              <w:right w:val="single" w:sz="4" w:space="0" w:color="auto"/>
            </w:tcBorders>
          </w:tcPr>
          <w:p w14:paraId="3C74476C" w14:textId="77777777" w:rsidR="00A8180B" w:rsidRPr="006A6394" w:rsidRDefault="00A8180B" w:rsidP="00A8180B">
            <w:pPr>
              <w:pStyle w:val="TAC"/>
            </w:pPr>
            <w:r w:rsidRPr="006A6394">
              <w:t xml:space="preserve">HC-CP </w:t>
            </w:r>
            <w:proofErr w:type="spellStart"/>
            <w:r w:rsidRPr="006A6394">
              <w:t>CIoT</w:t>
            </w:r>
            <w:proofErr w:type="spellEnd"/>
          </w:p>
        </w:tc>
        <w:tc>
          <w:tcPr>
            <w:tcW w:w="726" w:type="dxa"/>
            <w:gridSpan w:val="2"/>
            <w:tcBorders>
              <w:top w:val="nil"/>
              <w:left w:val="single" w:sz="4" w:space="0" w:color="auto"/>
              <w:bottom w:val="single" w:sz="4" w:space="0" w:color="auto"/>
              <w:right w:val="single" w:sz="4" w:space="0" w:color="auto"/>
            </w:tcBorders>
          </w:tcPr>
          <w:p w14:paraId="53E4BCD8" w14:textId="77777777" w:rsidR="00A8180B" w:rsidRPr="006A6394" w:rsidRDefault="00A8180B" w:rsidP="00A8180B">
            <w:pPr>
              <w:pStyle w:val="TAC"/>
            </w:pPr>
            <w:proofErr w:type="spellStart"/>
            <w:r w:rsidRPr="006A6394">
              <w:rPr>
                <w:lang w:eastAsia="ja-JP"/>
              </w:rPr>
              <w:t>ERw</w:t>
            </w:r>
            <w:proofErr w:type="spellEnd"/>
            <w:r w:rsidRPr="006A6394">
              <w:rPr>
                <w:lang w:eastAsia="ja-JP"/>
              </w:rPr>
              <w:t>/</w:t>
            </w:r>
            <w:proofErr w:type="spellStart"/>
            <w:r w:rsidRPr="006A6394">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92D96AB" w14:textId="77777777" w:rsidR="00A8180B" w:rsidRPr="006A6394" w:rsidRDefault="00A8180B" w:rsidP="00A8180B">
            <w:pPr>
              <w:pStyle w:val="TAC"/>
              <w:rPr>
                <w:lang w:eastAsia="ja-JP"/>
              </w:rPr>
            </w:pPr>
            <w:r w:rsidRPr="006A6394">
              <w:t>S1-U data</w:t>
            </w:r>
          </w:p>
        </w:tc>
        <w:tc>
          <w:tcPr>
            <w:tcW w:w="726" w:type="dxa"/>
            <w:gridSpan w:val="2"/>
            <w:tcBorders>
              <w:top w:val="nil"/>
              <w:left w:val="single" w:sz="4" w:space="0" w:color="auto"/>
              <w:bottom w:val="single" w:sz="4" w:space="0" w:color="auto"/>
              <w:right w:val="single" w:sz="4" w:space="0" w:color="auto"/>
            </w:tcBorders>
          </w:tcPr>
          <w:p w14:paraId="34F9DCB0" w14:textId="77777777" w:rsidR="00A8180B" w:rsidRPr="006A6394" w:rsidRDefault="00A8180B" w:rsidP="00A8180B">
            <w:pPr>
              <w:pStyle w:val="TAC"/>
            </w:pPr>
            <w:r w:rsidRPr="006A6394">
              <w:t xml:space="preserve">UP </w:t>
            </w:r>
            <w:proofErr w:type="spellStart"/>
            <w:r w:rsidRPr="006A6394">
              <w:t>CIoT</w:t>
            </w:r>
            <w:proofErr w:type="spellEnd"/>
          </w:p>
        </w:tc>
        <w:tc>
          <w:tcPr>
            <w:tcW w:w="727" w:type="dxa"/>
            <w:gridSpan w:val="2"/>
            <w:tcBorders>
              <w:top w:val="nil"/>
              <w:left w:val="single" w:sz="4" w:space="0" w:color="auto"/>
              <w:bottom w:val="single" w:sz="4" w:space="0" w:color="auto"/>
              <w:right w:val="single" w:sz="4" w:space="0" w:color="auto"/>
            </w:tcBorders>
          </w:tcPr>
          <w:p w14:paraId="7094191C" w14:textId="77777777" w:rsidR="00A8180B" w:rsidRPr="006A6394" w:rsidRDefault="00A8180B" w:rsidP="00A8180B">
            <w:pPr>
              <w:pStyle w:val="TAC"/>
            </w:pPr>
            <w:r w:rsidRPr="006A6394">
              <w:rPr>
                <w:rFonts w:eastAsia="MS Mincho"/>
              </w:rPr>
              <w:t xml:space="preserve">CP </w:t>
            </w:r>
            <w:proofErr w:type="spellStart"/>
            <w:r w:rsidRPr="006A6394">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7C944AD1" w14:textId="77777777" w:rsidR="00A8180B" w:rsidRPr="006A6394" w:rsidRDefault="00A8180B" w:rsidP="00A8180B">
            <w:pPr>
              <w:pStyle w:val="TAC"/>
              <w:rPr>
                <w:rFonts w:eastAsia="MS Mincho"/>
              </w:rPr>
            </w:pPr>
            <w:r w:rsidRPr="006A6394">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600739AC" w14:textId="77777777" w:rsidR="00A8180B" w:rsidRPr="006A6394" w:rsidRDefault="00A8180B" w:rsidP="00A8180B">
            <w:pPr>
              <w:pStyle w:val="TAC"/>
              <w:rPr>
                <w:rFonts w:eastAsia="MS Mincho"/>
              </w:rPr>
            </w:pPr>
            <w:proofErr w:type="spellStart"/>
            <w:r w:rsidRPr="006A6394">
              <w:rPr>
                <w:rFonts w:eastAsia="MS Mincho"/>
              </w:rPr>
              <w:t>ProSe</w:t>
            </w:r>
            <w:proofErr w:type="spellEnd"/>
            <w:r w:rsidRPr="006A6394">
              <w:rPr>
                <w:rFonts w:eastAsia="MS Mincho"/>
              </w:rPr>
              <w:t>-dc</w:t>
            </w:r>
          </w:p>
        </w:tc>
        <w:tc>
          <w:tcPr>
            <w:tcW w:w="1137" w:type="dxa"/>
            <w:tcBorders>
              <w:top w:val="nil"/>
              <w:left w:val="nil"/>
              <w:bottom w:val="nil"/>
              <w:right w:val="nil"/>
            </w:tcBorders>
          </w:tcPr>
          <w:p w14:paraId="103C5E2B" w14:textId="77777777" w:rsidR="00A8180B" w:rsidRPr="006A6394" w:rsidRDefault="00A8180B" w:rsidP="00A8180B">
            <w:pPr>
              <w:pStyle w:val="TAL"/>
            </w:pPr>
          </w:p>
          <w:p w14:paraId="76F55390" w14:textId="77777777" w:rsidR="00A8180B" w:rsidRPr="006A6394" w:rsidRDefault="00A8180B" w:rsidP="00A8180B">
            <w:pPr>
              <w:pStyle w:val="TAL"/>
            </w:pPr>
            <w:r w:rsidRPr="006A6394">
              <w:t>octet 8*</w:t>
            </w:r>
          </w:p>
        </w:tc>
      </w:tr>
      <w:tr w:rsidR="00A8180B" w:rsidRPr="006A6394" w14:paraId="759A595B" w14:textId="77777777" w:rsidTr="00A8180B">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699B63A" w14:textId="77777777" w:rsidR="00A8180B" w:rsidRPr="006A6394" w:rsidRDefault="00A8180B" w:rsidP="00A8180B">
            <w:pPr>
              <w:pStyle w:val="TAC"/>
            </w:pPr>
            <w:r w:rsidRPr="006A6394">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51F081DF" w14:textId="77777777" w:rsidR="00A8180B" w:rsidRPr="006A6394" w:rsidRDefault="00A8180B" w:rsidP="00A8180B">
            <w:pPr>
              <w:pStyle w:val="TAC"/>
            </w:pPr>
            <w:r w:rsidRPr="006A6394">
              <w:rPr>
                <w:lang w:eastAsia="ko-KR"/>
              </w:rPr>
              <w:t>SGC</w:t>
            </w:r>
          </w:p>
        </w:tc>
        <w:tc>
          <w:tcPr>
            <w:tcW w:w="726" w:type="dxa"/>
            <w:gridSpan w:val="2"/>
            <w:tcBorders>
              <w:top w:val="nil"/>
              <w:left w:val="single" w:sz="4" w:space="0" w:color="auto"/>
              <w:bottom w:val="single" w:sz="4" w:space="0" w:color="auto"/>
              <w:right w:val="single" w:sz="4" w:space="0" w:color="auto"/>
            </w:tcBorders>
          </w:tcPr>
          <w:p w14:paraId="12B327B3" w14:textId="77777777" w:rsidR="00A8180B" w:rsidRPr="006A6394" w:rsidRDefault="00A8180B" w:rsidP="00A8180B">
            <w:pPr>
              <w:pStyle w:val="TAC"/>
              <w:rPr>
                <w:lang w:eastAsia="ja-JP"/>
              </w:rPr>
            </w:pPr>
            <w:r w:rsidRPr="006A6394">
              <w:rPr>
                <w:lang w:eastAsia="ko-KR"/>
              </w:rPr>
              <w:t>N1mode</w:t>
            </w:r>
          </w:p>
        </w:tc>
        <w:tc>
          <w:tcPr>
            <w:tcW w:w="727" w:type="dxa"/>
            <w:gridSpan w:val="2"/>
            <w:tcBorders>
              <w:top w:val="nil"/>
              <w:left w:val="single" w:sz="4" w:space="0" w:color="auto"/>
              <w:bottom w:val="single" w:sz="4" w:space="0" w:color="auto"/>
              <w:right w:val="single" w:sz="4" w:space="0" w:color="auto"/>
            </w:tcBorders>
          </w:tcPr>
          <w:p w14:paraId="7E06AFC7" w14:textId="77777777" w:rsidR="00A8180B" w:rsidRPr="006A6394" w:rsidRDefault="00A8180B" w:rsidP="00A8180B">
            <w:pPr>
              <w:pStyle w:val="TAC"/>
              <w:rPr>
                <w:lang w:eastAsia="ko-KR"/>
              </w:rPr>
            </w:pPr>
          </w:p>
          <w:p w14:paraId="61925682" w14:textId="77777777" w:rsidR="00A8180B" w:rsidRPr="006A6394" w:rsidRDefault="00A8180B" w:rsidP="00A8180B">
            <w:pPr>
              <w:pStyle w:val="TAC"/>
            </w:pPr>
            <w:r w:rsidRPr="006A6394">
              <w:rPr>
                <w:lang w:eastAsia="ko-KR"/>
              </w:rPr>
              <w:t>DCNR</w:t>
            </w:r>
          </w:p>
        </w:tc>
        <w:tc>
          <w:tcPr>
            <w:tcW w:w="726" w:type="dxa"/>
            <w:gridSpan w:val="2"/>
            <w:tcBorders>
              <w:top w:val="nil"/>
              <w:left w:val="single" w:sz="4" w:space="0" w:color="auto"/>
              <w:bottom w:val="single" w:sz="4" w:space="0" w:color="auto"/>
              <w:right w:val="single" w:sz="4" w:space="0" w:color="auto"/>
            </w:tcBorders>
          </w:tcPr>
          <w:p w14:paraId="460DA4C0" w14:textId="77777777" w:rsidR="00A8180B" w:rsidRPr="006A6394" w:rsidRDefault="00A8180B" w:rsidP="00A8180B">
            <w:pPr>
              <w:pStyle w:val="TAC"/>
            </w:pPr>
            <w:r w:rsidRPr="006A6394">
              <w:rPr>
                <w:lang w:eastAsia="ko-KR"/>
              </w:rPr>
              <w:t xml:space="preserve">CP </w:t>
            </w:r>
            <w:proofErr w:type="spellStart"/>
            <w:r w:rsidRPr="006A6394">
              <w:rPr>
                <w:lang w:eastAsia="ko-KR"/>
              </w:rPr>
              <w:t>backoff</w:t>
            </w:r>
            <w:proofErr w:type="spellEnd"/>
          </w:p>
        </w:tc>
        <w:tc>
          <w:tcPr>
            <w:tcW w:w="727" w:type="dxa"/>
            <w:gridSpan w:val="2"/>
            <w:tcBorders>
              <w:top w:val="nil"/>
              <w:left w:val="single" w:sz="4" w:space="0" w:color="auto"/>
              <w:bottom w:val="single" w:sz="4" w:space="0" w:color="auto"/>
              <w:right w:val="single" w:sz="4" w:space="0" w:color="auto"/>
            </w:tcBorders>
          </w:tcPr>
          <w:p w14:paraId="14762654" w14:textId="77777777" w:rsidR="00A8180B" w:rsidRPr="006A6394" w:rsidRDefault="00A8180B" w:rsidP="00A8180B">
            <w:pPr>
              <w:pStyle w:val="TAC"/>
              <w:rPr>
                <w:rFonts w:eastAsia="MS Mincho"/>
              </w:rPr>
            </w:pPr>
            <w:proofErr w:type="spellStart"/>
            <w:r w:rsidRPr="006A6394">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13A9306C" w14:textId="77777777" w:rsidR="00A8180B" w:rsidRPr="006A6394" w:rsidRDefault="00A8180B" w:rsidP="00A8180B">
            <w:pPr>
              <w:pStyle w:val="TAC"/>
              <w:rPr>
                <w:lang w:eastAsia="ko-KR"/>
              </w:rPr>
            </w:pPr>
            <w:r w:rsidRPr="006A6394">
              <w:rPr>
                <w:lang w:eastAsia="ko-KR"/>
              </w:rPr>
              <w:t>V2X PC5</w:t>
            </w:r>
          </w:p>
        </w:tc>
        <w:tc>
          <w:tcPr>
            <w:tcW w:w="727" w:type="dxa"/>
            <w:gridSpan w:val="2"/>
            <w:tcBorders>
              <w:top w:val="nil"/>
              <w:left w:val="single" w:sz="4" w:space="0" w:color="auto"/>
              <w:bottom w:val="single" w:sz="4" w:space="0" w:color="auto"/>
              <w:right w:val="single" w:sz="4" w:space="0" w:color="auto"/>
            </w:tcBorders>
          </w:tcPr>
          <w:p w14:paraId="5CB352C9" w14:textId="77777777" w:rsidR="00A8180B" w:rsidRPr="006A6394" w:rsidRDefault="00A8180B" w:rsidP="00A8180B">
            <w:pPr>
              <w:pStyle w:val="TAC"/>
              <w:rPr>
                <w:rFonts w:eastAsia="MS Mincho"/>
              </w:rPr>
            </w:pPr>
            <w:proofErr w:type="spellStart"/>
            <w:r w:rsidRPr="006A6394">
              <w:rPr>
                <w:rFonts w:eastAsia="MS Mincho"/>
              </w:rPr>
              <w:t>multipleDRB</w:t>
            </w:r>
            <w:proofErr w:type="spellEnd"/>
          </w:p>
        </w:tc>
        <w:tc>
          <w:tcPr>
            <w:tcW w:w="1137" w:type="dxa"/>
            <w:tcBorders>
              <w:top w:val="nil"/>
              <w:left w:val="nil"/>
              <w:bottom w:val="nil"/>
              <w:right w:val="nil"/>
            </w:tcBorders>
          </w:tcPr>
          <w:p w14:paraId="667BC1A8" w14:textId="77777777" w:rsidR="00A8180B" w:rsidRPr="006A6394" w:rsidRDefault="00A8180B" w:rsidP="00A8180B">
            <w:pPr>
              <w:pStyle w:val="TAL"/>
            </w:pPr>
          </w:p>
          <w:p w14:paraId="34C145AA" w14:textId="77777777" w:rsidR="00A8180B" w:rsidRPr="006A6394" w:rsidRDefault="00A8180B" w:rsidP="00A8180B">
            <w:pPr>
              <w:pStyle w:val="TAL"/>
            </w:pPr>
            <w:r w:rsidRPr="006A6394">
              <w:t>octet 9*</w:t>
            </w:r>
          </w:p>
        </w:tc>
      </w:tr>
      <w:tr w:rsidR="00A8180B" w:rsidRPr="006A6394" w14:paraId="2FB5AE06" w14:textId="77777777" w:rsidTr="00A8180B">
        <w:trPr>
          <w:cantSplit/>
          <w:trHeight w:val="104"/>
          <w:jc w:val="center"/>
        </w:trPr>
        <w:tc>
          <w:tcPr>
            <w:tcW w:w="726" w:type="dxa"/>
            <w:tcBorders>
              <w:top w:val="nil"/>
              <w:left w:val="single" w:sz="4" w:space="0" w:color="auto"/>
              <w:bottom w:val="single" w:sz="4" w:space="0" w:color="auto"/>
              <w:right w:val="single" w:sz="4" w:space="0" w:color="auto"/>
            </w:tcBorders>
          </w:tcPr>
          <w:p w14:paraId="3D62E6A7" w14:textId="77777777" w:rsidR="00A8180B" w:rsidRPr="006A6394" w:rsidRDefault="00A8180B" w:rsidP="00A8180B">
            <w:pPr>
              <w:pStyle w:val="TAC"/>
            </w:pPr>
            <w:r w:rsidRPr="006A6394">
              <w:t>RPR</w:t>
            </w:r>
          </w:p>
        </w:tc>
        <w:tc>
          <w:tcPr>
            <w:tcW w:w="727" w:type="dxa"/>
            <w:gridSpan w:val="2"/>
            <w:tcBorders>
              <w:top w:val="nil"/>
              <w:left w:val="single" w:sz="4" w:space="0" w:color="auto"/>
              <w:bottom w:val="single" w:sz="4" w:space="0" w:color="auto"/>
              <w:right w:val="single" w:sz="4" w:space="0" w:color="auto"/>
            </w:tcBorders>
          </w:tcPr>
          <w:p w14:paraId="16377268" w14:textId="77777777" w:rsidR="00A8180B" w:rsidRPr="006A6394" w:rsidRDefault="00A8180B" w:rsidP="00A8180B">
            <w:pPr>
              <w:pStyle w:val="TAC"/>
            </w:pPr>
            <w:r w:rsidRPr="006A6394">
              <w:rPr>
                <w:lang w:eastAsia="ko-KR"/>
              </w:rPr>
              <w:t>PIV</w:t>
            </w:r>
          </w:p>
        </w:tc>
        <w:tc>
          <w:tcPr>
            <w:tcW w:w="726" w:type="dxa"/>
            <w:gridSpan w:val="2"/>
            <w:tcBorders>
              <w:top w:val="nil"/>
              <w:left w:val="single" w:sz="4" w:space="0" w:color="auto"/>
              <w:bottom w:val="single" w:sz="4" w:space="0" w:color="auto"/>
              <w:right w:val="single" w:sz="4" w:space="0" w:color="auto"/>
            </w:tcBorders>
          </w:tcPr>
          <w:p w14:paraId="682CBC2C" w14:textId="77777777" w:rsidR="00A8180B" w:rsidRPr="006A6394" w:rsidRDefault="00A8180B" w:rsidP="00A8180B">
            <w:pPr>
              <w:pStyle w:val="TAC"/>
              <w:rPr>
                <w:lang w:eastAsia="ja-JP"/>
              </w:rPr>
            </w:pPr>
            <w:r w:rsidRPr="006A6394">
              <w:rPr>
                <w:lang w:eastAsia="ko-KR"/>
              </w:rPr>
              <w:t>NCR</w:t>
            </w:r>
          </w:p>
        </w:tc>
        <w:tc>
          <w:tcPr>
            <w:tcW w:w="727" w:type="dxa"/>
            <w:gridSpan w:val="2"/>
            <w:tcBorders>
              <w:top w:val="nil"/>
              <w:left w:val="single" w:sz="4" w:space="0" w:color="auto"/>
              <w:bottom w:val="single" w:sz="4" w:space="0" w:color="auto"/>
              <w:right w:val="single" w:sz="4" w:space="0" w:color="auto"/>
            </w:tcBorders>
          </w:tcPr>
          <w:p w14:paraId="173BCD43" w14:textId="77777777" w:rsidR="00A8180B" w:rsidRPr="006A6394" w:rsidRDefault="00A8180B" w:rsidP="00A8180B">
            <w:pPr>
              <w:pStyle w:val="TAC"/>
            </w:pPr>
            <w:r w:rsidRPr="006A6394">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6C3E3EAE" w14:textId="77777777" w:rsidR="00A8180B" w:rsidRPr="006A6394" w:rsidRDefault="00A8180B" w:rsidP="00A8180B">
            <w:pPr>
              <w:pStyle w:val="TAC"/>
            </w:pPr>
            <w:r w:rsidRPr="006A6394">
              <w:rPr>
                <w:lang w:eastAsia="ko-KR"/>
              </w:rPr>
              <w:t>UP-MT-EDT</w:t>
            </w:r>
          </w:p>
        </w:tc>
        <w:tc>
          <w:tcPr>
            <w:tcW w:w="727" w:type="dxa"/>
            <w:gridSpan w:val="2"/>
            <w:tcBorders>
              <w:top w:val="nil"/>
              <w:left w:val="single" w:sz="4" w:space="0" w:color="auto"/>
              <w:bottom w:val="single" w:sz="4" w:space="0" w:color="auto"/>
              <w:right w:val="single" w:sz="4" w:space="0" w:color="auto"/>
            </w:tcBorders>
          </w:tcPr>
          <w:p w14:paraId="2AF79405" w14:textId="77777777" w:rsidR="00A8180B" w:rsidRPr="006A6394" w:rsidRDefault="00A8180B" w:rsidP="00A8180B">
            <w:pPr>
              <w:pStyle w:val="TAC"/>
              <w:rPr>
                <w:rFonts w:eastAsia="MS Mincho"/>
              </w:rPr>
            </w:pPr>
            <w:r w:rsidRPr="006A6394">
              <w:rPr>
                <w:lang w:eastAsia="ko-KR"/>
              </w:rPr>
              <w:t>CP-MT-EDT</w:t>
            </w:r>
          </w:p>
        </w:tc>
        <w:tc>
          <w:tcPr>
            <w:tcW w:w="726" w:type="dxa"/>
            <w:gridSpan w:val="2"/>
            <w:tcBorders>
              <w:top w:val="nil"/>
              <w:left w:val="single" w:sz="4" w:space="0" w:color="auto"/>
              <w:bottom w:val="single" w:sz="4" w:space="0" w:color="auto"/>
              <w:right w:val="single" w:sz="4" w:space="0" w:color="auto"/>
            </w:tcBorders>
          </w:tcPr>
          <w:p w14:paraId="76F65290" w14:textId="77777777" w:rsidR="00A8180B" w:rsidRPr="006A6394" w:rsidRDefault="00A8180B" w:rsidP="00A8180B">
            <w:pPr>
              <w:pStyle w:val="TAC"/>
              <w:rPr>
                <w:lang w:eastAsia="ko-KR"/>
              </w:rPr>
            </w:pPr>
            <w:r w:rsidRPr="006A6394">
              <w:rPr>
                <w:lang w:eastAsia="ko-KR"/>
              </w:rPr>
              <w:t>WUSA</w:t>
            </w:r>
          </w:p>
        </w:tc>
        <w:tc>
          <w:tcPr>
            <w:tcW w:w="727" w:type="dxa"/>
            <w:gridSpan w:val="2"/>
            <w:tcBorders>
              <w:top w:val="nil"/>
              <w:left w:val="single" w:sz="4" w:space="0" w:color="auto"/>
              <w:bottom w:val="single" w:sz="4" w:space="0" w:color="auto"/>
              <w:right w:val="single" w:sz="4" w:space="0" w:color="auto"/>
            </w:tcBorders>
          </w:tcPr>
          <w:p w14:paraId="62CA5AD7" w14:textId="77777777" w:rsidR="00A8180B" w:rsidRPr="006A6394" w:rsidRDefault="00A8180B" w:rsidP="00A8180B">
            <w:pPr>
              <w:pStyle w:val="TAC"/>
              <w:rPr>
                <w:rFonts w:eastAsia="MS Mincho"/>
              </w:rPr>
            </w:pPr>
            <w:r w:rsidRPr="006A6394">
              <w:rPr>
                <w:rFonts w:eastAsia="MS Mincho"/>
              </w:rPr>
              <w:t>RACS</w:t>
            </w:r>
          </w:p>
        </w:tc>
        <w:tc>
          <w:tcPr>
            <w:tcW w:w="1319" w:type="dxa"/>
            <w:gridSpan w:val="2"/>
            <w:tcBorders>
              <w:top w:val="nil"/>
              <w:left w:val="nil"/>
              <w:bottom w:val="nil"/>
              <w:right w:val="nil"/>
            </w:tcBorders>
          </w:tcPr>
          <w:p w14:paraId="080BE61E" w14:textId="77777777" w:rsidR="00A8180B" w:rsidRPr="006A6394" w:rsidRDefault="00A8180B" w:rsidP="00A8180B">
            <w:pPr>
              <w:pStyle w:val="TAL"/>
            </w:pPr>
          </w:p>
          <w:p w14:paraId="4B87B19D" w14:textId="77777777" w:rsidR="00A8180B" w:rsidRPr="006A6394" w:rsidRDefault="00A8180B" w:rsidP="00A8180B">
            <w:pPr>
              <w:pStyle w:val="TAL"/>
            </w:pPr>
            <w:r w:rsidRPr="006A6394">
              <w:t>octet 10*</w:t>
            </w:r>
          </w:p>
        </w:tc>
      </w:tr>
      <w:tr w:rsidR="00A8180B" w:rsidRPr="006A6394" w14:paraId="05FD62F0" w14:textId="77777777" w:rsidTr="00107A92">
        <w:trPr>
          <w:cantSplit/>
          <w:trHeight w:val="104"/>
          <w:jc w:val="center"/>
        </w:trPr>
        <w:tc>
          <w:tcPr>
            <w:tcW w:w="726" w:type="dxa"/>
            <w:tcBorders>
              <w:top w:val="nil"/>
              <w:left w:val="single" w:sz="4" w:space="0" w:color="auto"/>
              <w:bottom w:val="single" w:sz="4" w:space="0" w:color="auto"/>
              <w:right w:val="single" w:sz="4" w:space="0" w:color="auto"/>
            </w:tcBorders>
          </w:tcPr>
          <w:p w14:paraId="67E1FBC9" w14:textId="77777777" w:rsidR="00A8180B" w:rsidRPr="006A6394" w:rsidRDefault="00A8180B" w:rsidP="00A8180B">
            <w:pPr>
              <w:pStyle w:val="TAC"/>
            </w:pPr>
            <w:r w:rsidRPr="006A6394">
              <w:t>0</w:t>
            </w:r>
          </w:p>
          <w:p w14:paraId="63854587" w14:textId="77777777" w:rsidR="00A8180B" w:rsidRPr="006A6394" w:rsidRDefault="00A8180B" w:rsidP="00A8180B">
            <w:pPr>
              <w:pStyle w:val="TAC"/>
            </w:pPr>
            <w:r w:rsidRPr="006A6394">
              <w:t>Spare</w:t>
            </w:r>
          </w:p>
        </w:tc>
        <w:tc>
          <w:tcPr>
            <w:tcW w:w="727" w:type="dxa"/>
            <w:gridSpan w:val="2"/>
            <w:tcBorders>
              <w:top w:val="nil"/>
              <w:left w:val="single" w:sz="4" w:space="0" w:color="auto"/>
              <w:bottom w:val="single" w:sz="4" w:space="0" w:color="auto"/>
              <w:right w:val="single" w:sz="4" w:space="0" w:color="auto"/>
            </w:tcBorders>
          </w:tcPr>
          <w:p w14:paraId="0AC94162" w14:textId="77777777" w:rsidR="00A8180B" w:rsidRPr="006A6394" w:rsidRDefault="00A8180B" w:rsidP="00A8180B">
            <w:pPr>
              <w:pStyle w:val="TAC"/>
              <w:rPr>
                <w:lang w:eastAsia="ko-KR"/>
              </w:rPr>
            </w:pPr>
            <w:r w:rsidRPr="006A6394">
              <w:rPr>
                <w:lang w:eastAsia="ko-KR"/>
              </w:rPr>
              <w:t>0</w:t>
            </w:r>
          </w:p>
          <w:p w14:paraId="65DE114F" w14:textId="77777777" w:rsidR="00A8180B" w:rsidRPr="006A6394" w:rsidRDefault="00A8180B" w:rsidP="00A8180B">
            <w:pPr>
              <w:pStyle w:val="TAC"/>
              <w:rPr>
                <w:lang w:eastAsia="ko-KR"/>
              </w:rPr>
            </w:pPr>
            <w:r w:rsidRPr="006A6394">
              <w:rPr>
                <w:lang w:eastAsia="ko-KR"/>
              </w:rPr>
              <w:t>Spare</w:t>
            </w:r>
          </w:p>
        </w:tc>
        <w:tc>
          <w:tcPr>
            <w:tcW w:w="726" w:type="dxa"/>
            <w:gridSpan w:val="2"/>
            <w:tcBorders>
              <w:top w:val="nil"/>
              <w:left w:val="single" w:sz="4" w:space="0" w:color="auto"/>
              <w:bottom w:val="single" w:sz="4" w:space="0" w:color="auto"/>
              <w:right w:val="single" w:sz="4" w:space="0" w:color="auto"/>
            </w:tcBorders>
          </w:tcPr>
          <w:p w14:paraId="134AF332" w14:textId="77777777" w:rsidR="00A8180B" w:rsidRPr="006A6394" w:rsidRDefault="00A8180B" w:rsidP="00A8180B">
            <w:pPr>
              <w:pStyle w:val="TAC"/>
              <w:rPr>
                <w:lang w:eastAsia="ko-KR"/>
              </w:rPr>
            </w:pPr>
            <w:r w:rsidRPr="006A6394">
              <w:rPr>
                <w:lang w:eastAsia="ko-KR"/>
              </w:rPr>
              <w:t>0</w:t>
            </w:r>
          </w:p>
          <w:p w14:paraId="3D60836E" w14:textId="77777777" w:rsidR="00A8180B" w:rsidRPr="006A6394" w:rsidRDefault="00A8180B" w:rsidP="00A8180B">
            <w:pPr>
              <w:pStyle w:val="TAC"/>
              <w:rPr>
                <w:lang w:eastAsia="ko-KR"/>
              </w:rPr>
            </w:pPr>
            <w:r w:rsidRPr="006A6394">
              <w:rPr>
                <w:lang w:eastAsia="ko-KR"/>
              </w:rPr>
              <w:t>Spare</w:t>
            </w:r>
          </w:p>
        </w:tc>
        <w:tc>
          <w:tcPr>
            <w:tcW w:w="727" w:type="dxa"/>
            <w:gridSpan w:val="2"/>
            <w:tcBorders>
              <w:top w:val="nil"/>
              <w:left w:val="single" w:sz="4" w:space="0" w:color="auto"/>
              <w:bottom w:val="single" w:sz="4" w:space="0" w:color="auto"/>
              <w:right w:val="single" w:sz="4" w:space="0" w:color="auto"/>
            </w:tcBorders>
          </w:tcPr>
          <w:p w14:paraId="3A9EEAA1" w14:textId="77777777" w:rsidR="00A8180B" w:rsidRPr="006A6394" w:rsidRDefault="00A8180B" w:rsidP="00A8180B">
            <w:pPr>
              <w:pStyle w:val="TAC"/>
              <w:rPr>
                <w:lang w:eastAsia="ko-KR"/>
              </w:rPr>
            </w:pPr>
            <w:r w:rsidRPr="006A6394">
              <w:rPr>
                <w:lang w:eastAsia="ko-KR"/>
              </w:rPr>
              <w:t>0</w:t>
            </w:r>
          </w:p>
          <w:p w14:paraId="7D9BE9E4" w14:textId="77777777" w:rsidR="00A8180B" w:rsidRPr="006A6394" w:rsidRDefault="00A8180B" w:rsidP="00A8180B">
            <w:pPr>
              <w:pStyle w:val="TAC"/>
              <w:rPr>
                <w:lang w:eastAsia="ko-KR"/>
              </w:rPr>
            </w:pPr>
            <w:r w:rsidRPr="006A6394">
              <w:rPr>
                <w:lang w:eastAsia="ko-KR"/>
              </w:rPr>
              <w:t>Spare</w:t>
            </w:r>
          </w:p>
        </w:tc>
        <w:tc>
          <w:tcPr>
            <w:tcW w:w="726" w:type="dxa"/>
            <w:gridSpan w:val="2"/>
            <w:tcBorders>
              <w:top w:val="nil"/>
              <w:left w:val="single" w:sz="4" w:space="0" w:color="auto"/>
              <w:bottom w:val="single" w:sz="4" w:space="0" w:color="auto"/>
              <w:right w:val="single" w:sz="4" w:space="0" w:color="auto"/>
            </w:tcBorders>
          </w:tcPr>
          <w:p w14:paraId="6168D400" w14:textId="077EE963" w:rsidR="00A8180B" w:rsidRPr="006A6394" w:rsidDel="005458F3" w:rsidRDefault="005458F3" w:rsidP="00A8180B">
            <w:pPr>
              <w:pStyle w:val="TAC"/>
              <w:rPr>
                <w:del w:id="171" w:author="Huawei2" w:date="2024-04-08T11:30:00Z"/>
                <w:lang w:eastAsia="ko-KR"/>
              </w:rPr>
            </w:pPr>
            <w:ins w:id="172" w:author="Huawei2" w:date="2024-04-08T11:31:00Z">
              <w:r>
                <w:rPr>
                  <w:lang w:eastAsia="ko-KR"/>
                </w:rPr>
                <w:t>LI</w:t>
              </w:r>
            </w:ins>
            <w:ins w:id="173" w:author="Huawei2" w:date="2024-04-08T17:45:00Z">
              <w:r w:rsidR="008740ED">
                <w:rPr>
                  <w:lang w:eastAsia="ko-KR"/>
                </w:rPr>
                <w:t>R</w:t>
              </w:r>
            </w:ins>
            <w:del w:id="174" w:author="Huawei2" w:date="2024-04-08T11:30:00Z">
              <w:r w:rsidR="00A8180B" w:rsidRPr="006A6394" w:rsidDel="005458F3">
                <w:rPr>
                  <w:lang w:eastAsia="ko-KR"/>
                </w:rPr>
                <w:delText>0</w:delText>
              </w:r>
            </w:del>
          </w:p>
          <w:p w14:paraId="0D99EDBA" w14:textId="77777777" w:rsidR="00A8180B" w:rsidRPr="006A6394" w:rsidRDefault="00A8180B" w:rsidP="005458F3">
            <w:pPr>
              <w:pStyle w:val="TAC"/>
              <w:rPr>
                <w:lang w:eastAsia="ko-KR"/>
              </w:rPr>
            </w:pPr>
            <w:del w:id="175" w:author="Huawei2" w:date="2024-04-08T11:30:00Z">
              <w:r w:rsidRPr="006A6394" w:rsidDel="005458F3">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6541B75C" w14:textId="77777777" w:rsidR="00A8180B" w:rsidRPr="006A6394" w:rsidRDefault="00A8180B" w:rsidP="00A8180B">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tcPr>
          <w:p w14:paraId="25242681" w14:textId="77777777" w:rsidR="00A8180B" w:rsidRPr="006A6394" w:rsidRDefault="00A8180B" w:rsidP="00A8180B">
            <w:pPr>
              <w:pStyle w:val="TAC"/>
              <w:rPr>
                <w:lang w:eastAsia="ko-KR"/>
              </w:rPr>
            </w:pPr>
            <w:r w:rsidRPr="006A6394">
              <w:rPr>
                <w:lang w:eastAsia="ko-KR"/>
              </w:rPr>
              <w:t>PTCC</w:t>
            </w:r>
          </w:p>
        </w:tc>
        <w:tc>
          <w:tcPr>
            <w:tcW w:w="727" w:type="dxa"/>
            <w:gridSpan w:val="2"/>
            <w:tcBorders>
              <w:top w:val="nil"/>
              <w:left w:val="single" w:sz="4" w:space="0" w:color="auto"/>
              <w:bottom w:val="single" w:sz="4" w:space="0" w:color="auto"/>
              <w:right w:val="single" w:sz="4" w:space="0" w:color="auto"/>
            </w:tcBorders>
          </w:tcPr>
          <w:p w14:paraId="76E5F3C8" w14:textId="77777777" w:rsidR="00A8180B" w:rsidRPr="006A6394" w:rsidRDefault="00A8180B" w:rsidP="00A8180B">
            <w:pPr>
              <w:pStyle w:val="TAC"/>
              <w:rPr>
                <w:rFonts w:eastAsia="MS Mincho"/>
              </w:rPr>
            </w:pPr>
            <w:r w:rsidRPr="006A6394">
              <w:rPr>
                <w:rFonts w:eastAsia="MS Mincho"/>
              </w:rPr>
              <w:t>PR</w:t>
            </w:r>
          </w:p>
        </w:tc>
        <w:tc>
          <w:tcPr>
            <w:tcW w:w="1319" w:type="dxa"/>
            <w:gridSpan w:val="2"/>
            <w:tcBorders>
              <w:top w:val="nil"/>
              <w:left w:val="nil"/>
              <w:bottom w:val="nil"/>
              <w:right w:val="nil"/>
            </w:tcBorders>
          </w:tcPr>
          <w:p w14:paraId="6EC64673" w14:textId="77777777" w:rsidR="00A8180B" w:rsidRPr="006A6394" w:rsidRDefault="00A8180B" w:rsidP="00A8180B">
            <w:pPr>
              <w:pStyle w:val="TAL"/>
            </w:pPr>
          </w:p>
          <w:p w14:paraId="4789A14A" w14:textId="77777777" w:rsidR="00A8180B" w:rsidRPr="006A6394" w:rsidRDefault="00A8180B" w:rsidP="00A8180B">
            <w:pPr>
              <w:pStyle w:val="TAL"/>
            </w:pPr>
            <w:r w:rsidRPr="006A6394">
              <w:t>octet 11*</w:t>
            </w:r>
          </w:p>
        </w:tc>
      </w:tr>
      <w:tr w:rsidR="00A8180B" w:rsidRPr="006A6394" w14:paraId="19651C68" w14:textId="77777777" w:rsidTr="00107A92">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4C93680" w14:textId="77777777" w:rsidR="00A8180B" w:rsidRPr="006A6394" w:rsidRDefault="00A8180B" w:rsidP="00A8180B">
            <w:pPr>
              <w:pStyle w:val="TAC"/>
            </w:pPr>
            <w:r w:rsidRPr="006A6394">
              <w:t>0</w:t>
            </w:r>
          </w:p>
        </w:tc>
        <w:tc>
          <w:tcPr>
            <w:tcW w:w="721" w:type="dxa"/>
            <w:gridSpan w:val="2"/>
            <w:tcBorders>
              <w:top w:val="single" w:sz="4" w:space="0" w:color="auto"/>
              <w:left w:val="nil"/>
              <w:bottom w:val="nil"/>
              <w:right w:val="nil"/>
            </w:tcBorders>
          </w:tcPr>
          <w:p w14:paraId="163CB7E0" w14:textId="77777777" w:rsidR="00A8180B" w:rsidRPr="006A6394" w:rsidRDefault="00A8180B" w:rsidP="00A8180B">
            <w:pPr>
              <w:pStyle w:val="TAC"/>
            </w:pPr>
            <w:r w:rsidRPr="006A6394">
              <w:t>0</w:t>
            </w:r>
          </w:p>
        </w:tc>
        <w:tc>
          <w:tcPr>
            <w:tcW w:w="721" w:type="dxa"/>
            <w:gridSpan w:val="2"/>
            <w:tcBorders>
              <w:top w:val="single" w:sz="4" w:space="0" w:color="auto"/>
              <w:left w:val="nil"/>
              <w:bottom w:val="nil"/>
              <w:right w:val="nil"/>
            </w:tcBorders>
          </w:tcPr>
          <w:p w14:paraId="3266CB04" w14:textId="77777777" w:rsidR="00A8180B" w:rsidRPr="006A6394" w:rsidRDefault="00A8180B" w:rsidP="00A8180B">
            <w:pPr>
              <w:pStyle w:val="TAC"/>
            </w:pPr>
            <w:r w:rsidRPr="006A6394">
              <w:t>0</w:t>
            </w:r>
          </w:p>
        </w:tc>
        <w:tc>
          <w:tcPr>
            <w:tcW w:w="721" w:type="dxa"/>
            <w:gridSpan w:val="2"/>
            <w:tcBorders>
              <w:top w:val="single" w:sz="4" w:space="0" w:color="auto"/>
              <w:left w:val="nil"/>
              <w:bottom w:val="nil"/>
              <w:right w:val="nil"/>
            </w:tcBorders>
          </w:tcPr>
          <w:p w14:paraId="2C872C99" w14:textId="77777777" w:rsidR="00A8180B" w:rsidRPr="006A6394" w:rsidRDefault="00A8180B" w:rsidP="00A8180B">
            <w:pPr>
              <w:pStyle w:val="TAC"/>
            </w:pPr>
            <w:r w:rsidRPr="006A6394">
              <w:t>0</w:t>
            </w:r>
          </w:p>
        </w:tc>
        <w:tc>
          <w:tcPr>
            <w:tcW w:w="721" w:type="dxa"/>
            <w:gridSpan w:val="2"/>
            <w:tcBorders>
              <w:top w:val="single" w:sz="4" w:space="0" w:color="auto"/>
              <w:left w:val="nil"/>
              <w:bottom w:val="nil"/>
              <w:right w:val="nil"/>
            </w:tcBorders>
          </w:tcPr>
          <w:p w14:paraId="58C6C2BF" w14:textId="77777777" w:rsidR="00A8180B" w:rsidRPr="006A6394" w:rsidRDefault="00A8180B" w:rsidP="00A8180B">
            <w:pPr>
              <w:pStyle w:val="TAC"/>
            </w:pPr>
            <w:r w:rsidRPr="006A6394">
              <w:t>0</w:t>
            </w:r>
          </w:p>
        </w:tc>
        <w:tc>
          <w:tcPr>
            <w:tcW w:w="721" w:type="dxa"/>
            <w:gridSpan w:val="2"/>
            <w:tcBorders>
              <w:top w:val="single" w:sz="4" w:space="0" w:color="auto"/>
              <w:left w:val="nil"/>
              <w:bottom w:val="nil"/>
              <w:right w:val="nil"/>
            </w:tcBorders>
          </w:tcPr>
          <w:p w14:paraId="5C29F912" w14:textId="77777777" w:rsidR="00A8180B" w:rsidRPr="006A6394" w:rsidRDefault="00A8180B" w:rsidP="00A8180B">
            <w:pPr>
              <w:pStyle w:val="TAC"/>
            </w:pPr>
            <w:r w:rsidRPr="006A6394">
              <w:t>0</w:t>
            </w:r>
          </w:p>
        </w:tc>
        <w:tc>
          <w:tcPr>
            <w:tcW w:w="721" w:type="dxa"/>
            <w:gridSpan w:val="2"/>
            <w:tcBorders>
              <w:top w:val="single" w:sz="4" w:space="0" w:color="auto"/>
              <w:left w:val="nil"/>
              <w:bottom w:val="nil"/>
              <w:right w:val="nil"/>
            </w:tcBorders>
          </w:tcPr>
          <w:p w14:paraId="5144FFA7" w14:textId="77777777" w:rsidR="00A8180B" w:rsidRPr="006A6394" w:rsidRDefault="00A8180B" w:rsidP="00A8180B">
            <w:pPr>
              <w:pStyle w:val="TAC"/>
            </w:pPr>
            <w:r w:rsidRPr="006A6394">
              <w:t>0</w:t>
            </w:r>
          </w:p>
        </w:tc>
        <w:tc>
          <w:tcPr>
            <w:tcW w:w="765" w:type="dxa"/>
            <w:gridSpan w:val="2"/>
            <w:tcBorders>
              <w:top w:val="single" w:sz="4" w:space="0" w:color="auto"/>
              <w:left w:val="nil"/>
              <w:bottom w:val="nil"/>
              <w:right w:val="single" w:sz="4" w:space="0" w:color="auto"/>
            </w:tcBorders>
          </w:tcPr>
          <w:p w14:paraId="5F109AE2" w14:textId="77777777" w:rsidR="00A8180B" w:rsidRPr="006A6394" w:rsidRDefault="00A8180B" w:rsidP="00A8180B">
            <w:pPr>
              <w:pStyle w:val="TAC"/>
            </w:pPr>
            <w:r w:rsidRPr="006A6394">
              <w:t>0</w:t>
            </w:r>
          </w:p>
        </w:tc>
        <w:tc>
          <w:tcPr>
            <w:tcW w:w="1137" w:type="dxa"/>
            <w:vMerge w:val="restart"/>
            <w:tcBorders>
              <w:top w:val="nil"/>
              <w:left w:val="nil"/>
              <w:right w:val="nil"/>
            </w:tcBorders>
          </w:tcPr>
          <w:p w14:paraId="1B12BB8D" w14:textId="77777777" w:rsidR="00A8180B" w:rsidRPr="006A6394" w:rsidRDefault="00A8180B" w:rsidP="00A8180B">
            <w:pPr>
              <w:pStyle w:val="TAL"/>
            </w:pPr>
          </w:p>
          <w:p w14:paraId="38B1D5D5" w14:textId="77777777" w:rsidR="00A8180B" w:rsidRPr="006A6394" w:rsidRDefault="00A8180B" w:rsidP="00A8180B">
            <w:pPr>
              <w:pStyle w:val="TAL"/>
            </w:pPr>
            <w:r w:rsidRPr="006A6394">
              <w:t>octet 12* -15*</w:t>
            </w:r>
          </w:p>
        </w:tc>
      </w:tr>
      <w:tr w:rsidR="00A8180B" w:rsidRPr="006A6394" w14:paraId="4B1DB022" w14:textId="77777777" w:rsidTr="00A8180B">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56FF74F5" w14:textId="77777777" w:rsidR="00A8180B" w:rsidRPr="006A6394" w:rsidRDefault="00A8180B" w:rsidP="00A8180B">
            <w:pPr>
              <w:pStyle w:val="TAC"/>
            </w:pPr>
            <w:r w:rsidRPr="006A6394">
              <w:t>Spare</w:t>
            </w:r>
          </w:p>
        </w:tc>
        <w:tc>
          <w:tcPr>
            <w:tcW w:w="1137" w:type="dxa"/>
            <w:vMerge/>
            <w:tcBorders>
              <w:left w:val="nil"/>
              <w:bottom w:val="nil"/>
              <w:right w:val="nil"/>
            </w:tcBorders>
          </w:tcPr>
          <w:p w14:paraId="2136B72B" w14:textId="77777777" w:rsidR="00A8180B" w:rsidRPr="006A6394" w:rsidRDefault="00A8180B" w:rsidP="00A8180B">
            <w:pPr>
              <w:pStyle w:val="TAL"/>
            </w:pPr>
          </w:p>
        </w:tc>
      </w:tr>
      <w:bookmarkEnd w:id="170"/>
    </w:tbl>
    <w:p w14:paraId="4CFAD514" w14:textId="77777777" w:rsidR="00A8180B" w:rsidRPr="006A6394" w:rsidRDefault="00A8180B" w:rsidP="00A8180B">
      <w:pPr>
        <w:pStyle w:val="TAN"/>
      </w:pPr>
    </w:p>
    <w:p w14:paraId="4DCD3A1B" w14:textId="77777777" w:rsidR="00A8180B" w:rsidRPr="006A6394" w:rsidRDefault="00A8180B" w:rsidP="00A8180B">
      <w:pPr>
        <w:pStyle w:val="TF"/>
      </w:pPr>
      <w:r w:rsidRPr="006A6394">
        <w:t>Figure 9.9.3.34.1: UE network capability information element</w:t>
      </w:r>
    </w:p>
    <w:p w14:paraId="553AEF7B" w14:textId="77777777" w:rsidR="00A8180B" w:rsidRPr="006A6394" w:rsidRDefault="00A8180B" w:rsidP="00A8180B">
      <w:pPr>
        <w:pStyle w:val="TH"/>
      </w:pPr>
      <w:r w:rsidRPr="006A6394">
        <w:lastRenderedPageBreak/>
        <w:t xml:space="preserve">Table 9.9.3.34.1: UE network </w:t>
      </w:r>
      <w:r w:rsidRPr="006A6394">
        <w:rPr>
          <w:iCs/>
        </w:rPr>
        <w:t>capability</w:t>
      </w:r>
      <w:r w:rsidRPr="006A63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96"/>
        <w:gridCol w:w="119"/>
        <w:gridCol w:w="165"/>
        <w:gridCol w:w="119"/>
        <w:gridCol w:w="164"/>
        <w:gridCol w:w="119"/>
        <w:gridCol w:w="117"/>
        <w:gridCol w:w="119"/>
        <w:gridCol w:w="6007"/>
      </w:tblGrid>
      <w:tr w:rsidR="00A8180B" w:rsidRPr="006A6394" w14:paraId="58D57620" w14:textId="77777777" w:rsidTr="00047E62">
        <w:trPr>
          <w:cantSplit/>
          <w:jc w:val="center"/>
        </w:trPr>
        <w:tc>
          <w:tcPr>
            <w:tcW w:w="7225" w:type="dxa"/>
            <w:gridSpan w:val="9"/>
          </w:tcPr>
          <w:p w14:paraId="51021B13" w14:textId="77777777" w:rsidR="00A8180B" w:rsidRPr="006A6394" w:rsidRDefault="00A8180B" w:rsidP="00A8180B">
            <w:pPr>
              <w:pStyle w:val="TAL"/>
            </w:pPr>
            <w:r w:rsidRPr="006A6394">
              <w:lastRenderedPageBreak/>
              <w:t>EPS encryption algorithms supported (octet 3)</w:t>
            </w:r>
          </w:p>
        </w:tc>
      </w:tr>
      <w:tr w:rsidR="00A8180B" w:rsidRPr="006A6394" w14:paraId="746093FF" w14:textId="77777777" w:rsidTr="00047E62">
        <w:trPr>
          <w:cantSplit/>
          <w:jc w:val="center"/>
        </w:trPr>
        <w:tc>
          <w:tcPr>
            <w:tcW w:w="7225" w:type="dxa"/>
            <w:gridSpan w:val="9"/>
          </w:tcPr>
          <w:p w14:paraId="10219BBE" w14:textId="77777777" w:rsidR="00A8180B" w:rsidRPr="006A6394" w:rsidRDefault="00A8180B" w:rsidP="00A8180B">
            <w:pPr>
              <w:pStyle w:val="TAL"/>
            </w:pPr>
            <w:bookmarkStart w:id="176" w:name="MCCQCTEMPBM_00000238"/>
          </w:p>
        </w:tc>
      </w:tr>
      <w:bookmarkEnd w:id="176"/>
      <w:tr w:rsidR="00A8180B" w:rsidRPr="006A6394" w14:paraId="713446B1" w14:textId="77777777" w:rsidTr="00047E62">
        <w:trPr>
          <w:cantSplit/>
          <w:jc w:val="center"/>
        </w:trPr>
        <w:tc>
          <w:tcPr>
            <w:tcW w:w="7225" w:type="dxa"/>
            <w:gridSpan w:val="9"/>
          </w:tcPr>
          <w:p w14:paraId="381AA4E2" w14:textId="77777777" w:rsidR="00A8180B" w:rsidRPr="006A6394" w:rsidRDefault="00A8180B" w:rsidP="00A8180B">
            <w:pPr>
              <w:pStyle w:val="TAL"/>
            </w:pPr>
            <w:r w:rsidRPr="006A6394">
              <w:t>EPS encryption algorithm EEA0 supported (octet 3, bit 8)</w:t>
            </w:r>
          </w:p>
        </w:tc>
      </w:tr>
      <w:tr w:rsidR="00A8180B" w:rsidRPr="006A6394" w14:paraId="1377082D" w14:textId="77777777" w:rsidTr="00047E62">
        <w:trPr>
          <w:cantSplit/>
          <w:jc w:val="center"/>
        </w:trPr>
        <w:tc>
          <w:tcPr>
            <w:tcW w:w="296" w:type="dxa"/>
          </w:tcPr>
          <w:p w14:paraId="7D88F746" w14:textId="77777777" w:rsidR="00A8180B" w:rsidRPr="006A6394" w:rsidRDefault="00A8180B" w:rsidP="00A8180B">
            <w:pPr>
              <w:pStyle w:val="TAC"/>
            </w:pPr>
            <w:r w:rsidRPr="006A6394">
              <w:t>0</w:t>
            </w:r>
          </w:p>
        </w:tc>
        <w:tc>
          <w:tcPr>
            <w:tcW w:w="284" w:type="dxa"/>
            <w:gridSpan w:val="2"/>
          </w:tcPr>
          <w:p w14:paraId="0A8325C1" w14:textId="77777777" w:rsidR="00A8180B" w:rsidRPr="006A6394" w:rsidRDefault="00A8180B" w:rsidP="00A8180B">
            <w:pPr>
              <w:pStyle w:val="TAC"/>
            </w:pPr>
          </w:p>
        </w:tc>
        <w:tc>
          <w:tcPr>
            <w:tcW w:w="283" w:type="dxa"/>
            <w:gridSpan w:val="2"/>
          </w:tcPr>
          <w:p w14:paraId="644C1130" w14:textId="77777777" w:rsidR="00A8180B" w:rsidRPr="006A6394" w:rsidRDefault="00A8180B" w:rsidP="00A8180B">
            <w:pPr>
              <w:pStyle w:val="TAC"/>
            </w:pPr>
          </w:p>
        </w:tc>
        <w:tc>
          <w:tcPr>
            <w:tcW w:w="236" w:type="dxa"/>
            <w:gridSpan w:val="2"/>
          </w:tcPr>
          <w:p w14:paraId="553C417E" w14:textId="77777777" w:rsidR="00A8180B" w:rsidRPr="006A6394" w:rsidRDefault="00A8180B" w:rsidP="00A8180B">
            <w:pPr>
              <w:pStyle w:val="TAC"/>
            </w:pPr>
          </w:p>
        </w:tc>
        <w:tc>
          <w:tcPr>
            <w:tcW w:w="6126" w:type="dxa"/>
            <w:gridSpan w:val="2"/>
            <w:shd w:val="clear" w:color="auto" w:fill="auto"/>
          </w:tcPr>
          <w:p w14:paraId="03A95D90" w14:textId="77777777" w:rsidR="00A8180B" w:rsidRPr="006A6394" w:rsidRDefault="00A8180B" w:rsidP="00A8180B">
            <w:pPr>
              <w:pStyle w:val="TAL"/>
            </w:pPr>
            <w:r w:rsidRPr="006A6394">
              <w:t>EPS encryption algorithm EEA0 not supported</w:t>
            </w:r>
          </w:p>
        </w:tc>
      </w:tr>
      <w:tr w:rsidR="00A8180B" w:rsidRPr="006A6394" w14:paraId="24FDE41A" w14:textId="77777777" w:rsidTr="00047E62">
        <w:trPr>
          <w:cantSplit/>
          <w:jc w:val="center"/>
        </w:trPr>
        <w:tc>
          <w:tcPr>
            <w:tcW w:w="296" w:type="dxa"/>
          </w:tcPr>
          <w:p w14:paraId="588155ED" w14:textId="77777777" w:rsidR="00A8180B" w:rsidRPr="006A6394" w:rsidRDefault="00A8180B" w:rsidP="00A8180B">
            <w:pPr>
              <w:pStyle w:val="TAC"/>
            </w:pPr>
            <w:r w:rsidRPr="006A6394">
              <w:t>1</w:t>
            </w:r>
          </w:p>
        </w:tc>
        <w:tc>
          <w:tcPr>
            <w:tcW w:w="284" w:type="dxa"/>
            <w:gridSpan w:val="2"/>
          </w:tcPr>
          <w:p w14:paraId="74CA4C0C" w14:textId="77777777" w:rsidR="00A8180B" w:rsidRPr="006A6394" w:rsidRDefault="00A8180B" w:rsidP="00A8180B">
            <w:pPr>
              <w:pStyle w:val="TAC"/>
            </w:pPr>
          </w:p>
        </w:tc>
        <w:tc>
          <w:tcPr>
            <w:tcW w:w="283" w:type="dxa"/>
            <w:gridSpan w:val="2"/>
          </w:tcPr>
          <w:p w14:paraId="0FD4583B" w14:textId="77777777" w:rsidR="00A8180B" w:rsidRPr="006A6394" w:rsidRDefault="00A8180B" w:rsidP="00A8180B">
            <w:pPr>
              <w:pStyle w:val="TAC"/>
            </w:pPr>
          </w:p>
        </w:tc>
        <w:tc>
          <w:tcPr>
            <w:tcW w:w="236" w:type="dxa"/>
            <w:gridSpan w:val="2"/>
          </w:tcPr>
          <w:p w14:paraId="60498A40" w14:textId="77777777" w:rsidR="00A8180B" w:rsidRPr="006A6394" w:rsidRDefault="00A8180B" w:rsidP="00A8180B">
            <w:pPr>
              <w:pStyle w:val="TAC"/>
            </w:pPr>
          </w:p>
        </w:tc>
        <w:tc>
          <w:tcPr>
            <w:tcW w:w="6126" w:type="dxa"/>
            <w:gridSpan w:val="2"/>
            <w:shd w:val="clear" w:color="auto" w:fill="auto"/>
          </w:tcPr>
          <w:p w14:paraId="0049A9A6" w14:textId="77777777" w:rsidR="00A8180B" w:rsidRPr="006A6394" w:rsidRDefault="00A8180B" w:rsidP="00A8180B">
            <w:pPr>
              <w:pStyle w:val="TAL"/>
            </w:pPr>
            <w:r w:rsidRPr="006A6394">
              <w:t>EPS encryption algorithm EEA0 supported</w:t>
            </w:r>
          </w:p>
        </w:tc>
      </w:tr>
      <w:tr w:rsidR="00A8180B" w:rsidRPr="006A6394" w14:paraId="03366E79" w14:textId="77777777" w:rsidTr="00047E62">
        <w:trPr>
          <w:cantSplit/>
          <w:jc w:val="center"/>
        </w:trPr>
        <w:tc>
          <w:tcPr>
            <w:tcW w:w="7225" w:type="dxa"/>
            <w:gridSpan w:val="9"/>
          </w:tcPr>
          <w:p w14:paraId="3B248606" w14:textId="77777777" w:rsidR="00A8180B" w:rsidRPr="006A6394" w:rsidRDefault="00A8180B" w:rsidP="00A8180B">
            <w:pPr>
              <w:pStyle w:val="TAL"/>
            </w:pPr>
            <w:bookmarkStart w:id="177" w:name="MCCQCTEMPBM_00000239"/>
          </w:p>
        </w:tc>
      </w:tr>
      <w:bookmarkEnd w:id="177"/>
      <w:tr w:rsidR="00A8180B" w:rsidRPr="006A6394" w14:paraId="4F2C1B25" w14:textId="77777777" w:rsidTr="00047E62">
        <w:trPr>
          <w:cantSplit/>
          <w:jc w:val="center"/>
        </w:trPr>
        <w:tc>
          <w:tcPr>
            <w:tcW w:w="7225" w:type="dxa"/>
            <w:gridSpan w:val="9"/>
          </w:tcPr>
          <w:p w14:paraId="5A38C6B6" w14:textId="77777777" w:rsidR="00A8180B" w:rsidRPr="006A6394" w:rsidRDefault="00A8180B" w:rsidP="00A8180B">
            <w:pPr>
              <w:pStyle w:val="TAL"/>
            </w:pPr>
            <w:r w:rsidRPr="006A6394">
              <w:t>EPS encryption algorithm 128-EEA1 supported (octet 3, bit 7)</w:t>
            </w:r>
          </w:p>
        </w:tc>
      </w:tr>
      <w:tr w:rsidR="00A8180B" w:rsidRPr="006A6394" w14:paraId="1FA6CCA3" w14:textId="77777777" w:rsidTr="00047E62">
        <w:trPr>
          <w:cantSplit/>
          <w:jc w:val="center"/>
        </w:trPr>
        <w:tc>
          <w:tcPr>
            <w:tcW w:w="296" w:type="dxa"/>
          </w:tcPr>
          <w:p w14:paraId="6A1A41EA" w14:textId="77777777" w:rsidR="00A8180B" w:rsidRPr="006A6394" w:rsidRDefault="00A8180B" w:rsidP="00A8180B">
            <w:pPr>
              <w:pStyle w:val="TAC"/>
            </w:pPr>
            <w:r w:rsidRPr="006A6394">
              <w:t>0</w:t>
            </w:r>
          </w:p>
        </w:tc>
        <w:tc>
          <w:tcPr>
            <w:tcW w:w="284" w:type="dxa"/>
            <w:gridSpan w:val="2"/>
          </w:tcPr>
          <w:p w14:paraId="0C5FA84B" w14:textId="77777777" w:rsidR="00A8180B" w:rsidRPr="006A6394" w:rsidRDefault="00A8180B" w:rsidP="00A8180B">
            <w:pPr>
              <w:pStyle w:val="TAC"/>
            </w:pPr>
          </w:p>
        </w:tc>
        <w:tc>
          <w:tcPr>
            <w:tcW w:w="283" w:type="dxa"/>
            <w:gridSpan w:val="2"/>
          </w:tcPr>
          <w:p w14:paraId="4CC80981" w14:textId="77777777" w:rsidR="00A8180B" w:rsidRPr="006A6394" w:rsidRDefault="00A8180B" w:rsidP="00A8180B">
            <w:pPr>
              <w:pStyle w:val="TAC"/>
            </w:pPr>
          </w:p>
        </w:tc>
        <w:tc>
          <w:tcPr>
            <w:tcW w:w="236" w:type="dxa"/>
            <w:gridSpan w:val="2"/>
          </w:tcPr>
          <w:p w14:paraId="312185E9" w14:textId="77777777" w:rsidR="00A8180B" w:rsidRPr="006A6394" w:rsidRDefault="00A8180B" w:rsidP="00A8180B">
            <w:pPr>
              <w:pStyle w:val="TAC"/>
            </w:pPr>
          </w:p>
        </w:tc>
        <w:tc>
          <w:tcPr>
            <w:tcW w:w="6126" w:type="dxa"/>
            <w:gridSpan w:val="2"/>
            <w:shd w:val="clear" w:color="auto" w:fill="auto"/>
          </w:tcPr>
          <w:p w14:paraId="6E1B12A2" w14:textId="77777777" w:rsidR="00A8180B" w:rsidRPr="006A6394" w:rsidRDefault="00A8180B" w:rsidP="00A8180B">
            <w:pPr>
              <w:pStyle w:val="TAL"/>
            </w:pPr>
            <w:r w:rsidRPr="006A6394">
              <w:t>EPS encryption algorithm 128-EEA1 not supported</w:t>
            </w:r>
          </w:p>
        </w:tc>
      </w:tr>
      <w:tr w:rsidR="00A8180B" w:rsidRPr="006A6394" w14:paraId="33768980" w14:textId="77777777" w:rsidTr="00047E62">
        <w:trPr>
          <w:cantSplit/>
          <w:jc w:val="center"/>
        </w:trPr>
        <w:tc>
          <w:tcPr>
            <w:tcW w:w="296" w:type="dxa"/>
          </w:tcPr>
          <w:p w14:paraId="5D053F63" w14:textId="77777777" w:rsidR="00A8180B" w:rsidRPr="006A6394" w:rsidRDefault="00A8180B" w:rsidP="00A8180B">
            <w:pPr>
              <w:pStyle w:val="TAC"/>
            </w:pPr>
            <w:r w:rsidRPr="006A6394">
              <w:t>1</w:t>
            </w:r>
          </w:p>
        </w:tc>
        <w:tc>
          <w:tcPr>
            <w:tcW w:w="284" w:type="dxa"/>
            <w:gridSpan w:val="2"/>
          </w:tcPr>
          <w:p w14:paraId="2D5D9F51" w14:textId="77777777" w:rsidR="00A8180B" w:rsidRPr="006A6394" w:rsidRDefault="00A8180B" w:rsidP="00A8180B">
            <w:pPr>
              <w:pStyle w:val="TAC"/>
            </w:pPr>
          </w:p>
        </w:tc>
        <w:tc>
          <w:tcPr>
            <w:tcW w:w="283" w:type="dxa"/>
            <w:gridSpan w:val="2"/>
          </w:tcPr>
          <w:p w14:paraId="7BB5C4E8" w14:textId="77777777" w:rsidR="00A8180B" w:rsidRPr="006A6394" w:rsidRDefault="00A8180B" w:rsidP="00A8180B">
            <w:pPr>
              <w:pStyle w:val="TAC"/>
            </w:pPr>
          </w:p>
        </w:tc>
        <w:tc>
          <w:tcPr>
            <w:tcW w:w="236" w:type="dxa"/>
            <w:gridSpan w:val="2"/>
          </w:tcPr>
          <w:p w14:paraId="074FFA5C" w14:textId="77777777" w:rsidR="00A8180B" w:rsidRPr="006A6394" w:rsidRDefault="00A8180B" w:rsidP="00A8180B">
            <w:pPr>
              <w:pStyle w:val="TAC"/>
            </w:pPr>
          </w:p>
        </w:tc>
        <w:tc>
          <w:tcPr>
            <w:tcW w:w="6126" w:type="dxa"/>
            <w:gridSpan w:val="2"/>
            <w:shd w:val="clear" w:color="auto" w:fill="auto"/>
          </w:tcPr>
          <w:p w14:paraId="22445B7D" w14:textId="77777777" w:rsidR="00A8180B" w:rsidRPr="006A6394" w:rsidRDefault="00A8180B" w:rsidP="00A8180B">
            <w:pPr>
              <w:pStyle w:val="TAL"/>
            </w:pPr>
            <w:r w:rsidRPr="006A6394">
              <w:t>EPS encryption algorithm 128-EEA1 supported</w:t>
            </w:r>
          </w:p>
        </w:tc>
      </w:tr>
      <w:tr w:rsidR="00A8180B" w:rsidRPr="006A6394" w14:paraId="58CD1828" w14:textId="77777777" w:rsidTr="00047E62">
        <w:trPr>
          <w:cantSplit/>
          <w:jc w:val="center"/>
        </w:trPr>
        <w:tc>
          <w:tcPr>
            <w:tcW w:w="7225" w:type="dxa"/>
            <w:gridSpan w:val="9"/>
          </w:tcPr>
          <w:p w14:paraId="6585CB17" w14:textId="77777777" w:rsidR="00A8180B" w:rsidRPr="006A6394" w:rsidRDefault="00A8180B" w:rsidP="00A8180B">
            <w:pPr>
              <w:pStyle w:val="TAL"/>
            </w:pPr>
            <w:bookmarkStart w:id="178" w:name="MCCQCTEMPBM_00000240"/>
          </w:p>
        </w:tc>
      </w:tr>
      <w:bookmarkEnd w:id="178"/>
      <w:tr w:rsidR="00A8180B" w:rsidRPr="006A6394" w14:paraId="49F9D037" w14:textId="77777777" w:rsidTr="00047E62">
        <w:trPr>
          <w:cantSplit/>
          <w:jc w:val="center"/>
        </w:trPr>
        <w:tc>
          <w:tcPr>
            <w:tcW w:w="7225" w:type="dxa"/>
            <w:gridSpan w:val="9"/>
          </w:tcPr>
          <w:p w14:paraId="4F249876" w14:textId="77777777" w:rsidR="00A8180B" w:rsidRPr="006A6394" w:rsidRDefault="00A8180B" w:rsidP="00A8180B">
            <w:pPr>
              <w:pStyle w:val="TAL"/>
            </w:pPr>
            <w:r w:rsidRPr="006A6394">
              <w:t>EPS encryption algorithm 128-EEA2 supported (octet 3, bit 6)</w:t>
            </w:r>
          </w:p>
        </w:tc>
      </w:tr>
      <w:tr w:rsidR="00A8180B" w:rsidRPr="006A6394" w14:paraId="319A49E5" w14:textId="77777777" w:rsidTr="00047E62">
        <w:trPr>
          <w:cantSplit/>
          <w:jc w:val="center"/>
        </w:trPr>
        <w:tc>
          <w:tcPr>
            <w:tcW w:w="296" w:type="dxa"/>
          </w:tcPr>
          <w:p w14:paraId="0FB5B6A9" w14:textId="77777777" w:rsidR="00A8180B" w:rsidRPr="006A6394" w:rsidRDefault="00A8180B" w:rsidP="00A8180B">
            <w:pPr>
              <w:pStyle w:val="TAC"/>
            </w:pPr>
            <w:r w:rsidRPr="006A6394">
              <w:t>0</w:t>
            </w:r>
          </w:p>
        </w:tc>
        <w:tc>
          <w:tcPr>
            <w:tcW w:w="284" w:type="dxa"/>
            <w:gridSpan w:val="2"/>
          </w:tcPr>
          <w:p w14:paraId="492D1B5B" w14:textId="77777777" w:rsidR="00A8180B" w:rsidRPr="006A6394" w:rsidRDefault="00A8180B" w:rsidP="00A8180B">
            <w:pPr>
              <w:pStyle w:val="TAC"/>
            </w:pPr>
          </w:p>
        </w:tc>
        <w:tc>
          <w:tcPr>
            <w:tcW w:w="283" w:type="dxa"/>
            <w:gridSpan w:val="2"/>
          </w:tcPr>
          <w:p w14:paraId="627F411B" w14:textId="77777777" w:rsidR="00A8180B" w:rsidRPr="006A6394" w:rsidRDefault="00A8180B" w:rsidP="00A8180B">
            <w:pPr>
              <w:pStyle w:val="TAC"/>
            </w:pPr>
          </w:p>
        </w:tc>
        <w:tc>
          <w:tcPr>
            <w:tcW w:w="236" w:type="dxa"/>
            <w:gridSpan w:val="2"/>
          </w:tcPr>
          <w:p w14:paraId="46F19AD9" w14:textId="77777777" w:rsidR="00A8180B" w:rsidRPr="006A6394" w:rsidRDefault="00A8180B" w:rsidP="00A8180B">
            <w:pPr>
              <w:pStyle w:val="TAC"/>
            </w:pPr>
          </w:p>
        </w:tc>
        <w:tc>
          <w:tcPr>
            <w:tcW w:w="6126" w:type="dxa"/>
            <w:gridSpan w:val="2"/>
            <w:shd w:val="clear" w:color="auto" w:fill="auto"/>
          </w:tcPr>
          <w:p w14:paraId="3DCE6234" w14:textId="77777777" w:rsidR="00A8180B" w:rsidRPr="006A6394" w:rsidRDefault="00A8180B" w:rsidP="00A8180B">
            <w:pPr>
              <w:pStyle w:val="TAL"/>
            </w:pPr>
            <w:r w:rsidRPr="006A6394">
              <w:t>EPS encryption algorithm 128-EEA2 not supported</w:t>
            </w:r>
          </w:p>
        </w:tc>
      </w:tr>
      <w:tr w:rsidR="00A8180B" w:rsidRPr="006A6394" w14:paraId="1515EF86" w14:textId="77777777" w:rsidTr="00047E62">
        <w:trPr>
          <w:cantSplit/>
          <w:jc w:val="center"/>
        </w:trPr>
        <w:tc>
          <w:tcPr>
            <w:tcW w:w="296" w:type="dxa"/>
          </w:tcPr>
          <w:p w14:paraId="0711AA57" w14:textId="77777777" w:rsidR="00A8180B" w:rsidRPr="006A6394" w:rsidRDefault="00A8180B" w:rsidP="00A8180B">
            <w:pPr>
              <w:pStyle w:val="TAC"/>
            </w:pPr>
            <w:r w:rsidRPr="006A6394">
              <w:t>1</w:t>
            </w:r>
          </w:p>
        </w:tc>
        <w:tc>
          <w:tcPr>
            <w:tcW w:w="284" w:type="dxa"/>
            <w:gridSpan w:val="2"/>
          </w:tcPr>
          <w:p w14:paraId="4BC07E68" w14:textId="77777777" w:rsidR="00A8180B" w:rsidRPr="006A6394" w:rsidRDefault="00A8180B" w:rsidP="00A8180B">
            <w:pPr>
              <w:pStyle w:val="TAC"/>
            </w:pPr>
          </w:p>
        </w:tc>
        <w:tc>
          <w:tcPr>
            <w:tcW w:w="283" w:type="dxa"/>
            <w:gridSpan w:val="2"/>
          </w:tcPr>
          <w:p w14:paraId="32BE3B77" w14:textId="77777777" w:rsidR="00A8180B" w:rsidRPr="006A6394" w:rsidRDefault="00A8180B" w:rsidP="00A8180B">
            <w:pPr>
              <w:pStyle w:val="TAC"/>
            </w:pPr>
          </w:p>
        </w:tc>
        <w:tc>
          <w:tcPr>
            <w:tcW w:w="236" w:type="dxa"/>
            <w:gridSpan w:val="2"/>
          </w:tcPr>
          <w:p w14:paraId="46FC1C59" w14:textId="77777777" w:rsidR="00A8180B" w:rsidRPr="006A6394" w:rsidRDefault="00A8180B" w:rsidP="00A8180B">
            <w:pPr>
              <w:pStyle w:val="TAC"/>
            </w:pPr>
          </w:p>
        </w:tc>
        <w:tc>
          <w:tcPr>
            <w:tcW w:w="6126" w:type="dxa"/>
            <w:gridSpan w:val="2"/>
            <w:shd w:val="clear" w:color="auto" w:fill="auto"/>
          </w:tcPr>
          <w:p w14:paraId="50D84D2F" w14:textId="77777777" w:rsidR="00A8180B" w:rsidRPr="006A6394" w:rsidRDefault="00A8180B" w:rsidP="00A8180B">
            <w:pPr>
              <w:pStyle w:val="TAL"/>
            </w:pPr>
            <w:r w:rsidRPr="006A6394">
              <w:t>EPS encryption algorithm 128-EEA2 supported</w:t>
            </w:r>
          </w:p>
        </w:tc>
      </w:tr>
      <w:tr w:rsidR="00A8180B" w:rsidRPr="006A6394" w14:paraId="670EBFE7" w14:textId="77777777" w:rsidTr="00047E62">
        <w:trPr>
          <w:cantSplit/>
          <w:jc w:val="center"/>
        </w:trPr>
        <w:tc>
          <w:tcPr>
            <w:tcW w:w="7225" w:type="dxa"/>
            <w:gridSpan w:val="9"/>
          </w:tcPr>
          <w:p w14:paraId="0592AD4B" w14:textId="77777777" w:rsidR="00A8180B" w:rsidRPr="006A6394" w:rsidRDefault="00A8180B" w:rsidP="00A8180B">
            <w:pPr>
              <w:pStyle w:val="TAL"/>
            </w:pPr>
            <w:bookmarkStart w:id="179" w:name="MCCQCTEMPBM_00000241"/>
          </w:p>
        </w:tc>
      </w:tr>
      <w:bookmarkEnd w:id="179"/>
      <w:tr w:rsidR="00A8180B" w:rsidRPr="006A6394" w14:paraId="5B5D5473" w14:textId="77777777" w:rsidTr="00047E62">
        <w:trPr>
          <w:cantSplit/>
          <w:jc w:val="center"/>
        </w:trPr>
        <w:tc>
          <w:tcPr>
            <w:tcW w:w="7225" w:type="dxa"/>
            <w:gridSpan w:val="9"/>
          </w:tcPr>
          <w:p w14:paraId="3BE500D2" w14:textId="77777777" w:rsidR="00A8180B" w:rsidRPr="006A6394" w:rsidRDefault="00A8180B" w:rsidP="00A8180B">
            <w:pPr>
              <w:pStyle w:val="TAL"/>
            </w:pPr>
            <w:r w:rsidRPr="006A6394">
              <w:t>EPS encryption algorithm 128-EEA3 supported (octet 3, bit 5)</w:t>
            </w:r>
          </w:p>
        </w:tc>
      </w:tr>
      <w:tr w:rsidR="00A8180B" w:rsidRPr="006A6394" w14:paraId="49532255" w14:textId="77777777" w:rsidTr="00047E62">
        <w:trPr>
          <w:cantSplit/>
          <w:jc w:val="center"/>
        </w:trPr>
        <w:tc>
          <w:tcPr>
            <w:tcW w:w="296" w:type="dxa"/>
          </w:tcPr>
          <w:p w14:paraId="267DA9A7" w14:textId="77777777" w:rsidR="00A8180B" w:rsidRPr="006A6394" w:rsidRDefault="00A8180B" w:rsidP="00A8180B">
            <w:pPr>
              <w:pStyle w:val="TAC"/>
            </w:pPr>
            <w:r w:rsidRPr="006A6394">
              <w:t>0</w:t>
            </w:r>
          </w:p>
        </w:tc>
        <w:tc>
          <w:tcPr>
            <w:tcW w:w="284" w:type="dxa"/>
            <w:gridSpan w:val="2"/>
          </w:tcPr>
          <w:p w14:paraId="3DE23865" w14:textId="77777777" w:rsidR="00A8180B" w:rsidRPr="006A6394" w:rsidRDefault="00A8180B" w:rsidP="00A8180B">
            <w:pPr>
              <w:pStyle w:val="TAC"/>
            </w:pPr>
          </w:p>
        </w:tc>
        <w:tc>
          <w:tcPr>
            <w:tcW w:w="283" w:type="dxa"/>
            <w:gridSpan w:val="2"/>
          </w:tcPr>
          <w:p w14:paraId="2A9A5488" w14:textId="77777777" w:rsidR="00A8180B" w:rsidRPr="006A6394" w:rsidRDefault="00A8180B" w:rsidP="00A8180B">
            <w:pPr>
              <w:pStyle w:val="TAC"/>
            </w:pPr>
          </w:p>
        </w:tc>
        <w:tc>
          <w:tcPr>
            <w:tcW w:w="236" w:type="dxa"/>
            <w:gridSpan w:val="2"/>
          </w:tcPr>
          <w:p w14:paraId="7DA9B713" w14:textId="77777777" w:rsidR="00A8180B" w:rsidRPr="006A6394" w:rsidRDefault="00A8180B" w:rsidP="00A8180B">
            <w:pPr>
              <w:pStyle w:val="TAC"/>
            </w:pPr>
          </w:p>
        </w:tc>
        <w:tc>
          <w:tcPr>
            <w:tcW w:w="6126" w:type="dxa"/>
            <w:gridSpan w:val="2"/>
            <w:shd w:val="clear" w:color="auto" w:fill="auto"/>
          </w:tcPr>
          <w:p w14:paraId="72E153A7" w14:textId="77777777" w:rsidR="00A8180B" w:rsidRPr="006A6394" w:rsidRDefault="00A8180B" w:rsidP="00A8180B">
            <w:pPr>
              <w:pStyle w:val="TAL"/>
            </w:pPr>
            <w:r w:rsidRPr="006A6394">
              <w:t>EPS encryption algorithm 128-EEA3 not supported</w:t>
            </w:r>
          </w:p>
        </w:tc>
      </w:tr>
      <w:tr w:rsidR="00A8180B" w:rsidRPr="006A6394" w14:paraId="31031DE3" w14:textId="77777777" w:rsidTr="00047E62">
        <w:trPr>
          <w:cantSplit/>
          <w:jc w:val="center"/>
        </w:trPr>
        <w:tc>
          <w:tcPr>
            <w:tcW w:w="296" w:type="dxa"/>
          </w:tcPr>
          <w:p w14:paraId="1558E9AD" w14:textId="77777777" w:rsidR="00A8180B" w:rsidRPr="006A6394" w:rsidRDefault="00A8180B" w:rsidP="00A8180B">
            <w:pPr>
              <w:pStyle w:val="TAC"/>
            </w:pPr>
            <w:r w:rsidRPr="006A6394">
              <w:t>1</w:t>
            </w:r>
          </w:p>
        </w:tc>
        <w:tc>
          <w:tcPr>
            <w:tcW w:w="284" w:type="dxa"/>
            <w:gridSpan w:val="2"/>
          </w:tcPr>
          <w:p w14:paraId="0F0960AD" w14:textId="77777777" w:rsidR="00A8180B" w:rsidRPr="006A6394" w:rsidRDefault="00A8180B" w:rsidP="00A8180B">
            <w:pPr>
              <w:pStyle w:val="TAC"/>
            </w:pPr>
          </w:p>
        </w:tc>
        <w:tc>
          <w:tcPr>
            <w:tcW w:w="283" w:type="dxa"/>
            <w:gridSpan w:val="2"/>
          </w:tcPr>
          <w:p w14:paraId="75CE839E" w14:textId="77777777" w:rsidR="00A8180B" w:rsidRPr="006A6394" w:rsidRDefault="00A8180B" w:rsidP="00A8180B">
            <w:pPr>
              <w:pStyle w:val="TAC"/>
            </w:pPr>
          </w:p>
        </w:tc>
        <w:tc>
          <w:tcPr>
            <w:tcW w:w="236" w:type="dxa"/>
            <w:gridSpan w:val="2"/>
          </w:tcPr>
          <w:p w14:paraId="0E9C3C23" w14:textId="77777777" w:rsidR="00A8180B" w:rsidRPr="006A6394" w:rsidRDefault="00A8180B" w:rsidP="00A8180B">
            <w:pPr>
              <w:pStyle w:val="TAC"/>
            </w:pPr>
          </w:p>
        </w:tc>
        <w:tc>
          <w:tcPr>
            <w:tcW w:w="6126" w:type="dxa"/>
            <w:gridSpan w:val="2"/>
            <w:shd w:val="clear" w:color="auto" w:fill="auto"/>
          </w:tcPr>
          <w:p w14:paraId="1ABBC862" w14:textId="77777777" w:rsidR="00A8180B" w:rsidRPr="006A6394" w:rsidRDefault="00A8180B" w:rsidP="00A8180B">
            <w:pPr>
              <w:pStyle w:val="TAL"/>
            </w:pPr>
            <w:r w:rsidRPr="006A6394">
              <w:t>EPS encryption algorithm 128-EEA3 supported</w:t>
            </w:r>
          </w:p>
        </w:tc>
      </w:tr>
      <w:tr w:rsidR="00A8180B" w:rsidRPr="006A6394" w14:paraId="575BD622" w14:textId="77777777" w:rsidTr="00047E62">
        <w:trPr>
          <w:cantSplit/>
          <w:jc w:val="center"/>
        </w:trPr>
        <w:tc>
          <w:tcPr>
            <w:tcW w:w="7225" w:type="dxa"/>
            <w:gridSpan w:val="9"/>
          </w:tcPr>
          <w:p w14:paraId="5F9E4F7A" w14:textId="77777777" w:rsidR="00A8180B" w:rsidRPr="006A6394" w:rsidRDefault="00A8180B" w:rsidP="00A8180B">
            <w:pPr>
              <w:pStyle w:val="TAL"/>
            </w:pPr>
            <w:bookmarkStart w:id="180" w:name="MCCQCTEMPBM_00000242"/>
          </w:p>
        </w:tc>
      </w:tr>
      <w:bookmarkEnd w:id="180"/>
      <w:tr w:rsidR="00A8180B" w:rsidRPr="006A6394" w14:paraId="29788FA5" w14:textId="77777777" w:rsidTr="00047E62">
        <w:trPr>
          <w:cantSplit/>
          <w:jc w:val="center"/>
        </w:trPr>
        <w:tc>
          <w:tcPr>
            <w:tcW w:w="7225" w:type="dxa"/>
            <w:gridSpan w:val="9"/>
          </w:tcPr>
          <w:p w14:paraId="7932B5E2" w14:textId="77777777" w:rsidR="00A8180B" w:rsidRPr="006A6394" w:rsidRDefault="00A8180B" w:rsidP="00A8180B">
            <w:pPr>
              <w:pStyle w:val="TAL"/>
            </w:pPr>
            <w:r w:rsidRPr="006A6394">
              <w:t>EPS encryption algorithm EEA4 supported (octet 3, bit 4)</w:t>
            </w:r>
          </w:p>
        </w:tc>
      </w:tr>
      <w:tr w:rsidR="00A8180B" w:rsidRPr="006A6394" w14:paraId="3A6BB365" w14:textId="77777777" w:rsidTr="00047E62">
        <w:trPr>
          <w:cantSplit/>
          <w:jc w:val="center"/>
        </w:trPr>
        <w:tc>
          <w:tcPr>
            <w:tcW w:w="296" w:type="dxa"/>
          </w:tcPr>
          <w:p w14:paraId="112B8031" w14:textId="77777777" w:rsidR="00A8180B" w:rsidRPr="006A6394" w:rsidRDefault="00A8180B" w:rsidP="00A8180B">
            <w:pPr>
              <w:pStyle w:val="TAC"/>
            </w:pPr>
            <w:r w:rsidRPr="006A6394">
              <w:t>0</w:t>
            </w:r>
          </w:p>
        </w:tc>
        <w:tc>
          <w:tcPr>
            <w:tcW w:w="284" w:type="dxa"/>
            <w:gridSpan w:val="2"/>
          </w:tcPr>
          <w:p w14:paraId="4CE183B5" w14:textId="77777777" w:rsidR="00A8180B" w:rsidRPr="006A6394" w:rsidRDefault="00A8180B" w:rsidP="00A8180B">
            <w:pPr>
              <w:pStyle w:val="TAC"/>
            </w:pPr>
          </w:p>
        </w:tc>
        <w:tc>
          <w:tcPr>
            <w:tcW w:w="283" w:type="dxa"/>
            <w:gridSpan w:val="2"/>
          </w:tcPr>
          <w:p w14:paraId="0286A188" w14:textId="77777777" w:rsidR="00A8180B" w:rsidRPr="006A6394" w:rsidRDefault="00A8180B" w:rsidP="00A8180B">
            <w:pPr>
              <w:pStyle w:val="TAC"/>
            </w:pPr>
          </w:p>
        </w:tc>
        <w:tc>
          <w:tcPr>
            <w:tcW w:w="236" w:type="dxa"/>
            <w:gridSpan w:val="2"/>
          </w:tcPr>
          <w:p w14:paraId="01EF8BAB" w14:textId="77777777" w:rsidR="00A8180B" w:rsidRPr="006A6394" w:rsidRDefault="00A8180B" w:rsidP="00A8180B">
            <w:pPr>
              <w:pStyle w:val="TAC"/>
            </w:pPr>
          </w:p>
        </w:tc>
        <w:tc>
          <w:tcPr>
            <w:tcW w:w="6126" w:type="dxa"/>
            <w:gridSpan w:val="2"/>
            <w:shd w:val="clear" w:color="auto" w:fill="auto"/>
          </w:tcPr>
          <w:p w14:paraId="5DCDC782" w14:textId="77777777" w:rsidR="00A8180B" w:rsidRPr="006A6394" w:rsidRDefault="00A8180B" w:rsidP="00A8180B">
            <w:pPr>
              <w:pStyle w:val="TAL"/>
            </w:pPr>
            <w:r w:rsidRPr="006A6394">
              <w:t>EPS encryption algorithm EEA4 not supported</w:t>
            </w:r>
          </w:p>
        </w:tc>
      </w:tr>
      <w:tr w:rsidR="00A8180B" w:rsidRPr="006A6394" w14:paraId="6CDDA933" w14:textId="77777777" w:rsidTr="00047E62">
        <w:trPr>
          <w:cantSplit/>
          <w:jc w:val="center"/>
        </w:trPr>
        <w:tc>
          <w:tcPr>
            <w:tcW w:w="296" w:type="dxa"/>
          </w:tcPr>
          <w:p w14:paraId="50CDEE7A" w14:textId="77777777" w:rsidR="00A8180B" w:rsidRPr="006A6394" w:rsidRDefault="00A8180B" w:rsidP="00A8180B">
            <w:pPr>
              <w:pStyle w:val="TAC"/>
            </w:pPr>
            <w:r w:rsidRPr="006A6394">
              <w:t>1</w:t>
            </w:r>
          </w:p>
        </w:tc>
        <w:tc>
          <w:tcPr>
            <w:tcW w:w="284" w:type="dxa"/>
            <w:gridSpan w:val="2"/>
          </w:tcPr>
          <w:p w14:paraId="07428E6C" w14:textId="77777777" w:rsidR="00A8180B" w:rsidRPr="006A6394" w:rsidRDefault="00A8180B" w:rsidP="00A8180B">
            <w:pPr>
              <w:pStyle w:val="TAC"/>
            </w:pPr>
          </w:p>
        </w:tc>
        <w:tc>
          <w:tcPr>
            <w:tcW w:w="283" w:type="dxa"/>
            <w:gridSpan w:val="2"/>
          </w:tcPr>
          <w:p w14:paraId="1F5E7F62" w14:textId="77777777" w:rsidR="00A8180B" w:rsidRPr="006A6394" w:rsidRDefault="00A8180B" w:rsidP="00A8180B">
            <w:pPr>
              <w:pStyle w:val="TAC"/>
            </w:pPr>
          </w:p>
        </w:tc>
        <w:tc>
          <w:tcPr>
            <w:tcW w:w="236" w:type="dxa"/>
            <w:gridSpan w:val="2"/>
          </w:tcPr>
          <w:p w14:paraId="07498448" w14:textId="77777777" w:rsidR="00A8180B" w:rsidRPr="006A6394" w:rsidRDefault="00A8180B" w:rsidP="00A8180B">
            <w:pPr>
              <w:pStyle w:val="TAC"/>
            </w:pPr>
          </w:p>
        </w:tc>
        <w:tc>
          <w:tcPr>
            <w:tcW w:w="6126" w:type="dxa"/>
            <w:gridSpan w:val="2"/>
            <w:shd w:val="clear" w:color="auto" w:fill="auto"/>
          </w:tcPr>
          <w:p w14:paraId="2A64820B" w14:textId="77777777" w:rsidR="00A8180B" w:rsidRPr="006A6394" w:rsidRDefault="00A8180B" w:rsidP="00A8180B">
            <w:pPr>
              <w:pStyle w:val="TAL"/>
            </w:pPr>
            <w:r w:rsidRPr="006A6394">
              <w:t>EPS encryption algorithm EEA4 supported</w:t>
            </w:r>
          </w:p>
        </w:tc>
      </w:tr>
      <w:tr w:rsidR="00A8180B" w:rsidRPr="006A6394" w14:paraId="35B8A02C" w14:textId="77777777" w:rsidTr="00047E62">
        <w:trPr>
          <w:cantSplit/>
          <w:jc w:val="center"/>
        </w:trPr>
        <w:tc>
          <w:tcPr>
            <w:tcW w:w="7225" w:type="dxa"/>
            <w:gridSpan w:val="9"/>
          </w:tcPr>
          <w:p w14:paraId="0EB0F521" w14:textId="77777777" w:rsidR="00A8180B" w:rsidRPr="006A6394" w:rsidRDefault="00A8180B" w:rsidP="00A8180B">
            <w:pPr>
              <w:pStyle w:val="TAL"/>
            </w:pPr>
            <w:bookmarkStart w:id="181" w:name="MCCQCTEMPBM_00000243"/>
          </w:p>
        </w:tc>
      </w:tr>
      <w:bookmarkEnd w:id="181"/>
      <w:tr w:rsidR="00A8180B" w:rsidRPr="006A6394" w14:paraId="2D635C7E" w14:textId="77777777" w:rsidTr="00047E62">
        <w:trPr>
          <w:cantSplit/>
          <w:jc w:val="center"/>
        </w:trPr>
        <w:tc>
          <w:tcPr>
            <w:tcW w:w="7225" w:type="dxa"/>
            <w:gridSpan w:val="9"/>
          </w:tcPr>
          <w:p w14:paraId="06E57FC5" w14:textId="77777777" w:rsidR="00A8180B" w:rsidRPr="006A6394" w:rsidRDefault="00A8180B" w:rsidP="00A8180B">
            <w:pPr>
              <w:pStyle w:val="TAL"/>
            </w:pPr>
            <w:r w:rsidRPr="006A6394">
              <w:t>EPS encryption algorithm EEA5 supported (octet 3, bit 3)</w:t>
            </w:r>
          </w:p>
        </w:tc>
      </w:tr>
      <w:tr w:rsidR="00A8180B" w:rsidRPr="006A6394" w14:paraId="4D83763F" w14:textId="77777777" w:rsidTr="00047E62">
        <w:trPr>
          <w:cantSplit/>
          <w:jc w:val="center"/>
        </w:trPr>
        <w:tc>
          <w:tcPr>
            <w:tcW w:w="296" w:type="dxa"/>
          </w:tcPr>
          <w:p w14:paraId="57E022E4" w14:textId="77777777" w:rsidR="00A8180B" w:rsidRPr="006A6394" w:rsidRDefault="00A8180B" w:rsidP="00A8180B">
            <w:pPr>
              <w:pStyle w:val="TAC"/>
            </w:pPr>
            <w:r w:rsidRPr="006A6394">
              <w:t>0</w:t>
            </w:r>
          </w:p>
        </w:tc>
        <w:tc>
          <w:tcPr>
            <w:tcW w:w="284" w:type="dxa"/>
            <w:gridSpan w:val="2"/>
          </w:tcPr>
          <w:p w14:paraId="4CA76BDB" w14:textId="77777777" w:rsidR="00A8180B" w:rsidRPr="006A6394" w:rsidRDefault="00A8180B" w:rsidP="00A8180B">
            <w:pPr>
              <w:pStyle w:val="TAC"/>
            </w:pPr>
          </w:p>
        </w:tc>
        <w:tc>
          <w:tcPr>
            <w:tcW w:w="283" w:type="dxa"/>
            <w:gridSpan w:val="2"/>
          </w:tcPr>
          <w:p w14:paraId="4DE18108" w14:textId="77777777" w:rsidR="00A8180B" w:rsidRPr="006A6394" w:rsidRDefault="00A8180B" w:rsidP="00A8180B">
            <w:pPr>
              <w:pStyle w:val="TAC"/>
            </w:pPr>
          </w:p>
        </w:tc>
        <w:tc>
          <w:tcPr>
            <w:tcW w:w="236" w:type="dxa"/>
            <w:gridSpan w:val="2"/>
          </w:tcPr>
          <w:p w14:paraId="5F1FECE4" w14:textId="77777777" w:rsidR="00A8180B" w:rsidRPr="006A6394" w:rsidRDefault="00A8180B" w:rsidP="00A8180B">
            <w:pPr>
              <w:pStyle w:val="TAC"/>
            </w:pPr>
          </w:p>
        </w:tc>
        <w:tc>
          <w:tcPr>
            <w:tcW w:w="6126" w:type="dxa"/>
            <w:gridSpan w:val="2"/>
            <w:shd w:val="clear" w:color="auto" w:fill="auto"/>
          </w:tcPr>
          <w:p w14:paraId="66CFD0A0" w14:textId="77777777" w:rsidR="00A8180B" w:rsidRPr="006A6394" w:rsidRDefault="00A8180B" w:rsidP="00A8180B">
            <w:pPr>
              <w:pStyle w:val="TAL"/>
            </w:pPr>
            <w:r w:rsidRPr="006A6394">
              <w:t>EPS encryption algorithm EEA5 not supported</w:t>
            </w:r>
          </w:p>
        </w:tc>
      </w:tr>
      <w:tr w:rsidR="00A8180B" w:rsidRPr="006A6394" w14:paraId="11FAA10F" w14:textId="77777777" w:rsidTr="00047E62">
        <w:trPr>
          <w:cantSplit/>
          <w:jc w:val="center"/>
        </w:trPr>
        <w:tc>
          <w:tcPr>
            <w:tcW w:w="296" w:type="dxa"/>
          </w:tcPr>
          <w:p w14:paraId="475C2CD9" w14:textId="77777777" w:rsidR="00A8180B" w:rsidRPr="006A6394" w:rsidRDefault="00A8180B" w:rsidP="00A8180B">
            <w:pPr>
              <w:pStyle w:val="TAC"/>
            </w:pPr>
            <w:r w:rsidRPr="006A6394">
              <w:t>1</w:t>
            </w:r>
          </w:p>
        </w:tc>
        <w:tc>
          <w:tcPr>
            <w:tcW w:w="284" w:type="dxa"/>
            <w:gridSpan w:val="2"/>
          </w:tcPr>
          <w:p w14:paraId="36315221" w14:textId="77777777" w:rsidR="00A8180B" w:rsidRPr="006A6394" w:rsidRDefault="00A8180B" w:rsidP="00A8180B">
            <w:pPr>
              <w:pStyle w:val="TAC"/>
            </w:pPr>
          </w:p>
        </w:tc>
        <w:tc>
          <w:tcPr>
            <w:tcW w:w="283" w:type="dxa"/>
            <w:gridSpan w:val="2"/>
          </w:tcPr>
          <w:p w14:paraId="1D2898E7" w14:textId="77777777" w:rsidR="00A8180B" w:rsidRPr="006A6394" w:rsidRDefault="00A8180B" w:rsidP="00A8180B">
            <w:pPr>
              <w:pStyle w:val="TAC"/>
            </w:pPr>
          </w:p>
        </w:tc>
        <w:tc>
          <w:tcPr>
            <w:tcW w:w="236" w:type="dxa"/>
            <w:gridSpan w:val="2"/>
          </w:tcPr>
          <w:p w14:paraId="397E9263" w14:textId="77777777" w:rsidR="00A8180B" w:rsidRPr="006A6394" w:rsidRDefault="00A8180B" w:rsidP="00A8180B">
            <w:pPr>
              <w:pStyle w:val="TAC"/>
            </w:pPr>
          </w:p>
        </w:tc>
        <w:tc>
          <w:tcPr>
            <w:tcW w:w="6126" w:type="dxa"/>
            <w:gridSpan w:val="2"/>
            <w:shd w:val="clear" w:color="auto" w:fill="auto"/>
          </w:tcPr>
          <w:p w14:paraId="47C2A9D8" w14:textId="77777777" w:rsidR="00A8180B" w:rsidRPr="006A6394" w:rsidRDefault="00A8180B" w:rsidP="00A8180B">
            <w:pPr>
              <w:pStyle w:val="TAL"/>
            </w:pPr>
            <w:r w:rsidRPr="006A6394">
              <w:t>EPS encryption algorithm EEA5 supported</w:t>
            </w:r>
          </w:p>
        </w:tc>
      </w:tr>
      <w:tr w:rsidR="00A8180B" w:rsidRPr="006A6394" w14:paraId="6C6F116F" w14:textId="77777777" w:rsidTr="00047E62">
        <w:trPr>
          <w:cantSplit/>
          <w:jc w:val="center"/>
        </w:trPr>
        <w:tc>
          <w:tcPr>
            <w:tcW w:w="7225" w:type="dxa"/>
            <w:gridSpan w:val="9"/>
          </w:tcPr>
          <w:p w14:paraId="57016AE7" w14:textId="77777777" w:rsidR="00A8180B" w:rsidRPr="006A6394" w:rsidRDefault="00A8180B" w:rsidP="00A8180B">
            <w:pPr>
              <w:pStyle w:val="TAL"/>
            </w:pPr>
            <w:bookmarkStart w:id="182" w:name="MCCQCTEMPBM_00000244"/>
          </w:p>
        </w:tc>
      </w:tr>
      <w:bookmarkEnd w:id="182"/>
      <w:tr w:rsidR="00A8180B" w:rsidRPr="006A6394" w14:paraId="280395CC" w14:textId="77777777" w:rsidTr="00047E62">
        <w:trPr>
          <w:cantSplit/>
          <w:jc w:val="center"/>
        </w:trPr>
        <w:tc>
          <w:tcPr>
            <w:tcW w:w="7225" w:type="dxa"/>
            <w:gridSpan w:val="9"/>
          </w:tcPr>
          <w:p w14:paraId="7BFCB047" w14:textId="77777777" w:rsidR="00A8180B" w:rsidRPr="006A6394" w:rsidRDefault="00A8180B" w:rsidP="00A8180B">
            <w:pPr>
              <w:pStyle w:val="TAL"/>
            </w:pPr>
            <w:r w:rsidRPr="006A6394">
              <w:t>EPS encryption algorithm EEA6 supported (octet 3, bit 2)</w:t>
            </w:r>
          </w:p>
        </w:tc>
      </w:tr>
      <w:tr w:rsidR="00A8180B" w:rsidRPr="006A6394" w14:paraId="663EF2C2" w14:textId="77777777" w:rsidTr="00047E62">
        <w:trPr>
          <w:cantSplit/>
          <w:jc w:val="center"/>
        </w:trPr>
        <w:tc>
          <w:tcPr>
            <w:tcW w:w="296" w:type="dxa"/>
          </w:tcPr>
          <w:p w14:paraId="2C966C48" w14:textId="77777777" w:rsidR="00A8180B" w:rsidRPr="006A6394" w:rsidRDefault="00A8180B" w:rsidP="00A8180B">
            <w:pPr>
              <w:pStyle w:val="TAC"/>
            </w:pPr>
            <w:r w:rsidRPr="006A6394">
              <w:t>0</w:t>
            </w:r>
          </w:p>
        </w:tc>
        <w:tc>
          <w:tcPr>
            <w:tcW w:w="284" w:type="dxa"/>
            <w:gridSpan w:val="2"/>
          </w:tcPr>
          <w:p w14:paraId="21C4D056" w14:textId="77777777" w:rsidR="00A8180B" w:rsidRPr="006A6394" w:rsidRDefault="00A8180B" w:rsidP="00A8180B">
            <w:pPr>
              <w:pStyle w:val="TAC"/>
            </w:pPr>
          </w:p>
        </w:tc>
        <w:tc>
          <w:tcPr>
            <w:tcW w:w="283" w:type="dxa"/>
            <w:gridSpan w:val="2"/>
          </w:tcPr>
          <w:p w14:paraId="16794657" w14:textId="77777777" w:rsidR="00A8180B" w:rsidRPr="006A6394" w:rsidRDefault="00A8180B" w:rsidP="00A8180B">
            <w:pPr>
              <w:pStyle w:val="TAC"/>
            </w:pPr>
          </w:p>
        </w:tc>
        <w:tc>
          <w:tcPr>
            <w:tcW w:w="236" w:type="dxa"/>
            <w:gridSpan w:val="2"/>
          </w:tcPr>
          <w:p w14:paraId="458C3BF1" w14:textId="77777777" w:rsidR="00A8180B" w:rsidRPr="006A6394" w:rsidRDefault="00A8180B" w:rsidP="00A8180B">
            <w:pPr>
              <w:pStyle w:val="TAC"/>
            </w:pPr>
          </w:p>
        </w:tc>
        <w:tc>
          <w:tcPr>
            <w:tcW w:w="6126" w:type="dxa"/>
            <w:gridSpan w:val="2"/>
            <w:shd w:val="clear" w:color="auto" w:fill="auto"/>
          </w:tcPr>
          <w:p w14:paraId="2FE45934" w14:textId="77777777" w:rsidR="00A8180B" w:rsidRPr="006A6394" w:rsidRDefault="00A8180B" w:rsidP="00A8180B">
            <w:pPr>
              <w:pStyle w:val="TAL"/>
            </w:pPr>
            <w:r w:rsidRPr="006A6394">
              <w:t>EPS encryption algorithm EEA6 not supported</w:t>
            </w:r>
          </w:p>
        </w:tc>
      </w:tr>
      <w:tr w:rsidR="00A8180B" w:rsidRPr="006A6394" w14:paraId="5E844CE2" w14:textId="77777777" w:rsidTr="00047E62">
        <w:trPr>
          <w:cantSplit/>
          <w:jc w:val="center"/>
        </w:trPr>
        <w:tc>
          <w:tcPr>
            <w:tcW w:w="296" w:type="dxa"/>
          </w:tcPr>
          <w:p w14:paraId="17F3F8A3" w14:textId="77777777" w:rsidR="00A8180B" w:rsidRPr="006A6394" w:rsidRDefault="00A8180B" w:rsidP="00A8180B">
            <w:pPr>
              <w:pStyle w:val="TAC"/>
            </w:pPr>
            <w:r w:rsidRPr="006A6394">
              <w:t>1</w:t>
            </w:r>
          </w:p>
        </w:tc>
        <w:tc>
          <w:tcPr>
            <w:tcW w:w="284" w:type="dxa"/>
            <w:gridSpan w:val="2"/>
          </w:tcPr>
          <w:p w14:paraId="059637DF" w14:textId="77777777" w:rsidR="00A8180B" w:rsidRPr="006A6394" w:rsidRDefault="00A8180B" w:rsidP="00A8180B">
            <w:pPr>
              <w:pStyle w:val="TAC"/>
            </w:pPr>
          </w:p>
        </w:tc>
        <w:tc>
          <w:tcPr>
            <w:tcW w:w="283" w:type="dxa"/>
            <w:gridSpan w:val="2"/>
          </w:tcPr>
          <w:p w14:paraId="6EEA1165" w14:textId="77777777" w:rsidR="00A8180B" w:rsidRPr="006A6394" w:rsidRDefault="00A8180B" w:rsidP="00A8180B">
            <w:pPr>
              <w:pStyle w:val="TAC"/>
            </w:pPr>
          </w:p>
        </w:tc>
        <w:tc>
          <w:tcPr>
            <w:tcW w:w="236" w:type="dxa"/>
            <w:gridSpan w:val="2"/>
          </w:tcPr>
          <w:p w14:paraId="24AA300D" w14:textId="77777777" w:rsidR="00A8180B" w:rsidRPr="006A6394" w:rsidRDefault="00A8180B" w:rsidP="00A8180B">
            <w:pPr>
              <w:pStyle w:val="TAC"/>
            </w:pPr>
          </w:p>
        </w:tc>
        <w:tc>
          <w:tcPr>
            <w:tcW w:w="6126" w:type="dxa"/>
            <w:gridSpan w:val="2"/>
            <w:shd w:val="clear" w:color="auto" w:fill="auto"/>
          </w:tcPr>
          <w:p w14:paraId="30022CFA" w14:textId="77777777" w:rsidR="00A8180B" w:rsidRPr="006A6394" w:rsidRDefault="00A8180B" w:rsidP="00A8180B">
            <w:pPr>
              <w:pStyle w:val="TAL"/>
            </w:pPr>
            <w:r w:rsidRPr="006A6394">
              <w:t>EPS encryption algorithm EEA6 supported</w:t>
            </w:r>
          </w:p>
        </w:tc>
      </w:tr>
      <w:tr w:rsidR="00A8180B" w:rsidRPr="006A6394" w14:paraId="0237C03E" w14:textId="77777777" w:rsidTr="00047E62">
        <w:trPr>
          <w:cantSplit/>
          <w:jc w:val="center"/>
        </w:trPr>
        <w:tc>
          <w:tcPr>
            <w:tcW w:w="7225" w:type="dxa"/>
            <w:gridSpan w:val="9"/>
          </w:tcPr>
          <w:p w14:paraId="148660AE" w14:textId="77777777" w:rsidR="00A8180B" w:rsidRPr="006A6394" w:rsidRDefault="00A8180B" w:rsidP="00A8180B">
            <w:pPr>
              <w:pStyle w:val="TAL"/>
            </w:pPr>
            <w:bookmarkStart w:id="183" w:name="MCCQCTEMPBM_00000245"/>
          </w:p>
        </w:tc>
      </w:tr>
      <w:bookmarkEnd w:id="183"/>
      <w:tr w:rsidR="00A8180B" w:rsidRPr="006A6394" w14:paraId="5AB169C7" w14:textId="77777777" w:rsidTr="00047E62">
        <w:trPr>
          <w:cantSplit/>
          <w:jc w:val="center"/>
        </w:trPr>
        <w:tc>
          <w:tcPr>
            <w:tcW w:w="7225" w:type="dxa"/>
            <w:gridSpan w:val="9"/>
          </w:tcPr>
          <w:p w14:paraId="2FD6B383" w14:textId="77777777" w:rsidR="00A8180B" w:rsidRPr="006A6394" w:rsidRDefault="00A8180B" w:rsidP="00A8180B">
            <w:pPr>
              <w:pStyle w:val="TAL"/>
            </w:pPr>
            <w:r w:rsidRPr="006A6394">
              <w:t>EPS encryption algorithm EEA7 supported (octet 3, bit 1)</w:t>
            </w:r>
          </w:p>
        </w:tc>
      </w:tr>
      <w:tr w:rsidR="00A8180B" w:rsidRPr="006A6394" w14:paraId="51424E52" w14:textId="77777777" w:rsidTr="00047E62">
        <w:trPr>
          <w:cantSplit/>
          <w:jc w:val="center"/>
        </w:trPr>
        <w:tc>
          <w:tcPr>
            <w:tcW w:w="296" w:type="dxa"/>
          </w:tcPr>
          <w:p w14:paraId="6333E92F" w14:textId="77777777" w:rsidR="00A8180B" w:rsidRPr="006A6394" w:rsidRDefault="00A8180B" w:rsidP="00A8180B">
            <w:pPr>
              <w:pStyle w:val="TAC"/>
            </w:pPr>
            <w:r w:rsidRPr="006A6394">
              <w:t>0</w:t>
            </w:r>
          </w:p>
        </w:tc>
        <w:tc>
          <w:tcPr>
            <w:tcW w:w="284" w:type="dxa"/>
            <w:gridSpan w:val="2"/>
          </w:tcPr>
          <w:p w14:paraId="59858D82" w14:textId="77777777" w:rsidR="00A8180B" w:rsidRPr="006A6394" w:rsidRDefault="00A8180B" w:rsidP="00A8180B">
            <w:pPr>
              <w:pStyle w:val="TAC"/>
            </w:pPr>
          </w:p>
        </w:tc>
        <w:tc>
          <w:tcPr>
            <w:tcW w:w="283" w:type="dxa"/>
            <w:gridSpan w:val="2"/>
          </w:tcPr>
          <w:p w14:paraId="7392A178" w14:textId="77777777" w:rsidR="00A8180B" w:rsidRPr="006A6394" w:rsidRDefault="00A8180B" w:rsidP="00A8180B">
            <w:pPr>
              <w:pStyle w:val="TAC"/>
            </w:pPr>
          </w:p>
        </w:tc>
        <w:tc>
          <w:tcPr>
            <w:tcW w:w="236" w:type="dxa"/>
            <w:gridSpan w:val="2"/>
          </w:tcPr>
          <w:p w14:paraId="5B49725A" w14:textId="77777777" w:rsidR="00A8180B" w:rsidRPr="006A6394" w:rsidRDefault="00A8180B" w:rsidP="00A8180B">
            <w:pPr>
              <w:pStyle w:val="TAC"/>
            </w:pPr>
          </w:p>
        </w:tc>
        <w:tc>
          <w:tcPr>
            <w:tcW w:w="6126" w:type="dxa"/>
            <w:gridSpan w:val="2"/>
            <w:shd w:val="clear" w:color="auto" w:fill="auto"/>
          </w:tcPr>
          <w:p w14:paraId="2BB4C6FB" w14:textId="77777777" w:rsidR="00A8180B" w:rsidRPr="006A6394" w:rsidRDefault="00A8180B" w:rsidP="00A8180B">
            <w:pPr>
              <w:pStyle w:val="TAL"/>
            </w:pPr>
            <w:r w:rsidRPr="006A6394">
              <w:t>EPS encryption algorithm EEA7 not supported</w:t>
            </w:r>
          </w:p>
        </w:tc>
      </w:tr>
      <w:tr w:rsidR="00A8180B" w:rsidRPr="006A6394" w14:paraId="2A90B72E" w14:textId="77777777" w:rsidTr="00047E62">
        <w:trPr>
          <w:cantSplit/>
          <w:jc w:val="center"/>
        </w:trPr>
        <w:tc>
          <w:tcPr>
            <w:tcW w:w="296" w:type="dxa"/>
          </w:tcPr>
          <w:p w14:paraId="77C37009" w14:textId="77777777" w:rsidR="00A8180B" w:rsidRPr="006A6394" w:rsidRDefault="00A8180B" w:rsidP="00A8180B">
            <w:pPr>
              <w:pStyle w:val="TAC"/>
            </w:pPr>
            <w:r w:rsidRPr="006A6394">
              <w:t>1</w:t>
            </w:r>
          </w:p>
        </w:tc>
        <w:tc>
          <w:tcPr>
            <w:tcW w:w="284" w:type="dxa"/>
            <w:gridSpan w:val="2"/>
          </w:tcPr>
          <w:p w14:paraId="1FADF7B7" w14:textId="77777777" w:rsidR="00A8180B" w:rsidRPr="006A6394" w:rsidRDefault="00A8180B" w:rsidP="00A8180B">
            <w:pPr>
              <w:pStyle w:val="TAC"/>
            </w:pPr>
          </w:p>
        </w:tc>
        <w:tc>
          <w:tcPr>
            <w:tcW w:w="283" w:type="dxa"/>
            <w:gridSpan w:val="2"/>
          </w:tcPr>
          <w:p w14:paraId="7004F76D" w14:textId="77777777" w:rsidR="00A8180B" w:rsidRPr="006A6394" w:rsidRDefault="00A8180B" w:rsidP="00A8180B">
            <w:pPr>
              <w:pStyle w:val="TAC"/>
            </w:pPr>
          </w:p>
        </w:tc>
        <w:tc>
          <w:tcPr>
            <w:tcW w:w="236" w:type="dxa"/>
            <w:gridSpan w:val="2"/>
          </w:tcPr>
          <w:p w14:paraId="09950989" w14:textId="77777777" w:rsidR="00A8180B" w:rsidRPr="006A6394" w:rsidRDefault="00A8180B" w:rsidP="00A8180B">
            <w:pPr>
              <w:pStyle w:val="TAC"/>
            </w:pPr>
          </w:p>
        </w:tc>
        <w:tc>
          <w:tcPr>
            <w:tcW w:w="6126" w:type="dxa"/>
            <w:gridSpan w:val="2"/>
            <w:shd w:val="clear" w:color="auto" w:fill="auto"/>
          </w:tcPr>
          <w:p w14:paraId="359B86D7" w14:textId="77777777" w:rsidR="00A8180B" w:rsidRPr="006A6394" w:rsidRDefault="00A8180B" w:rsidP="00A8180B">
            <w:pPr>
              <w:pStyle w:val="TAL"/>
            </w:pPr>
            <w:r w:rsidRPr="006A6394">
              <w:t>EPS encryption algorithm EEA7 supported</w:t>
            </w:r>
          </w:p>
        </w:tc>
      </w:tr>
      <w:tr w:rsidR="00A8180B" w:rsidRPr="006A6394" w14:paraId="289086AD" w14:textId="77777777" w:rsidTr="00047E62">
        <w:trPr>
          <w:cantSplit/>
          <w:jc w:val="center"/>
        </w:trPr>
        <w:tc>
          <w:tcPr>
            <w:tcW w:w="7225" w:type="dxa"/>
            <w:gridSpan w:val="9"/>
          </w:tcPr>
          <w:p w14:paraId="0CD027B8" w14:textId="77777777" w:rsidR="00A8180B" w:rsidRPr="006A6394" w:rsidRDefault="00A8180B" w:rsidP="00A8180B">
            <w:pPr>
              <w:pStyle w:val="TAL"/>
            </w:pPr>
            <w:bookmarkStart w:id="184" w:name="MCCQCTEMPBM_00000246"/>
          </w:p>
        </w:tc>
      </w:tr>
      <w:bookmarkEnd w:id="184"/>
      <w:tr w:rsidR="00A8180B" w:rsidRPr="006A6394" w14:paraId="3D78F319" w14:textId="77777777" w:rsidTr="00047E62">
        <w:trPr>
          <w:cantSplit/>
          <w:jc w:val="center"/>
        </w:trPr>
        <w:tc>
          <w:tcPr>
            <w:tcW w:w="7225" w:type="dxa"/>
            <w:gridSpan w:val="9"/>
          </w:tcPr>
          <w:p w14:paraId="4B8B639A" w14:textId="77777777" w:rsidR="00A8180B" w:rsidRPr="006A6394" w:rsidRDefault="00A8180B" w:rsidP="00A8180B">
            <w:pPr>
              <w:pStyle w:val="TAL"/>
            </w:pPr>
            <w:r w:rsidRPr="006A6394">
              <w:t>EPS integrity algorithms supported (octet 4)</w:t>
            </w:r>
          </w:p>
        </w:tc>
      </w:tr>
      <w:tr w:rsidR="00A8180B" w:rsidRPr="006A6394" w14:paraId="402894CF" w14:textId="77777777" w:rsidTr="00047E62">
        <w:trPr>
          <w:cantSplit/>
          <w:jc w:val="center"/>
        </w:trPr>
        <w:tc>
          <w:tcPr>
            <w:tcW w:w="7225" w:type="dxa"/>
            <w:gridSpan w:val="9"/>
          </w:tcPr>
          <w:p w14:paraId="6412CBFD" w14:textId="77777777" w:rsidR="00A8180B" w:rsidRPr="006A6394" w:rsidRDefault="00A8180B" w:rsidP="00A8180B">
            <w:pPr>
              <w:pStyle w:val="TAL"/>
            </w:pPr>
            <w:bookmarkStart w:id="185" w:name="MCCQCTEMPBM_00000247"/>
          </w:p>
        </w:tc>
      </w:tr>
      <w:bookmarkEnd w:id="185"/>
      <w:tr w:rsidR="00A8180B" w:rsidRPr="006A6394" w14:paraId="3BB4A546" w14:textId="77777777" w:rsidTr="00047E62">
        <w:trPr>
          <w:cantSplit/>
          <w:jc w:val="center"/>
        </w:trPr>
        <w:tc>
          <w:tcPr>
            <w:tcW w:w="7225" w:type="dxa"/>
            <w:gridSpan w:val="9"/>
          </w:tcPr>
          <w:p w14:paraId="6FE19240" w14:textId="77777777" w:rsidR="00A8180B" w:rsidRPr="006A6394" w:rsidRDefault="00A8180B" w:rsidP="00A8180B">
            <w:pPr>
              <w:pStyle w:val="TAL"/>
              <w:rPr>
                <w:lang w:eastAsia="ko-KR"/>
              </w:rPr>
            </w:pPr>
            <w:r w:rsidRPr="006A6394">
              <w:t>EPS integrity algorithm EIA</w:t>
            </w:r>
            <w:r w:rsidRPr="006A6394">
              <w:rPr>
                <w:lang w:eastAsia="ko-KR"/>
              </w:rPr>
              <w:t>0</w:t>
            </w:r>
            <w:r w:rsidRPr="006A6394">
              <w:t xml:space="preserve"> supported (octet 4, bit </w:t>
            </w:r>
            <w:r w:rsidRPr="006A6394">
              <w:rPr>
                <w:lang w:eastAsia="ko-KR"/>
              </w:rPr>
              <w:t>8</w:t>
            </w:r>
            <w:r w:rsidRPr="006A6394">
              <w:t>)</w:t>
            </w:r>
          </w:p>
        </w:tc>
      </w:tr>
      <w:tr w:rsidR="00A8180B" w:rsidRPr="006A6394" w14:paraId="2AD7DA44" w14:textId="77777777" w:rsidTr="00047E62">
        <w:trPr>
          <w:cantSplit/>
          <w:jc w:val="center"/>
        </w:trPr>
        <w:tc>
          <w:tcPr>
            <w:tcW w:w="296" w:type="dxa"/>
          </w:tcPr>
          <w:p w14:paraId="1C354A5F" w14:textId="77777777" w:rsidR="00A8180B" w:rsidRPr="006A6394" w:rsidRDefault="00A8180B" w:rsidP="00A8180B">
            <w:pPr>
              <w:pStyle w:val="TAC"/>
            </w:pPr>
            <w:r w:rsidRPr="006A6394">
              <w:t>0</w:t>
            </w:r>
          </w:p>
        </w:tc>
        <w:tc>
          <w:tcPr>
            <w:tcW w:w="284" w:type="dxa"/>
            <w:gridSpan w:val="2"/>
          </w:tcPr>
          <w:p w14:paraId="4372CD1E" w14:textId="77777777" w:rsidR="00A8180B" w:rsidRPr="006A6394" w:rsidRDefault="00A8180B" w:rsidP="00A8180B">
            <w:pPr>
              <w:pStyle w:val="TAC"/>
            </w:pPr>
          </w:p>
        </w:tc>
        <w:tc>
          <w:tcPr>
            <w:tcW w:w="283" w:type="dxa"/>
            <w:gridSpan w:val="2"/>
          </w:tcPr>
          <w:p w14:paraId="2633D0FD" w14:textId="77777777" w:rsidR="00A8180B" w:rsidRPr="006A6394" w:rsidRDefault="00A8180B" w:rsidP="00A8180B">
            <w:pPr>
              <w:pStyle w:val="TAC"/>
            </w:pPr>
          </w:p>
        </w:tc>
        <w:tc>
          <w:tcPr>
            <w:tcW w:w="236" w:type="dxa"/>
            <w:gridSpan w:val="2"/>
          </w:tcPr>
          <w:p w14:paraId="2CE552A0" w14:textId="77777777" w:rsidR="00A8180B" w:rsidRPr="006A6394" w:rsidRDefault="00A8180B" w:rsidP="00A8180B">
            <w:pPr>
              <w:pStyle w:val="TAC"/>
            </w:pPr>
          </w:p>
        </w:tc>
        <w:tc>
          <w:tcPr>
            <w:tcW w:w="6126" w:type="dxa"/>
            <w:gridSpan w:val="2"/>
            <w:shd w:val="clear" w:color="auto" w:fill="auto"/>
          </w:tcPr>
          <w:p w14:paraId="749FA05C" w14:textId="77777777" w:rsidR="00A8180B" w:rsidRPr="006A6394" w:rsidRDefault="00A8180B" w:rsidP="00A8180B">
            <w:pPr>
              <w:pStyle w:val="TAL"/>
            </w:pPr>
            <w:r w:rsidRPr="006A6394">
              <w:t>EPS integrity algorithm EIA</w:t>
            </w:r>
            <w:r w:rsidRPr="006A6394">
              <w:rPr>
                <w:lang w:eastAsia="ko-KR"/>
              </w:rPr>
              <w:t>0</w:t>
            </w:r>
            <w:r w:rsidRPr="006A6394">
              <w:t xml:space="preserve"> not supported</w:t>
            </w:r>
          </w:p>
        </w:tc>
      </w:tr>
      <w:tr w:rsidR="00A8180B" w:rsidRPr="006A6394" w14:paraId="2BC2BB35" w14:textId="77777777" w:rsidTr="00047E62">
        <w:trPr>
          <w:cantSplit/>
          <w:jc w:val="center"/>
        </w:trPr>
        <w:tc>
          <w:tcPr>
            <w:tcW w:w="296" w:type="dxa"/>
          </w:tcPr>
          <w:p w14:paraId="35DD2B76" w14:textId="77777777" w:rsidR="00A8180B" w:rsidRPr="006A6394" w:rsidRDefault="00A8180B" w:rsidP="00A8180B">
            <w:pPr>
              <w:pStyle w:val="TAC"/>
            </w:pPr>
            <w:r w:rsidRPr="006A6394">
              <w:t>1</w:t>
            </w:r>
          </w:p>
        </w:tc>
        <w:tc>
          <w:tcPr>
            <w:tcW w:w="284" w:type="dxa"/>
            <w:gridSpan w:val="2"/>
          </w:tcPr>
          <w:p w14:paraId="00D90FA9" w14:textId="77777777" w:rsidR="00A8180B" w:rsidRPr="006A6394" w:rsidRDefault="00A8180B" w:rsidP="00A8180B">
            <w:pPr>
              <w:pStyle w:val="TAC"/>
            </w:pPr>
          </w:p>
        </w:tc>
        <w:tc>
          <w:tcPr>
            <w:tcW w:w="283" w:type="dxa"/>
            <w:gridSpan w:val="2"/>
          </w:tcPr>
          <w:p w14:paraId="223A65F1" w14:textId="77777777" w:rsidR="00A8180B" w:rsidRPr="006A6394" w:rsidRDefault="00A8180B" w:rsidP="00A8180B">
            <w:pPr>
              <w:pStyle w:val="TAC"/>
            </w:pPr>
          </w:p>
        </w:tc>
        <w:tc>
          <w:tcPr>
            <w:tcW w:w="236" w:type="dxa"/>
            <w:gridSpan w:val="2"/>
          </w:tcPr>
          <w:p w14:paraId="35659416" w14:textId="77777777" w:rsidR="00A8180B" w:rsidRPr="006A6394" w:rsidRDefault="00A8180B" w:rsidP="00A8180B">
            <w:pPr>
              <w:pStyle w:val="TAC"/>
            </w:pPr>
          </w:p>
        </w:tc>
        <w:tc>
          <w:tcPr>
            <w:tcW w:w="6126" w:type="dxa"/>
            <w:gridSpan w:val="2"/>
            <w:shd w:val="clear" w:color="auto" w:fill="auto"/>
          </w:tcPr>
          <w:p w14:paraId="14EEE48D" w14:textId="77777777" w:rsidR="00A8180B" w:rsidRPr="006A6394" w:rsidRDefault="00A8180B" w:rsidP="00A8180B">
            <w:pPr>
              <w:pStyle w:val="TAL"/>
            </w:pPr>
            <w:r w:rsidRPr="006A6394">
              <w:t>EPS integrity algorithm EIA</w:t>
            </w:r>
            <w:r w:rsidRPr="006A6394">
              <w:rPr>
                <w:lang w:eastAsia="ko-KR"/>
              </w:rPr>
              <w:t>0</w:t>
            </w:r>
            <w:r w:rsidRPr="006A6394">
              <w:t xml:space="preserve"> supported</w:t>
            </w:r>
          </w:p>
        </w:tc>
      </w:tr>
      <w:tr w:rsidR="00A8180B" w:rsidRPr="006A6394" w14:paraId="2AB4536A" w14:textId="77777777" w:rsidTr="00047E62">
        <w:trPr>
          <w:cantSplit/>
          <w:jc w:val="center"/>
        </w:trPr>
        <w:tc>
          <w:tcPr>
            <w:tcW w:w="7225" w:type="dxa"/>
            <w:gridSpan w:val="9"/>
          </w:tcPr>
          <w:p w14:paraId="6894ACC1" w14:textId="77777777" w:rsidR="00A8180B" w:rsidRPr="006A6394" w:rsidRDefault="00A8180B" w:rsidP="00A8180B">
            <w:pPr>
              <w:pStyle w:val="TAL"/>
            </w:pPr>
            <w:bookmarkStart w:id="186" w:name="MCCQCTEMPBM_00000248"/>
          </w:p>
        </w:tc>
      </w:tr>
      <w:bookmarkEnd w:id="186"/>
      <w:tr w:rsidR="00A8180B" w:rsidRPr="006A6394" w14:paraId="492FD9FA" w14:textId="77777777" w:rsidTr="00047E62">
        <w:trPr>
          <w:cantSplit/>
          <w:jc w:val="center"/>
        </w:trPr>
        <w:tc>
          <w:tcPr>
            <w:tcW w:w="7225" w:type="dxa"/>
            <w:gridSpan w:val="9"/>
          </w:tcPr>
          <w:p w14:paraId="62F0C12D" w14:textId="77777777" w:rsidR="00A8180B" w:rsidRPr="006A6394" w:rsidRDefault="00A8180B" w:rsidP="00A8180B">
            <w:pPr>
              <w:pStyle w:val="TAL"/>
            </w:pPr>
            <w:r w:rsidRPr="006A6394">
              <w:t>EPS integrity algorithm 128-EIA1 supported (octet 4, bit 7)</w:t>
            </w:r>
          </w:p>
        </w:tc>
      </w:tr>
      <w:tr w:rsidR="00A8180B" w:rsidRPr="006A6394" w14:paraId="07750584" w14:textId="77777777" w:rsidTr="00047E62">
        <w:trPr>
          <w:cantSplit/>
          <w:jc w:val="center"/>
        </w:trPr>
        <w:tc>
          <w:tcPr>
            <w:tcW w:w="296" w:type="dxa"/>
          </w:tcPr>
          <w:p w14:paraId="4BCA249C" w14:textId="77777777" w:rsidR="00A8180B" w:rsidRPr="006A6394" w:rsidRDefault="00A8180B" w:rsidP="00A8180B">
            <w:pPr>
              <w:pStyle w:val="TAC"/>
            </w:pPr>
            <w:r w:rsidRPr="006A6394">
              <w:t>0</w:t>
            </w:r>
          </w:p>
        </w:tc>
        <w:tc>
          <w:tcPr>
            <w:tcW w:w="284" w:type="dxa"/>
            <w:gridSpan w:val="2"/>
          </w:tcPr>
          <w:p w14:paraId="24EB57E1" w14:textId="77777777" w:rsidR="00A8180B" w:rsidRPr="006A6394" w:rsidRDefault="00A8180B" w:rsidP="00A8180B">
            <w:pPr>
              <w:pStyle w:val="TAC"/>
            </w:pPr>
          </w:p>
        </w:tc>
        <w:tc>
          <w:tcPr>
            <w:tcW w:w="283" w:type="dxa"/>
            <w:gridSpan w:val="2"/>
          </w:tcPr>
          <w:p w14:paraId="73971918" w14:textId="77777777" w:rsidR="00A8180B" w:rsidRPr="006A6394" w:rsidRDefault="00A8180B" w:rsidP="00A8180B">
            <w:pPr>
              <w:pStyle w:val="TAC"/>
            </w:pPr>
          </w:p>
        </w:tc>
        <w:tc>
          <w:tcPr>
            <w:tcW w:w="236" w:type="dxa"/>
            <w:gridSpan w:val="2"/>
          </w:tcPr>
          <w:p w14:paraId="06AA9D11" w14:textId="77777777" w:rsidR="00A8180B" w:rsidRPr="006A6394" w:rsidRDefault="00A8180B" w:rsidP="00A8180B">
            <w:pPr>
              <w:pStyle w:val="TAC"/>
            </w:pPr>
          </w:p>
        </w:tc>
        <w:tc>
          <w:tcPr>
            <w:tcW w:w="6126" w:type="dxa"/>
            <w:gridSpan w:val="2"/>
            <w:shd w:val="clear" w:color="auto" w:fill="auto"/>
          </w:tcPr>
          <w:p w14:paraId="5A5845A7" w14:textId="77777777" w:rsidR="00A8180B" w:rsidRPr="006A6394" w:rsidRDefault="00A8180B" w:rsidP="00A8180B">
            <w:pPr>
              <w:pStyle w:val="TAL"/>
            </w:pPr>
            <w:r w:rsidRPr="006A6394">
              <w:t>EPS integrity algorithm 128-EIA1 not supported</w:t>
            </w:r>
          </w:p>
        </w:tc>
      </w:tr>
      <w:tr w:rsidR="00A8180B" w:rsidRPr="006A6394" w14:paraId="59AC66EC" w14:textId="77777777" w:rsidTr="00047E62">
        <w:trPr>
          <w:cantSplit/>
          <w:jc w:val="center"/>
        </w:trPr>
        <w:tc>
          <w:tcPr>
            <w:tcW w:w="296" w:type="dxa"/>
          </w:tcPr>
          <w:p w14:paraId="2F61575F" w14:textId="77777777" w:rsidR="00A8180B" w:rsidRPr="006A6394" w:rsidRDefault="00A8180B" w:rsidP="00A8180B">
            <w:pPr>
              <w:pStyle w:val="TAC"/>
            </w:pPr>
            <w:r w:rsidRPr="006A6394">
              <w:t>1</w:t>
            </w:r>
          </w:p>
        </w:tc>
        <w:tc>
          <w:tcPr>
            <w:tcW w:w="284" w:type="dxa"/>
            <w:gridSpan w:val="2"/>
          </w:tcPr>
          <w:p w14:paraId="446196C0" w14:textId="77777777" w:rsidR="00A8180B" w:rsidRPr="006A6394" w:rsidRDefault="00A8180B" w:rsidP="00A8180B">
            <w:pPr>
              <w:pStyle w:val="TAC"/>
            </w:pPr>
          </w:p>
        </w:tc>
        <w:tc>
          <w:tcPr>
            <w:tcW w:w="283" w:type="dxa"/>
            <w:gridSpan w:val="2"/>
          </w:tcPr>
          <w:p w14:paraId="6EE12946" w14:textId="77777777" w:rsidR="00A8180B" w:rsidRPr="006A6394" w:rsidRDefault="00A8180B" w:rsidP="00A8180B">
            <w:pPr>
              <w:pStyle w:val="TAC"/>
            </w:pPr>
          </w:p>
        </w:tc>
        <w:tc>
          <w:tcPr>
            <w:tcW w:w="236" w:type="dxa"/>
            <w:gridSpan w:val="2"/>
          </w:tcPr>
          <w:p w14:paraId="4EF9675A" w14:textId="77777777" w:rsidR="00A8180B" w:rsidRPr="006A6394" w:rsidRDefault="00A8180B" w:rsidP="00A8180B">
            <w:pPr>
              <w:pStyle w:val="TAC"/>
            </w:pPr>
          </w:p>
        </w:tc>
        <w:tc>
          <w:tcPr>
            <w:tcW w:w="6126" w:type="dxa"/>
            <w:gridSpan w:val="2"/>
            <w:shd w:val="clear" w:color="auto" w:fill="auto"/>
          </w:tcPr>
          <w:p w14:paraId="50FECA86" w14:textId="77777777" w:rsidR="00A8180B" w:rsidRPr="006A6394" w:rsidRDefault="00A8180B" w:rsidP="00A8180B">
            <w:pPr>
              <w:pStyle w:val="TAL"/>
            </w:pPr>
            <w:r w:rsidRPr="006A6394">
              <w:t>EPS integrity algorithm 128-EIA1 supported</w:t>
            </w:r>
          </w:p>
        </w:tc>
      </w:tr>
      <w:tr w:rsidR="00A8180B" w:rsidRPr="006A6394" w14:paraId="6E0AA39B" w14:textId="77777777" w:rsidTr="00047E62">
        <w:trPr>
          <w:cantSplit/>
          <w:jc w:val="center"/>
        </w:trPr>
        <w:tc>
          <w:tcPr>
            <w:tcW w:w="7225" w:type="dxa"/>
            <w:gridSpan w:val="9"/>
          </w:tcPr>
          <w:p w14:paraId="45F54952" w14:textId="77777777" w:rsidR="00A8180B" w:rsidRPr="006A6394" w:rsidRDefault="00A8180B" w:rsidP="00A8180B">
            <w:pPr>
              <w:pStyle w:val="TAL"/>
            </w:pPr>
            <w:bookmarkStart w:id="187" w:name="MCCQCTEMPBM_00000249"/>
          </w:p>
        </w:tc>
      </w:tr>
      <w:bookmarkEnd w:id="187"/>
      <w:tr w:rsidR="00A8180B" w:rsidRPr="006A6394" w14:paraId="336319B0" w14:textId="77777777" w:rsidTr="00047E62">
        <w:trPr>
          <w:cantSplit/>
          <w:jc w:val="center"/>
        </w:trPr>
        <w:tc>
          <w:tcPr>
            <w:tcW w:w="7225" w:type="dxa"/>
            <w:gridSpan w:val="9"/>
          </w:tcPr>
          <w:p w14:paraId="293362D4" w14:textId="77777777" w:rsidR="00A8180B" w:rsidRPr="006A6394" w:rsidRDefault="00A8180B" w:rsidP="00A8180B">
            <w:pPr>
              <w:pStyle w:val="TAL"/>
            </w:pPr>
            <w:r w:rsidRPr="006A6394">
              <w:t>EPS integrity algorithm 128-EIA2 supported (octet 4, bit 6)</w:t>
            </w:r>
          </w:p>
        </w:tc>
      </w:tr>
      <w:tr w:rsidR="00A8180B" w:rsidRPr="006A6394" w14:paraId="4C56FF79" w14:textId="77777777" w:rsidTr="00047E62">
        <w:trPr>
          <w:cantSplit/>
          <w:jc w:val="center"/>
        </w:trPr>
        <w:tc>
          <w:tcPr>
            <w:tcW w:w="296" w:type="dxa"/>
          </w:tcPr>
          <w:p w14:paraId="7BDD3107" w14:textId="77777777" w:rsidR="00A8180B" w:rsidRPr="006A6394" w:rsidRDefault="00A8180B" w:rsidP="00A8180B">
            <w:pPr>
              <w:pStyle w:val="TAC"/>
            </w:pPr>
            <w:r w:rsidRPr="006A6394">
              <w:t>0</w:t>
            </w:r>
          </w:p>
        </w:tc>
        <w:tc>
          <w:tcPr>
            <w:tcW w:w="284" w:type="dxa"/>
            <w:gridSpan w:val="2"/>
          </w:tcPr>
          <w:p w14:paraId="6FAECD4E" w14:textId="77777777" w:rsidR="00A8180B" w:rsidRPr="006A6394" w:rsidRDefault="00A8180B" w:rsidP="00A8180B">
            <w:pPr>
              <w:pStyle w:val="TAC"/>
            </w:pPr>
          </w:p>
        </w:tc>
        <w:tc>
          <w:tcPr>
            <w:tcW w:w="283" w:type="dxa"/>
            <w:gridSpan w:val="2"/>
          </w:tcPr>
          <w:p w14:paraId="20071B9B" w14:textId="77777777" w:rsidR="00A8180B" w:rsidRPr="006A6394" w:rsidRDefault="00A8180B" w:rsidP="00A8180B">
            <w:pPr>
              <w:pStyle w:val="TAC"/>
            </w:pPr>
          </w:p>
        </w:tc>
        <w:tc>
          <w:tcPr>
            <w:tcW w:w="236" w:type="dxa"/>
            <w:gridSpan w:val="2"/>
          </w:tcPr>
          <w:p w14:paraId="4BBABCEF" w14:textId="77777777" w:rsidR="00A8180B" w:rsidRPr="006A6394" w:rsidRDefault="00A8180B" w:rsidP="00A8180B">
            <w:pPr>
              <w:pStyle w:val="TAC"/>
            </w:pPr>
          </w:p>
        </w:tc>
        <w:tc>
          <w:tcPr>
            <w:tcW w:w="6126" w:type="dxa"/>
            <w:gridSpan w:val="2"/>
            <w:shd w:val="clear" w:color="auto" w:fill="auto"/>
          </w:tcPr>
          <w:p w14:paraId="55EEFC6F" w14:textId="77777777" w:rsidR="00A8180B" w:rsidRPr="006A6394" w:rsidRDefault="00A8180B" w:rsidP="00A8180B">
            <w:pPr>
              <w:pStyle w:val="TAL"/>
            </w:pPr>
            <w:r w:rsidRPr="006A6394">
              <w:t>EPS integrity algorithm 128-EIA2 not supported</w:t>
            </w:r>
          </w:p>
        </w:tc>
      </w:tr>
      <w:tr w:rsidR="00A8180B" w:rsidRPr="006A6394" w14:paraId="475FE26E" w14:textId="77777777" w:rsidTr="00047E62">
        <w:trPr>
          <w:cantSplit/>
          <w:jc w:val="center"/>
        </w:trPr>
        <w:tc>
          <w:tcPr>
            <w:tcW w:w="296" w:type="dxa"/>
          </w:tcPr>
          <w:p w14:paraId="409393EF" w14:textId="77777777" w:rsidR="00A8180B" w:rsidRPr="006A6394" w:rsidRDefault="00A8180B" w:rsidP="00A8180B">
            <w:pPr>
              <w:pStyle w:val="TAC"/>
            </w:pPr>
            <w:r w:rsidRPr="006A6394">
              <w:t>1</w:t>
            </w:r>
          </w:p>
        </w:tc>
        <w:tc>
          <w:tcPr>
            <w:tcW w:w="284" w:type="dxa"/>
            <w:gridSpan w:val="2"/>
          </w:tcPr>
          <w:p w14:paraId="789EFC88" w14:textId="77777777" w:rsidR="00A8180B" w:rsidRPr="006A6394" w:rsidRDefault="00A8180B" w:rsidP="00A8180B">
            <w:pPr>
              <w:pStyle w:val="TAC"/>
            </w:pPr>
          </w:p>
        </w:tc>
        <w:tc>
          <w:tcPr>
            <w:tcW w:w="283" w:type="dxa"/>
            <w:gridSpan w:val="2"/>
          </w:tcPr>
          <w:p w14:paraId="064ADCE7" w14:textId="77777777" w:rsidR="00A8180B" w:rsidRPr="006A6394" w:rsidRDefault="00A8180B" w:rsidP="00A8180B">
            <w:pPr>
              <w:pStyle w:val="TAC"/>
            </w:pPr>
          </w:p>
        </w:tc>
        <w:tc>
          <w:tcPr>
            <w:tcW w:w="236" w:type="dxa"/>
            <w:gridSpan w:val="2"/>
          </w:tcPr>
          <w:p w14:paraId="01094830" w14:textId="77777777" w:rsidR="00A8180B" w:rsidRPr="006A6394" w:rsidRDefault="00A8180B" w:rsidP="00A8180B">
            <w:pPr>
              <w:pStyle w:val="TAC"/>
            </w:pPr>
          </w:p>
        </w:tc>
        <w:tc>
          <w:tcPr>
            <w:tcW w:w="6126" w:type="dxa"/>
            <w:gridSpan w:val="2"/>
            <w:shd w:val="clear" w:color="auto" w:fill="auto"/>
          </w:tcPr>
          <w:p w14:paraId="5C230ABD" w14:textId="77777777" w:rsidR="00A8180B" w:rsidRPr="006A6394" w:rsidRDefault="00A8180B" w:rsidP="00A8180B">
            <w:pPr>
              <w:pStyle w:val="TAL"/>
            </w:pPr>
            <w:r w:rsidRPr="006A6394">
              <w:t>EPS integrity algorithm 128-EIA2 supported</w:t>
            </w:r>
          </w:p>
        </w:tc>
      </w:tr>
      <w:tr w:rsidR="00A8180B" w:rsidRPr="006A6394" w14:paraId="43E40281" w14:textId="77777777" w:rsidTr="00047E62">
        <w:trPr>
          <w:cantSplit/>
          <w:jc w:val="center"/>
        </w:trPr>
        <w:tc>
          <w:tcPr>
            <w:tcW w:w="7225" w:type="dxa"/>
            <w:gridSpan w:val="9"/>
          </w:tcPr>
          <w:p w14:paraId="447E7F3C" w14:textId="77777777" w:rsidR="00A8180B" w:rsidRPr="006A6394" w:rsidRDefault="00A8180B" w:rsidP="00A8180B">
            <w:pPr>
              <w:pStyle w:val="TAL"/>
            </w:pPr>
            <w:bookmarkStart w:id="188" w:name="MCCQCTEMPBM_00000250"/>
          </w:p>
        </w:tc>
      </w:tr>
      <w:bookmarkEnd w:id="188"/>
      <w:tr w:rsidR="00A8180B" w:rsidRPr="006A6394" w14:paraId="5D5D1C5F" w14:textId="77777777" w:rsidTr="00047E62">
        <w:trPr>
          <w:cantSplit/>
          <w:jc w:val="center"/>
        </w:trPr>
        <w:tc>
          <w:tcPr>
            <w:tcW w:w="7225" w:type="dxa"/>
            <w:gridSpan w:val="9"/>
          </w:tcPr>
          <w:p w14:paraId="1D40E34F" w14:textId="77777777" w:rsidR="00A8180B" w:rsidRPr="006A6394" w:rsidRDefault="00A8180B" w:rsidP="00A8180B">
            <w:pPr>
              <w:pStyle w:val="TAL"/>
            </w:pPr>
            <w:r w:rsidRPr="006A6394">
              <w:t>EPS integrity algorithm 128-EIA3 supported (octet 4, bit 5)</w:t>
            </w:r>
          </w:p>
        </w:tc>
      </w:tr>
      <w:tr w:rsidR="00A8180B" w:rsidRPr="006A6394" w14:paraId="47F09799" w14:textId="77777777" w:rsidTr="00047E62">
        <w:trPr>
          <w:cantSplit/>
          <w:jc w:val="center"/>
        </w:trPr>
        <w:tc>
          <w:tcPr>
            <w:tcW w:w="296" w:type="dxa"/>
          </w:tcPr>
          <w:p w14:paraId="58165E13" w14:textId="77777777" w:rsidR="00A8180B" w:rsidRPr="006A6394" w:rsidRDefault="00A8180B" w:rsidP="00A8180B">
            <w:pPr>
              <w:pStyle w:val="TAC"/>
            </w:pPr>
            <w:r w:rsidRPr="006A6394">
              <w:t>0</w:t>
            </w:r>
          </w:p>
        </w:tc>
        <w:tc>
          <w:tcPr>
            <w:tcW w:w="284" w:type="dxa"/>
            <w:gridSpan w:val="2"/>
          </w:tcPr>
          <w:p w14:paraId="6D23D884" w14:textId="77777777" w:rsidR="00A8180B" w:rsidRPr="006A6394" w:rsidRDefault="00A8180B" w:rsidP="00A8180B">
            <w:pPr>
              <w:pStyle w:val="TAC"/>
            </w:pPr>
          </w:p>
        </w:tc>
        <w:tc>
          <w:tcPr>
            <w:tcW w:w="283" w:type="dxa"/>
            <w:gridSpan w:val="2"/>
          </w:tcPr>
          <w:p w14:paraId="13362316" w14:textId="77777777" w:rsidR="00A8180B" w:rsidRPr="006A6394" w:rsidRDefault="00A8180B" w:rsidP="00A8180B">
            <w:pPr>
              <w:pStyle w:val="TAC"/>
            </w:pPr>
          </w:p>
        </w:tc>
        <w:tc>
          <w:tcPr>
            <w:tcW w:w="236" w:type="dxa"/>
            <w:gridSpan w:val="2"/>
          </w:tcPr>
          <w:p w14:paraId="1EECC275" w14:textId="77777777" w:rsidR="00A8180B" w:rsidRPr="006A6394" w:rsidRDefault="00A8180B" w:rsidP="00A8180B">
            <w:pPr>
              <w:pStyle w:val="TAC"/>
            </w:pPr>
          </w:p>
        </w:tc>
        <w:tc>
          <w:tcPr>
            <w:tcW w:w="6126" w:type="dxa"/>
            <w:gridSpan w:val="2"/>
            <w:shd w:val="clear" w:color="auto" w:fill="auto"/>
          </w:tcPr>
          <w:p w14:paraId="7BECD692" w14:textId="77777777" w:rsidR="00A8180B" w:rsidRPr="006A6394" w:rsidRDefault="00A8180B" w:rsidP="00A8180B">
            <w:pPr>
              <w:pStyle w:val="TAL"/>
            </w:pPr>
            <w:r w:rsidRPr="006A6394">
              <w:t>EPS integrity algorithm 128-EIA3 not supported</w:t>
            </w:r>
          </w:p>
        </w:tc>
      </w:tr>
      <w:tr w:rsidR="00A8180B" w:rsidRPr="006A6394" w14:paraId="150CB6D7" w14:textId="77777777" w:rsidTr="00047E62">
        <w:trPr>
          <w:cantSplit/>
          <w:jc w:val="center"/>
        </w:trPr>
        <w:tc>
          <w:tcPr>
            <w:tcW w:w="296" w:type="dxa"/>
          </w:tcPr>
          <w:p w14:paraId="73F4AC75" w14:textId="77777777" w:rsidR="00A8180B" w:rsidRPr="006A6394" w:rsidRDefault="00A8180B" w:rsidP="00A8180B">
            <w:pPr>
              <w:pStyle w:val="TAC"/>
            </w:pPr>
            <w:r w:rsidRPr="006A6394">
              <w:t>1</w:t>
            </w:r>
          </w:p>
        </w:tc>
        <w:tc>
          <w:tcPr>
            <w:tcW w:w="284" w:type="dxa"/>
            <w:gridSpan w:val="2"/>
          </w:tcPr>
          <w:p w14:paraId="0C890994" w14:textId="77777777" w:rsidR="00A8180B" w:rsidRPr="006A6394" w:rsidRDefault="00A8180B" w:rsidP="00A8180B">
            <w:pPr>
              <w:pStyle w:val="TAC"/>
            </w:pPr>
          </w:p>
        </w:tc>
        <w:tc>
          <w:tcPr>
            <w:tcW w:w="283" w:type="dxa"/>
            <w:gridSpan w:val="2"/>
          </w:tcPr>
          <w:p w14:paraId="00413D06" w14:textId="77777777" w:rsidR="00A8180B" w:rsidRPr="006A6394" w:rsidRDefault="00A8180B" w:rsidP="00A8180B">
            <w:pPr>
              <w:pStyle w:val="TAC"/>
            </w:pPr>
          </w:p>
        </w:tc>
        <w:tc>
          <w:tcPr>
            <w:tcW w:w="236" w:type="dxa"/>
            <w:gridSpan w:val="2"/>
          </w:tcPr>
          <w:p w14:paraId="61CEC2E1" w14:textId="77777777" w:rsidR="00A8180B" w:rsidRPr="006A6394" w:rsidRDefault="00A8180B" w:rsidP="00A8180B">
            <w:pPr>
              <w:pStyle w:val="TAC"/>
            </w:pPr>
          </w:p>
        </w:tc>
        <w:tc>
          <w:tcPr>
            <w:tcW w:w="6126" w:type="dxa"/>
            <w:gridSpan w:val="2"/>
            <w:shd w:val="clear" w:color="auto" w:fill="auto"/>
          </w:tcPr>
          <w:p w14:paraId="54171851" w14:textId="77777777" w:rsidR="00A8180B" w:rsidRPr="006A6394" w:rsidRDefault="00A8180B" w:rsidP="00A8180B">
            <w:pPr>
              <w:pStyle w:val="TAL"/>
            </w:pPr>
            <w:r w:rsidRPr="006A6394">
              <w:t>EPS integrity algorithm 128-EIA3 supported</w:t>
            </w:r>
          </w:p>
        </w:tc>
      </w:tr>
      <w:tr w:rsidR="00A8180B" w:rsidRPr="006A6394" w14:paraId="5C24C2F8" w14:textId="77777777" w:rsidTr="00047E62">
        <w:trPr>
          <w:cantSplit/>
          <w:jc w:val="center"/>
        </w:trPr>
        <w:tc>
          <w:tcPr>
            <w:tcW w:w="7225" w:type="dxa"/>
            <w:gridSpan w:val="9"/>
          </w:tcPr>
          <w:p w14:paraId="23CF20A9" w14:textId="77777777" w:rsidR="00A8180B" w:rsidRPr="006A6394" w:rsidRDefault="00A8180B" w:rsidP="00A8180B">
            <w:pPr>
              <w:pStyle w:val="TAL"/>
            </w:pPr>
            <w:bookmarkStart w:id="189" w:name="MCCQCTEMPBM_00000251"/>
          </w:p>
        </w:tc>
      </w:tr>
      <w:bookmarkEnd w:id="189"/>
      <w:tr w:rsidR="00A8180B" w:rsidRPr="006A6394" w14:paraId="225451F7" w14:textId="77777777" w:rsidTr="00047E62">
        <w:trPr>
          <w:cantSplit/>
          <w:jc w:val="center"/>
        </w:trPr>
        <w:tc>
          <w:tcPr>
            <w:tcW w:w="7225" w:type="dxa"/>
            <w:gridSpan w:val="9"/>
          </w:tcPr>
          <w:p w14:paraId="09587A31" w14:textId="77777777" w:rsidR="00A8180B" w:rsidRPr="006A6394" w:rsidRDefault="00A8180B" w:rsidP="00A8180B">
            <w:pPr>
              <w:pStyle w:val="TAL"/>
            </w:pPr>
            <w:r w:rsidRPr="006A6394">
              <w:t>EPS integrity algorithm EIA4 supported (octet 4, bit 4)</w:t>
            </w:r>
          </w:p>
        </w:tc>
      </w:tr>
      <w:tr w:rsidR="00A8180B" w:rsidRPr="006A6394" w14:paraId="05F1F528" w14:textId="77777777" w:rsidTr="00047E62">
        <w:trPr>
          <w:cantSplit/>
          <w:jc w:val="center"/>
        </w:trPr>
        <w:tc>
          <w:tcPr>
            <w:tcW w:w="296" w:type="dxa"/>
          </w:tcPr>
          <w:p w14:paraId="17D931FF" w14:textId="77777777" w:rsidR="00A8180B" w:rsidRPr="006A6394" w:rsidRDefault="00A8180B" w:rsidP="00A8180B">
            <w:pPr>
              <w:pStyle w:val="TAC"/>
            </w:pPr>
            <w:r w:rsidRPr="006A6394">
              <w:t>0</w:t>
            </w:r>
          </w:p>
        </w:tc>
        <w:tc>
          <w:tcPr>
            <w:tcW w:w="284" w:type="dxa"/>
            <w:gridSpan w:val="2"/>
          </w:tcPr>
          <w:p w14:paraId="025FBF22" w14:textId="77777777" w:rsidR="00A8180B" w:rsidRPr="006A6394" w:rsidRDefault="00A8180B" w:rsidP="00A8180B">
            <w:pPr>
              <w:pStyle w:val="TAC"/>
            </w:pPr>
          </w:p>
        </w:tc>
        <w:tc>
          <w:tcPr>
            <w:tcW w:w="283" w:type="dxa"/>
            <w:gridSpan w:val="2"/>
          </w:tcPr>
          <w:p w14:paraId="2E34375F" w14:textId="77777777" w:rsidR="00A8180B" w:rsidRPr="006A6394" w:rsidRDefault="00A8180B" w:rsidP="00A8180B">
            <w:pPr>
              <w:pStyle w:val="TAC"/>
            </w:pPr>
          </w:p>
        </w:tc>
        <w:tc>
          <w:tcPr>
            <w:tcW w:w="236" w:type="dxa"/>
            <w:gridSpan w:val="2"/>
          </w:tcPr>
          <w:p w14:paraId="243CFDF3" w14:textId="77777777" w:rsidR="00A8180B" w:rsidRPr="006A6394" w:rsidRDefault="00A8180B" w:rsidP="00A8180B">
            <w:pPr>
              <w:pStyle w:val="TAC"/>
            </w:pPr>
          </w:p>
        </w:tc>
        <w:tc>
          <w:tcPr>
            <w:tcW w:w="6126" w:type="dxa"/>
            <w:gridSpan w:val="2"/>
            <w:shd w:val="clear" w:color="auto" w:fill="auto"/>
          </w:tcPr>
          <w:p w14:paraId="52E713DD" w14:textId="77777777" w:rsidR="00A8180B" w:rsidRPr="006A6394" w:rsidRDefault="00A8180B" w:rsidP="00A8180B">
            <w:pPr>
              <w:pStyle w:val="TAL"/>
            </w:pPr>
            <w:r w:rsidRPr="006A6394">
              <w:t>EPS integrity algorithm EIA4 not supported</w:t>
            </w:r>
          </w:p>
        </w:tc>
      </w:tr>
      <w:tr w:rsidR="00A8180B" w:rsidRPr="006A6394" w14:paraId="0B307FC9" w14:textId="77777777" w:rsidTr="00047E62">
        <w:trPr>
          <w:cantSplit/>
          <w:jc w:val="center"/>
        </w:trPr>
        <w:tc>
          <w:tcPr>
            <w:tcW w:w="296" w:type="dxa"/>
          </w:tcPr>
          <w:p w14:paraId="2E56BA47" w14:textId="77777777" w:rsidR="00A8180B" w:rsidRPr="006A6394" w:rsidRDefault="00A8180B" w:rsidP="00A8180B">
            <w:pPr>
              <w:pStyle w:val="TAC"/>
            </w:pPr>
            <w:r w:rsidRPr="006A6394">
              <w:t>1</w:t>
            </w:r>
          </w:p>
        </w:tc>
        <w:tc>
          <w:tcPr>
            <w:tcW w:w="284" w:type="dxa"/>
            <w:gridSpan w:val="2"/>
          </w:tcPr>
          <w:p w14:paraId="5034F8DA" w14:textId="77777777" w:rsidR="00A8180B" w:rsidRPr="006A6394" w:rsidRDefault="00A8180B" w:rsidP="00A8180B">
            <w:pPr>
              <w:pStyle w:val="TAC"/>
            </w:pPr>
          </w:p>
        </w:tc>
        <w:tc>
          <w:tcPr>
            <w:tcW w:w="283" w:type="dxa"/>
            <w:gridSpan w:val="2"/>
          </w:tcPr>
          <w:p w14:paraId="1B3BB2D7" w14:textId="77777777" w:rsidR="00A8180B" w:rsidRPr="006A6394" w:rsidRDefault="00A8180B" w:rsidP="00A8180B">
            <w:pPr>
              <w:pStyle w:val="TAC"/>
            </w:pPr>
          </w:p>
        </w:tc>
        <w:tc>
          <w:tcPr>
            <w:tcW w:w="236" w:type="dxa"/>
            <w:gridSpan w:val="2"/>
          </w:tcPr>
          <w:p w14:paraId="5C48AE4E" w14:textId="77777777" w:rsidR="00A8180B" w:rsidRPr="006A6394" w:rsidRDefault="00A8180B" w:rsidP="00A8180B">
            <w:pPr>
              <w:pStyle w:val="TAC"/>
            </w:pPr>
          </w:p>
        </w:tc>
        <w:tc>
          <w:tcPr>
            <w:tcW w:w="6126" w:type="dxa"/>
            <w:gridSpan w:val="2"/>
            <w:shd w:val="clear" w:color="auto" w:fill="auto"/>
          </w:tcPr>
          <w:p w14:paraId="6B53DC1F" w14:textId="77777777" w:rsidR="00A8180B" w:rsidRPr="006A6394" w:rsidRDefault="00A8180B" w:rsidP="00A8180B">
            <w:pPr>
              <w:pStyle w:val="TAL"/>
            </w:pPr>
            <w:r w:rsidRPr="006A6394">
              <w:t>EPS integrity algorithm EIA4 supported</w:t>
            </w:r>
          </w:p>
        </w:tc>
      </w:tr>
      <w:tr w:rsidR="00A8180B" w:rsidRPr="006A6394" w14:paraId="2C3DDFFC" w14:textId="77777777" w:rsidTr="00047E62">
        <w:trPr>
          <w:cantSplit/>
          <w:jc w:val="center"/>
        </w:trPr>
        <w:tc>
          <w:tcPr>
            <w:tcW w:w="7225" w:type="dxa"/>
            <w:gridSpan w:val="9"/>
          </w:tcPr>
          <w:p w14:paraId="5EA2F27F" w14:textId="77777777" w:rsidR="00A8180B" w:rsidRPr="006A6394" w:rsidRDefault="00A8180B" w:rsidP="00A8180B">
            <w:pPr>
              <w:pStyle w:val="TAL"/>
            </w:pPr>
            <w:bookmarkStart w:id="190" w:name="MCCQCTEMPBM_00000252"/>
          </w:p>
        </w:tc>
      </w:tr>
      <w:bookmarkEnd w:id="190"/>
      <w:tr w:rsidR="00A8180B" w:rsidRPr="006A6394" w14:paraId="46E7B6F8" w14:textId="77777777" w:rsidTr="00047E62">
        <w:trPr>
          <w:cantSplit/>
          <w:jc w:val="center"/>
        </w:trPr>
        <w:tc>
          <w:tcPr>
            <w:tcW w:w="7225" w:type="dxa"/>
            <w:gridSpan w:val="9"/>
          </w:tcPr>
          <w:p w14:paraId="5CC684F6" w14:textId="77777777" w:rsidR="00A8180B" w:rsidRPr="006A6394" w:rsidRDefault="00A8180B" w:rsidP="00A8180B">
            <w:pPr>
              <w:pStyle w:val="TAL"/>
            </w:pPr>
            <w:r w:rsidRPr="006A6394">
              <w:t>EPS integrity algorithm EIA5 supported (octet 4, bit 3)</w:t>
            </w:r>
          </w:p>
        </w:tc>
      </w:tr>
      <w:tr w:rsidR="00A8180B" w:rsidRPr="006A6394" w14:paraId="6C17128F" w14:textId="77777777" w:rsidTr="00047E62">
        <w:trPr>
          <w:cantSplit/>
          <w:jc w:val="center"/>
        </w:trPr>
        <w:tc>
          <w:tcPr>
            <w:tcW w:w="296" w:type="dxa"/>
          </w:tcPr>
          <w:p w14:paraId="42632D9F" w14:textId="77777777" w:rsidR="00A8180B" w:rsidRPr="006A6394" w:rsidRDefault="00A8180B" w:rsidP="00A8180B">
            <w:pPr>
              <w:pStyle w:val="TAC"/>
            </w:pPr>
            <w:r w:rsidRPr="006A6394">
              <w:t>0</w:t>
            </w:r>
          </w:p>
        </w:tc>
        <w:tc>
          <w:tcPr>
            <w:tcW w:w="284" w:type="dxa"/>
            <w:gridSpan w:val="2"/>
          </w:tcPr>
          <w:p w14:paraId="71DA0B52" w14:textId="77777777" w:rsidR="00A8180B" w:rsidRPr="006A6394" w:rsidRDefault="00A8180B" w:rsidP="00A8180B">
            <w:pPr>
              <w:pStyle w:val="TAC"/>
            </w:pPr>
          </w:p>
        </w:tc>
        <w:tc>
          <w:tcPr>
            <w:tcW w:w="283" w:type="dxa"/>
            <w:gridSpan w:val="2"/>
          </w:tcPr>
          <w:p w14:paraId="54F12B78" w14:textId="77777777" w:rsidR="00A8180B" w:rsidRPr="006A6394" w:rsidRDefault="00A8180B" w:rsidP="00A8180B">
            <w:pPr>
              <w:pStyle w:val="TAC"/>
            </w:pPr>
          </w:p>
        </w:tc>
        <w:tc>
          <w:tcPr>
            <w:tcW w:w="236" w:type="dxa"/>
            <w:gridSpan w:val="2"/>
          </w:tcPr>
          <w:p w14:paraId="431D7CFA" w14:textId="77777777" w:rsidR="00A8180B" w:rsidRPr="006A6394" w:rsidRDefault="00A8180B" w:rsidP="00A8180B">
            <w:pPr>
              <w:pStyle w:val="TAC"/>
            </w:pPr>
          </w:p>
        </w:tc>
        <w:tc>
          <w:tcPr>
            <w:tcW w:w="6126" w:type="dxa"/>
            <w:gridSpan w:val="2"/>
            <w:shd w:val="clear" w:color="auto" w:fill="auto"/>
          </w:tcPr>
          <w:p w14:paraId="5D504940" w14:textId="77777777" w:rsidR="00A8180B" w:rsidRPr="006A6394" w:rsidRDefault="00A8180B" w:rsidP="00A8180B">
            <w:pPr>
              <w:pStyle w:val="TAL"/>
            </w:pPr>
            <w:r w:rsidRPr="006A6394">
              <w:t>EPS integrity algorithm EIA5 not supported</w:t>
            </w:r>
          </w:p>
        </w:tc>
      </w:tr>
      <w:tr w:rsidR="00A8180B" w:rsidRPr="006A6394" w14:paraId="5005A9EC" w14:textId="77777777" w:rsidTr="00047E62">
        <w:trPr>
          <w:cantSplit/>
          <w:jc w:val="center"/>
        </w:trPr>
        <w:tc>
          <w:tcPr>
            <w:tcW w:w="296" w:type="dxa"/>
          </w:tcPr>
          <w:p w14:paraId="4C2FF0E2" w14:textId="77777777" w:rsidR="00A8180B" w:rsidRPr="006A6394" w:rsidRDefault="00A8180B" w:rsidP="00A8180B">
            <w:pPr>
              <w:pStyle w:val="TAC"/>
            </w:pPr>
            <w:r w:rsidRPr="006A6394">
              <w:t>1</w:t>
            </w:r>
          </w:p>
        </w:tc>
        <w:tc>
          <w:tcPr>
            <w:tcW w:w="284" w:type="dxa"/>
            <w:gridSpan w:val="2"/>
          </w:tcPr>
          <w:p w14:paraId="6638EE88" w14:textId="77777777" w:rsidR="00A8180B" w:rsidRPr="006A6394" w:rsidRDefault="00A8180B" w:rsidP="00A8180B">
            <w:pPr>
              <w:pStyle w:val="TAC"/>
            </w:pPr>
          </w:p>
        </w:tc>
        <w:tc>
          <w:tcPr>
            <w:tcW w:w="283" w:type="dxa"/>
            <w:gridSpan w:val="2"/>
          </w:tcPr>
          <w:p w14:paraId="3123CED8" w14:textId="77777777" w:rsidR="00A8180B" w:rsidRPr="006A6394" w:rsidRDefault="00A8180B" w:rsidP="00A8180B">
            <w:pPr>
              <w:pStyle w:val="TAC"/>
            </w:pPr>
          </w:p>
        </w:tc>
        <w:tc>
          <w:tcPr>
            <w:tcW w:w="236" w:type="dxa"/>
            <w:gridSpan w:val="2"/>
          </w:tcPr>
          <w:p w14:paraId="45C2FC7A" w14:textId="77777777" w:rsidR="00A8180B" w:rsidRPr="006A6394" w:rsidRDefault="00A8180B" w:rsidP="00A8180B">
            <w:pPr>
              <w:pStyle w:val="TAC"/>
            </w:pPr>
          </w:p>
        </w:tc>
        <w:tc>
          <w:tcPr>
            <w:tcW w:w="6126" w:type="dxa"/>
            <w:gridSpan w:val="2"/>
            <w:shd w:val="clear" w:color="auto" w:fill="auto"/>
          </w:tcPr>
          <w:p w14:paraId="645C9D26" w14:textId="77777777" w:rsidR="00A8180B" w:rsidRPr="006A6394" w:rsidRDefault="00A8180B" w:rsidP="00A8180B">
            <w:pPr>
              <w:pStyle w:val="TAL"/>
            </w:pPr>
            <w:r w:rsidRPr="006A6394">
              <w:t>EPS integrity algorithm EIA5 supported</w:t>
            </w:r>
          </w:p>
        </w:tc>
      </w:tr>
      <w:tr w:rsidR="00A8180B" w:rsidRPr="006A6394" w14:paraId="3F2C8C60" w14:textId="77777777" w:rsidTr="00047E62">
        <w:trPr>
          <w:cantSplit/>
          <w:jc w:val="center"/>
        </w:trPr>
        <w:tc>
          <w:tcPr>
            <w:tcW w:w="7225" w:type="dxa"/>
            <w:gridSpan w:val="9"/>
          </w:tcPr>
          <w:p w14:paraId="0454AAE3" w14:textId="77777777" w:rsidR="00A8180B" w:rsidRPr="006A6394" w:rsidRDefault="00A8180B" w:rsidP="00A8180B">
            <w:pPr>
              <w:pStyle w:val="TAL"/>
            </w:pPr>
            <w:bookmarkStart w:id="191" w:name="MCCQCTEMPBM_00000253"/>
          </w:p>
        </w:tc>
      </w:tr>
      <w:bookmarkEnd w:id="191"/>
      <w:tr w:rsidR="00A8180B" w:rsidRPr="006A6394" w14:paraId="6D3FF932" w14:textId="77777777" w:rsidTr="00047E62">
        <w:trPr>
          <w:cantSplit/>
          <w:jc w:val="center"/>
        </w:trPr>
        <w:tc>
          <w:tcPr>
            <w:tcW w:w="7225" w:type="dxa"/>
            <w:gridSpan w:val="9"/>
          </w:tcPr>
          <w:p w14:paraId="2B120469" w14:textId="77777777" w:rsidR="00A8180B" w:rsidRPr="006A6394" w:rsidRDefault="00A8180B" w:rsidP="00A8180B">
            <w:pPr>
              <w:pStyle w:val="TAL"/>
            </w:pPr>
            <w:r w:rsidRPr="006A6394">
              <w:t>EPS integrity algorithm EIA6 supported (octet 4, bit 2)</w:t>
            </w:r>
          </w:p>
        </w:tc>
      </w:tr>
      <w:tr w:rsidR="00A8180B" w:rsidRPr="006A6394" w14:paraId="3A364DFF" w14:textId="77777777" w:rsidTr="00047E62">
        <w:trPr>
          <w:cantSplit/>
          <w:jc w:val="center"/>
        </w:trPr>
        <w:tc>
          <w:tcPr>
            <w:tcW w:w="296" w:type="dxa"/>
          </w:tcPr>
          <w:p w14:paraId="4A47F730" w14:textId="77777777" w:rsidR="00A8180B" w:rsidRPr="006A6394" w:rsidRDefault="00A8180B" w:rsidP="00A8180B">
            <w:pPr>
              <w:pStyle w:val="TAC"/>
            </w:pPr>
            <w:r w:rsidRPr="006A6394">
              <w:t>0</w:t>
            </w:r>
          </w:p>
        </w:tc>
        <w:tc>
          <w:tcPr>
            <w:tcW w:w="284" w:type="dxa"/>
            <w:gridSpan w:val="2"/>
          </w:tcPr>
          <w:p w14:paraId="45E2C860" w14:textId="77777777" w:rsidR="00A8180B" w:rsidRPr="006A6394" w:rsidRDefault="00A8180B" w:rsidP="00A8180B">
            <w:pPr>
              <w:pStyle w:val="TAC"/>
            </w:pPr>
          </w:p>
        </w:tc>
        <w:tc>
          <w:tcPr>
            <w:tcW w:w="283" w:type="dxa"/>
            <w:gridSpan w:val="2"/>
          </w:tcPr>
          <w:p w14:paraId="282DDFD8" w14:textId="77777777" w:rsidR="00A8180B" w:rsidRPr="006A6394" w:rsidRDefault="00A8180B" w:rsidP="00A8180B">
            <w:pPr>
              <w:pStyle w:val="TAC"/>
            </w:pPr>
          </w:p>
        </w:tc>
        <w:tc>
          <w:tcPr>
            <w:tcW w:w="236" w:type="dxa"/>
            <w:gridSpan w:val="2"/>
          </w:tcPr>
          <w:p w14:paraId="02F13A90" w14:textId="77777777" w:rsidR="00A8180B" w:rsidRPr="006A6394" w:rsidRDefault="00A8180B" w:rsidP="00A8180B">
            <w:pPr>
              <w:pStyle w:val="TAC"/>
            </w:pPr>
          </w:p>
        </w:tc>
        <w:tc>
          <w:tcPr>
            <w:tcW w:w="6126" w:type="dxa"/>
            <w:gridSpan w:val="2"/>
            <w:shd w:val="clear" w:color="auto" w:fill="auto"/>
          </w:tcPr>
          <w:p w14:paraId="7B6058A9" w14:textId="77777777" w:rsidR="00A8180B" w:rsidRPr="006A6394" w:rsidRDefault="00A8180B" w:rsidP="00A8180B">
            <w:pPr>
              <w:pStyle w:val="TAL"/>
            </w:pPr>
            <w:r w:rsidRPr="006A6394">
              <w:t>EPS integrity algorithm EIA6 not supported</w:t>
            </w:r>
          </w:p>
        </w:tc>
      </w:tr>
      <w:tr w:rsidR="00A8180B" w:rsidRPr="006A6394" w14:paraId="6043FB68" w14:textId="77777777" w:rsidTr="00047E62">
        <w:trPr>
          <w:cantSplit/>
          <w:jc w:val="center"/>
        </w:trPr>
        <w:tc>
          <w:tcPr>
            <w:tcW w:w="296" w:type="dxa"/>
          </w:tcPr>
          <w:p w14:paraId="505B111E" w14:textId="77777777" w:rsidR="00A8180B" w:rsidRPr="006A6394" w:rsidRDefault="00A8180B" w:rsidP="00A8180B">
            <w:pPr>
              <w:pStyle w:val="TAC"/>
            </w:pPr>
            <w:r w:rsidRPr="006A6394">
              <w:t>1</w:t>
            </w:r>
          </w:p>
        </w:tc>
        <w:tc>
          <w:tcPr>
            <w:tcW w:w="284" w:type="dxa"/>
            <w:gridSpan w:val="2"/>
          </w:tcPr>
          <w:p w14:paraId="50AC91CD" w14:textId="77777777" w:rsidR="00A8180B" w:rsidRPr="006A6394" w:rsidRDefault="00A8180B" w:rsidP="00A8180B">
            <w:pPr>
              <w:pStyle w:val="TAC"/>
            </w:pPr>
          </w:p>
        </w:tc>
        <w:tc>
          <w:tcPr>
            <w:tcW w:w="283" w:type="dxa"/>
            <w:gridSpan w:val="2"/>
          </w:tcPr>
          <w:p w14:paraId="07624084" w14:textId="77777777" w:rsidR="00A8180B" w:rsidRPr="006A6394" w:rsidRDefault="00A8180B" w:rsidP="00A8180B">
            <w:pPr>
              <w:pStyle w:val="TAC"/>
            </w:pPr>
          </w:p>
        </w:tc>
        <w:tc>
          <w:tcPr>
            <w:tcW w:w="236" w:type="dxa"/>
            <w:gridSpan w:val="2"/>
          </w:tcPr>
          <w:p w14:paraId="5F51AFAA" w14:textId="77777777" w:rsidR="00A8180B" w:rsidRPr="006A6394" w:rsidRDefault="00A8180B" w:rsidP="00A8180B">
            <w:pPr>
              <w:pStyle w:val="TAC"/>
            </w:pPr>
          </w:p>
        </w:tc>
        <w:tc>
          <w:tcPr>
            <w:tcW w:w="6126" w:type="dxa"/>
            <w:gridSpan w:val="2"/>
            <w:shd w:val="clear" w:color="auto" w:fill="auto"/>
          </w:tcPr>
          <w:p w14:paraId="5BCCF0F0" w14:textId="77777777" w:rsidR="00A8180B" w:rsidRPr="006A6394" w:rsidRDefault="00A8180B" w:rsidP="00A8180B">
            <w:pPr>
              <w:pStyle w:val="TAL"/>
            </w:pPr>
            <w:r w:rsidRPr="006A6394">
              <w:t>EPS integrity algorithm EIA6 supported</w:t>
            </w:r>
          </w:p>
        </w:tc>
      </w:tr>
      <w:tr w:rsidR="00A8180B" w:rsidRPr="006A6394" w14:paraId="38938092" w14:textId="77777777" w:rsidTr="00047E62">
        <w:trPr>
          <w:cantSplit/>
          <w:jc w:val="center"/>
        </w:trPr>
        <w:tc>
          <w:tcPr>
            <w:tcW w:w="7225" w:type="dxa"/>
            <w:gridSpan w:val="9"/>
          </w:tcPr>
          <w:p w14:paraId="2B10A4EA" w14:textId="77777777" w:rsidR="00A8180B" w:rsidRPr="006A6394" w:rsidRDefault="00A8180B" w:rsidP="00A8180B">
            <w:pPr>
              <w:pStyle w:val="TAL"/>
            </w:pPr>
            <w:bookmarkStart w:id="192" w:name="MCCQCTEMPBM_00000254"/>
          </w:p>
        </w:tc>
      </w:tr>
      <w:bookmarkEnd w:id="192"/>
      <w:tr w:rsidR="00A8180B" w:rsidRPr="006A6394" w14:paraId="6F83DDBC" w14:textId="77777777" w:rsidTr="00047E62">
        <w:trPr>
          <w:cantSplit/>
          <w:jc w:val="center"/>
        </w:trPr>
        <w:tc>
          <w:tcPr>
            <w:tcW w:w="7225" w:type="dxa"/>
            <w:gridSpan w:val="9"/>
          </w:tcPr>
          <w:p w14:paraId="0DB83988" w14:textId="77777777" w:rsidR="00A8180B" w:rsidRPr="006A6394" w:rsidRDefault="00A8180B" w:rsidP="00A8180B">
            <w:pPr>
              <w:pStyle w:val="TAL"/>
            </w:pPr>
            <w:r w:rsidRPr="006A6394">
              <w:t>EPS-UPIP supported (octet 4, bit 1)</w:t>
            </w:r>
          </w:p>
        </w:tc>
      </w:tr>
      <w:tr w:rsidR="00A8180B" w:rsidRPr="006A6394" w14:paraId="0D3F1F9F" w14:textId="77777777" w:rsidTr="00047E62">
        <w:trPr>
          <w:cantSplit/>
          <w:jc w:val="center"/>
        </w:trPr>
        <w:tc>
          <w:tcPr>
            <w:tcW w:w="296" w:type="dxa"/>
          </w:tcPr>
          <w:p w14:paraId="30DE7281" w14:textId="77777777" w:rsidR="00A8180B" w:rsidRPr="006A6394" w:rsidRDefault="00A8180B" w:rsidP="00A8180B">
            <w:pPr>
              <w:pStyle w:val="TAC"/>
            </w:pPr>
            <w:r w:rsidRPr="006A6394">
              <w:t>0</w:t>
            </w:r>
          </w:p>
        </w:tc>
        <w:tc>
          <w:tcPr>
            <w:tcW w:w="284" w:type="dxa"/>
            <w:gridSpan w:val="2"/>
          </w:tcPr>
          <w:p w14:paraId="60DB866B" w14:textId="77777777" w:rsidR="00A8180B" w:rsidRPr="006A6394" w:rsidRDefault="00A8180B" w:rsidP="00A8180B">
            <w:pPr>
              <w:pStyle w:val="TAC"/>
            </w:pPr>
          </w:p>
        </w:tc>
        <w:tc>
          <w:tcPr>
            <w:tcW w:w="283" w:type="dxa"/>
            <w:gridSpan w:val="2"/>
          </w:tcPr>
          <w:p w14:paraId="60C0A29E" w14:textId="77777777" w:rsidR="00A8180B" w:rsidRPr="006A6394" w:rsidRDefault="00A8180B" w:rsidP="00A8180B">
            <w:pPr>
              <w:pStyle w:val="TAC"/>
            </w:pPr>
          </w:p>
        </w:tc>
        <w:tc>
          <w:tcPr>
            <w:tcW w:w="236" w:type="dxa"/>
            <w:gridSpan w:val="2"/>
          </w:tcPr>
          <w:p w14:paraId="592B68E1" w14:textId="77777777" w:rsidR="00A8180B" w:rsidRPr="006A6394" w:rsidRDefault="00A8180B" w:rsidP="00A8180B">
            <w:pPr>
              <w:pStyle w:val="TAC"/>
            </w:pPr>
          </w:p>
        </w:tc>
        <w:tc>
          <w:tcPr>
            <w:tcW w:w="6126" w:type="dxa"/>
            <w:gridSpan w:val="2"/>
            <w:shd w:val="clear" w:color="auto" w:fill="auto"/>
          </w:tcPr>
          <w:p w14:paraId="716365A3" w14:textId="77777777" w:rsidR="00A8180B" w:rsidRPr="006A6394" w:rsidRDefault="00A8180B" w:rsidP="00A8180B">
            <w:pPr>
              <w:pStyle w:val="TAL"/>
            </w:pPr>
            <w:r w:rsidRPr="006A6394">
              <w:t>EPS-UPIP</w:t>
            </w:r>
            <w:r w:rsidRPr="006A6394" w:rsidDel="00A92C56">
              <w:t xml:space="preserve"> </w:t>
            </w:r>
            <w:r w:rsidRPr="006A6394">
              <w:t>not supported</w:t>
            </w:r>
          </w:p>
        </w:tc>
      </w:tr>
      <w:tr w:rsidR="00A8180B" w:rsidRPr="006A6394" w14:paraId="4E6FAE5E" w14:textId="77777777" w:rsidTr="00047E62">
        <w:trPr>
          <w:cantSplit/>
          <w:jc w:val="center"/>
        </w:trPr>
        <w:tc>
          <w:tcPr>
            <w:tcW w:w="296" w:type="dxa"/>
          </w:tcPr>
          <w:p w14:paraId="49ACBE8C" w14:textId="77777777" w:rsidR="00A8180B" w:rsidRPr="006A6394" w:rsidRDefault="00A8180B" w:rsidP="00A8180B">
            <w:pPr>
              <w:pStyle w:val="TAC"/>
            </w:pPr>
            <w:r w:rsidRPr="006A6394">
              <w:t>1</w:t>
            </w:r>
          </w:p>
        </w:tc>
        <w:tc>
          <w:tcPr>
            <w:tcW w:w="284" w:type="dxa"/>
            <w:gridSpan w:val="2"/>
          </w:tcPr>
          <w:p w14:paraId="0316EC03" w14:textId="77777777" w:rsidR="00A8180B" w:rsidRPr="006A6394" w:rsidRDefault="00A8180B" w:rsidP="00A8180B">
            <w:pPr>
              <w:pStyle w:val="TAC"/>
            </w:pPr>
          </w:p>
        </w:tc>
        <w:tc>
          <w:tcPr>
            <w:tcW w:w="283" w:type="dxa"/>
            <w:gridSpan w:val="2"/>
          </w:tcPr>
          <w:p w14:paraId="2168D8D4" w14:textId="77777777" w:rsidR="00A8180B" w:rsidRPr="006A6394" w:rsidRDefault="00A8180B" w:rsidP="00A8180B">
            <w:pPr>
              <w:pStyle w:val="TAC"/>
            </w:pPr>
          </w:p>
        </w:tc>
        <w:tc>
          <w:tcPr>
            <w:tcW w:w="236" w:type="dxa"/>
            <w:gridSpan w:val="2"/>
          </w:tcPr>
          <w:p w14:paraId="4E52F729" w14:textId="77777777" w:rsidR="00A8180B" w:rsidRPr="006A6394" w:rsidRDefault="00A8180B" w:rsidP="00A8180B">
            <w:pPr>
              <w:pStyle w:val="TAC"/>
            </w:pPr>
          </w:p>
        </w:tc>
        <w:tc>
          <w:tcPr>
            <w:tcW w:w="6126" w:type="dxa"/>
            <w:gridSpan w:val="2"/>
            <w:shd w:val="clear" w:color="auto" w:fill="auto"/>
          </w:tcPr>
          <w:p w14:paraId="5FE0CEF0" w14:textId="77777777" w:rsidR="00A8180B" w:rsidRPr="006A6394" w:rsidRDefault="00A8180B" w:rsidP="00A8180B">
            <w:pPr>
              <w:pStyle w:val="TAL"/>
            </w:pPr>
            <w:r w:rsidRPr="006A6394">
              <w:t>EPS-UPIP supported</w:t>
            </w:r>
          </w:p>
        </w:tc>
      </w:tr>
      <w:tr w:rsidR="00A8180B" w:rsidRPr="006A6394" w14:paraId="51FC65A7" w14:textId="77777777" w:rsidTr="00047E62">
        <w:trPr>
          <w:cantSplit/>
          <w:jc w:val="center"/>
        </w:trPr>
        <w:tc>
          <w:tcPr>
            <w:tcW w:w="7225" w:type="dxa"/>
            <w:gridSpan w:val="9"/>
          </w:tcPr>
          <w:p w14:paraId="2D813C8B" w14:textId="77777777" w:rsidR="00A8180B" w:rsidRPr="006A6394" w:rsidRDefault="00A8180B" w:rsidP="00A8180B">
            <w:pPr>
              <w:pStyle w:val="TAL"/>
            </w:pPr>
            <w:bookmarkStart w:id="193" w:name="MCCQCTEMPBM_00000255"/>
          </w:p>
        </w:tc>
      </w:tr>
      <w:bookmarkEnd w:id="193"/>
      <w:tr w:rsidR="00A8180B" w:rsidRPr="006A6394" w14:paraId="2BA1EE93" w14:textId="77777777" w:rsidTr="00047E62">
        <w:trPr>
          <w:cantSplit/>
          <w:jc w:val="center"/>
        </w:trPr>
        <w:tc>
          <w:tcPr>
            <w:tcW w:w="7225" w:type="dxa"/>
            <w:gridSpan w:val="9"/>
          </w:tcPr>
          <w:p w14:paraId="5AD4AA9B" w14:textId="77777777" w:rsidR="00A8180B" w:rsidRPr="006A6394" w:rsidRDefault="00A8180B" w:rsidP="00A8180B">
            <w:pPr>
              <w:pStyle w:val="TAL"/>
            </w:pPr>
            <w:r w:rsidRPr="006A6394">
              <w:lastRenderedPageBreak/>
              <w:t>UMTS encryption algorithms supported (octet 5)</w:t>
            </w:r>
          </w:p>
        </w:tc>
      </w:tr>
      <w:tr w:rsidR="00A8180B" w:rsidRPr="006A6394" w14:paraId="05049712" w14:textId="77777777" w:rsidTr="00047E62">
        <w:trPr>
          <w:cantSplit/>
          <w:jc w:val="center"/>
        </w:trPr>
        <w:tc>
          <w:tcPr>
            <w:tcW w:w="7225" w:type="dxa"/>
            <w:gridSpan w:val="9"/>
          </w:tcPr>
          <w:p w14:paraId="7E4A5750" w14:textId="77777777" w:rsidR="00A8180B" w:rsidRPr="006A6394" w:rsidRDefault="00A8180B" w:rsidP="00A8180B">
            <w:pPr>
              <w:pStyle w:val="TAL"/>
            </w:pPr>
            <w:bookmarkStart w:id="194" w:name="MCCQCTEMPBM_00000256"/>
          </w:p>
        </w:tc>
      </w:tr>
      <w:bookmarkEnd w:id="194"/>
      <w:tr w:rsidR="00A8180B" w:rsidRPr="006A6394" w14:paraId="35328FE3" w14:textId="77777777" w:rsidTr="00047E62">
        <w:trPr>
          <w:cantSplit/>
          <w:jc w:val="center"/>
        </w:trPr>
        <w:tc>
          <w:tcPr>
            <w:tcW w:w="7225" w:type="dxa"/>
            <w:gridSpan w:val="9"/>
          </w:tcPr>
          <w:p w14:paraId="1C243C86" w14:textId="77777777" w:rsidR="00A8180B" w:rsidRPr="006A6394" w:rsidRDefault="00A8180B" w:rsidP="00A8180B">
            <w:pPr>
              <w:pStyle w:val="TAL"/>
            </w:pPr>
            <w:r w:rsidRPr="006A6394">
              <w:t>UMTS encryption algorithm UEA0 supported (octet 5, bit 8)</w:t>
            </w:r>
          </w:p>
        </w:tc>
      </w:tr>
      <w:tr w:rsidR="00A8180B" w:rsidRPr="006A6394" w14:paraId="674D3758" w14:textId="77777777" w:rsidTr="00047E62">
        <w:trPr>
          <w:cantSplit/>
          <w:jc w:val="center"/>
        </w:trPr>
        <w:tc>
          <w:tcPr>
            <w:tcW w:w="296" w:type="dxa"/>
          </w:tcPr>
          <w:p w14:paraId="6FC6BB92" w14:textId="77777777" w:rsidR="00A8180B" w:rsidRPr="006A6394" w:rsidRDefault="00A8180B" w:rsidP="00A8180B">
            <w:pPr>
              <w:pStyle w:val="TAC"/>
            </w:pPr>
            <w:r w:rsidRPr="006A6394">
              <w:t>0</w:t>
            </w:r>
          </w:p>
        </w:tc>
        <w:tc>
          <w:tcPr>
            <w:tcW w:w="284" w:type="dxa"/>
            <w:gridSpan w:val="2"/>
          </w:tcPr>
          <w:p w14:paraId="3616D483" w14:textId="77777777" w:rsidR="00A8180B" w:rsidRPr="006A6394" w:rsidRDefault="00A8180B" w:rsidP="00A8180B">
            <w:pPr>
              <w:pStyle w:val="TAC"/>
            </w:pPr>
          </w:p>
        </w:tc>
        <w:tc>
          <w:tcPr>
            <w:tcW w:w="283" w:type="dxa"/>
            <w:gridSpan w:val="2"/>
          </w:tcPr>
          <w:p w14:paraId="24E384D3" w14:textId="77777777" w:rsidR="00A8180B" w:rsidRPr="006A6394" w:rsidRDefault="00A8180B" w:rsidP="00A8180B">
            <w:pPr>
              <w:pStyle w:val="TAC"/>
            </w:pPr>
          </w:p>
        </w:tc>
        <w:tc>
          <w:tcPr>
            <w:tcW w:w="236" w:type="dxa"/>
            <w:gridSpan w:val="2"/>
          </w:tcPr>
          <w:p w14:paraId="476B6752" w14:textId="77777777" w:rsidR="00A8180B" w:rsidRPr="006A6394" w:rsidRDefault="00A8180B" w:rsidP="00A8180B">
            <w:pPr>
              <w:pStyle w:val="TAC"/>
            </w:pPr>
          </w:p>
        </w:tc>
        <w:tc>
          <w:tcPr>
            <w:tcW w:w="6126" w:type="dxa"/>
            <w:gridSpan w:val="2"/>
            <w:shd w:val="clear" w:color="auto" w:fill="auto"/>
          </w:tcPr>
          <w:p w14:paraId="7E67985E" w14:textId="77777777" w:rsidR="00A8180B" w:rsidRPr="006A6394" w:rsidRDefault="00A8180B" w:rsidP="00A8180B">
            <w:pPr>
              <w:pStyle w:val="TAL"/>
            </w:pPr>
            <w:r w:rsidRPr="006A6394">
              <w:t>UMTS encryption algorithm UEA0 not supported</w:t>
            </w:r>
          </w:p>
        </w:tc>
      </w:tr>
      <w:tr w:rsidR="00A8180B" w:rsidRPr="006A6394" w14:paraId="532EC982" w14:textId="77777777" w:rsidTr="00047E62">
        <w:trPr>
          <w:cantSplit/>
          <w:jc w:val="center"/>
        </w:trPr>
        <w:tc>
          <w:tcPr>
            <w:tcW w:w="296" w:type="dxa"/>
          </w:tcPr>
          <w:p w14:paraId="18512C13" w14:textId="77777777" w:rsidR="00A8180B" w:rsidRPr="006A6394" w:rsidRDefault="00A8180B" w:rsidP="00A8180B">
            <w:pPr>
              <w:pStyle w:val="TAC"/>
            </w:pPr>
            <w:r w:rsidRPr="006A6394">
              <w:t>1</w:t>
            </w:r>
          </w:p>
        </w:tc>
        <w:tc>
          <w:tcPr>
            <w:tcW w:w="284" w:type="dxa"/>
            <w:gridSpan w:val="2"/>
          </w:tcPr>
          <w:p w14:paraId="7D14871A" w14:textId="77777777" w:rsidR="00A8180B" w:rsidRPr="006A6394" w:rsidRDefault="00A8180B" w:rsidP="00A8180B">
            <w:pPr>
              <w:pStyle w:val="TAC"/>
            </w:pPr>
          </w:p>
        </w:tc>
        <w:tc>
          <w:tcPr>
            <w:tcW w:w="283" w:type="dxa"/>
            <w:gridSpan w:val="2"/>
          </w:tcPr>
          <w:p w14:paraId="178FE51D" w14:textId="77777777" w:rsidR="00A8180B" w:rsidRPr="006A6394" w:rsidRDefault="00A8180B" w:rsidP="00A8180B">
            <w:pPr>
              <w:pStyle w:val="TAC"/>
            </w:pPr>
          </w:p>
        </w:tc>
        <w:tc>
          <w:tcPr>
            <w:tcW w:w="236" w:type="dxa"/>
            <w:gridSpan w:val="2"/>
          </w:tcPr>
          <w:p w14:paraId="065535F9" w14:textId="77777777" w:rsidR="00A8180B" w:rsidRPr="006A6394" w:rsidRDefault="00A8180B" w:rsidP="00A8180B">
            <w:pPr>
              <w:pStyle w:val="TAC"/>
            </w:pPr>
          </w:p>
        </w:tc>
        <w:tc>
          <w:tcPr>
            <w:tcW w:w="6126" w:type="dxa"/>
            <w:gridSpan w:val="2"/>
            <w:shd w:val="clear" w:color="auto" w:fill="auto"/>
          </w:tcPr>
          <w:p w14:paraId="0E0439EC" w14:textId="77777777" w:rsidR="00A8180B" w:rsidRPr="006A6394" w:rsidRDefault="00A8180B" w:rsidP="00A8180B">
            <w:pPr>
              <w:pStyle w:val="TAL"/>
            </w:pPr>
            <w:r w:rsidRPr="006A6394">
              <w:t>UMTS encryption algorithm UEA0 supported</w:t>
            </w:r>
          </w:p>
        </w:tc>
      </w:tr>
      <w:tr w:rsidR="00A8180B" w:rsidRPr="006A6394" w14:paraId="12483E77" w14:textId="77777777" w:rsidTr="00047E62">
        <w:trPr>
          <w:cantSplit/>
          <w:jc w:val="center"/>
        </w:trPr>
        <w:tc>
          <w:tcPr>
            <w:tcW w:w="7225" w:type="dxa"/>
            <w:gridSpan w:val="9"/>
          </w:tcPr>
          <w:p w14:paraId="44F55199" w14:textId="77777777" w:rsidR="00A8180B" w:rsidRPr="006A6394" w:rsidRDefault="00A8180B" w:rsidP="00A8180B">
            <w:pPr>
              <w:pStyle w:val="TAL"/>
            </w:pPr>
            <w:bookmarkStart w:id="195" w:name="MCCQCTEMPBM_00000257"/>
          </w:p>
        </w:tc>
      </w:tr>
      <w:bookmarkEnd w:id="195"/>
      <w:tr w:rsidR="00A8180B" w:rsidRPr="006A6394" w14:paraId="70A8DF04" w14:textId="77777777" w:rsidTr="00047E62">
        <w:trPr>
          <w:cantSplit/>
          <w:jc w:val="center"/>
        </w:trPr>
        <w:tc>
          <w:tcPr>
            <w:tcW w:w="7225" w:type="dxa"/>
            <w:gridSpan w:val="9"/>
          </w:tcPr>
          <w:p w14:paraId="78911393" w14:textId="77777777" w:rsidR="00A8180B" w:rsidRPr="006A6394" w:rsidRDefault="00A8180B" w:rsidP="00A8180B">
            <w:pPr>
              <w:pStyle w:val="TAL"/>
            </w:pPr>
            <w:r w:rsidRPr="006A6394">
              <w:t>UMTS encryption algorithm UEA1 supported (octet 5, bit 7)</w:t>
            </w:r>
          </w:p>
        </w:tc>
      </w:tr>
      <w:tr w:rsidR="00A8180B" w:rsidRPr="006A6394" w14:paraId="136F1351" w14:textId="77777777" w:rsidTr="00047E62">
        <w:trPr>
          <w:cantSplit/>
          <w:jc w:val="center"/>
        </w:trPr>
        <w:tc>
          <w:tcPr>
            <w:tcW w:w="296" w:type="dxa"/>
          </w:tcPr>
          <w:p w14:paraId="19809CF5" w14:textId="77777777" w:rsidR="00A8180B" w:rsidRPr="006A6394" w:rsidRDefault="00A8180B" w:rsidP="00A8180B">
            <w:pPr>
              <w:pStyle w:val="TAC"/>
            </w:pPr>
            <w:r w:rsidRPr="006A6394">
              <w:t>0</w:t>
            </w:r>
          </w:p>
        </w:tc>
        <w:tc>
          <w:tcPr>
            <w:tcW w:w="284" w:type="dxa"/>
            <w:gridSpan w:val="2"/>
          </w:tcPr>
          <w:p w14:paraId="76122A42" w14:textId="77777777" w:rsidR="00A8180B" w:rsidRPr="006A6394" w:rsidRDefault="00A8180B" w:rsidP="00A8180B">
            <w:pPr>
              <w:pStyle w:val="TAC"/>
            </w:pPr>
          </w:p>
        </w:tc>
        <w:tc>
          <w:tcPr>
            <w:tcW w:w="283" w:type="dxa"/>
            <w:gridSpan w:val="2"/>
          </w:tcPr>
          <w:p w14:paraId="31EC1C37" w14:textId="77777777" w:rsidR="00A8180B" w:rsidRPr="006A6394" w:rsidRDefault="00A8180B" w:rsidP="00A8180B">
            <w:pPr>
              <w:pStyle w:val="TAC"/>
            </w:pPr>
          </w:p>
        </w:tc>
        <w:tc>
          <w:tcPr>
            <w:tcW w:w="236" w:type="dxa"/>
            <w:gridSpan w:val="2"/>
          </w:tcPr>
          <w:p w14:paraId="4A0335BC" w14:textId="77777777" w:rsidR="00A8180B" w:rsidRPr="006A6394" w:rsidRDefault="00A8180B" w:rsidP="00A8180B">
            <w:pPr>
              <w:pStyle w:val="TAC"/>
            </w:pPr>
          </w:p>
        </w:tc>
        <w:tc>
          <w:tcPr>
            <w:tcW w:w="6126" w:type="dxa"/>
            <w:gridSpan w:val="2"/>
            <w:shd w:val="clear" w:color="auto" w:fill="auto"/>
          </w:tcPr>
          <w:p w14:paraId="78313945" w14:textId="77777777" w:rsidR="00A8180B" w:rsidRPr="006A6394" w:rsidRDefault="00A8180B" w:rsidP="00A8180B">
            <w:pPr>
              <w:pStyle w:val="TAL"/>
            </w:pPr>
            <w:r w:rsidRPr="006A6394">
              <w:t>UMTS encryption algorithm UEA1 not supported</w:t>
            </w:r>
          </w:p>
        </w:tc>
      </w:tr>
      <w:tr w:rsidR="00A8180B" w:rsidRPr="006A6394" w14:paraId="2186DC27" w14:textId="77777777" w:rsidTr="00047E62">
        <w:trPr>
          <w:cantSplit/>
          <w:jc w:val="center"/>
        </w:trPr>
        <w:tc>
          <w:tcPr>
            <w:tcW w:w="296" w:type="dxa"/>
          </w:tcPr>
          <w:p w14:paraId="2744B8A9" w14:textId="77777777" w:rsidR="00A8180B" w:rsidRPr="006A6394" w:rsidRDefault="00A8180B" w:rsidP="00A8180B">
            <w:pPr>
              <w:pStyle w:val="TAC"/>
            </w:pPr>
            <w:r w:rsidRPr="006A6394">
              <w:t>1</w:t>
            </w:r>
          </w:p>
        </w:tc>
        <w:tc>
          <w:tcPr>
            <w:tcW w:w="284" w:type="dxa"/>
            <w:gridSpan w:val="2"/>
          </w:tcPr>
          <w:p w14:paraId="126CE1A5" w14:textId="77777777" w:rsidR="00A8180B" w:rsidRPr="006A6394" w:rsidRDefault="00A8180B" w:rsidP="00A8180B">
            <w:pPr>
              <w:pStyle w:val="TAC"/>
            </w:pPr>
          </w:p>
        </w:tc>
        <w:tc>
          <w:tcPr>
            <w:tcW w:w="283" w:type="dxa"/>
            <w:gridSpan w:val="2"/>
          </w:tcPr>
          <w:p w14:paraId="76193DE5" w14:textId="77777777" w:rsidR="00A8180B" w:rsidRPr="006A6394" w:rsidRDefault="00A8180B" w:rsidP="00A8180B">
            <w:pPr>
              <w:pStyle w:val="TAC"/>
            </w:pPr>
          </w:p>
        </w:tc>
        <w:tc>
          <w:tcPr>
            <w:tcW w:w="236" w:type="dxa"/>
            <w:gridSpan w:val="2"/>
          </w:tcPr>
          <w:p w14:paraId="41687AEB" w14:textId="77777777" w:rsidR="00A8180B" w:rsidRPr="006A6394" w:rsidRDefault="00A8180B" w:rsidP="00A8180B">
            <w:pPr>
              <w:pStyle w:val="TAC"/>
            </w:pPr>
          </w:p>
        </w:tc>
        <w:tc>
          <w:tcPr>
            <w:tcW w:w="6126" w:type="dxa"/>
            <w:gridSpan w:val="2"/>
            <w:shd w:val="clear" w:color="auto" w:fill="auto"/>
          </w:tcPr>
          <w:p w14:paraId="6040659B" w14:textId="77777777" w:rsidR="00A8180B" w:rsidRPr="006A6394" w:rsidRDefault="00A8180B" w:rsidP="00A8180B">
            <w:pPr>
              <w:pStyle w:val="TAL"/>
            </w:pPr>
            <w:r w:rsidRPr="006A6394">
              <w:t>UMTS encryption algorithm UEA1 supported</w:t>
            </w:r>
          </w:p>
        </w:tc>
      </w:tr>
      <w:tr w:rsidR="00A8180B" w:rsidRPr="006A6394" w14:paraId="3BFD6225" w14:textId="77777777" w:rsidTr="00047E62">
        <w:trPr>
          <w:cantSplit/>
          <w:jc w:val="center"/>
        </w:trPr>
        <w:tc>
          <w:tcPr>
            <w:tcW w:w="7225" w:type="dxa"/>
            <w:gridSpan w:val="9"/>
          </w:tcPr>
          <w:p w14:paraId="4DB88CC6" w14:textId="77777777" w:rsidR="00A8180B" w:rsidRPr="006A6394" w:rsidRDefault="00A8180B" w:rsidP="00A8180B">
            <w:pPr>
              <w:pStyle w:val="TAL"/>
            </w:pPr>
            <w:bookmarkStart w:id="196" w:name="MCCQCTEMPBM_00000258"/>
          </w:p>
        </w:tc>
      </w:tr>
      <w:bookmarkEnd w:id="196"/>
      <w:tr w:rsidR="00A8180B" w:rsidRPr="006A6394" w14:paraId="734FD300" w14:textId="77777777" w:rsidTr="00047E62">
        <w:trPr>
          <w:cantSplit/>
          <w:jc w:val="center"/>
        </w:trPr>
        <w:tc>
          <w:tcPr>
            <w:tcW w:w="7225" w:type="dxa"/>
            <w:gridSpan w:val="9"/>
          </w:tcPr>
          <w:p w14:paraId="02AAF398" w14:textId="77777777" w:rsidR="00A8180B" w:rsidRPr="006A6394" w:rsidRDefault="00A8180B" w:rsidP="00A8180B">
            <w:pPr>
              <w:pStyle w:val="TAL"/>
            </w:pPr>
            <w:r w:rsidRPr="006A6394">
              <w:t>UMTS encryption algorithm UEA2 supported (octet 5, bit 6)</w:t>
            </w:r>
          </w:p>
        </w:tc>
      </w:tr>
      <w:tr w:rsidR="00A8180B" w:rsidRPr="006A6394" w14:paraId="38133C97" w14:textId="77777777" w:rsidTr="00047E62">
        <w:trPr>
          <w:cantSplit/>
          <w:jc w:val="center"/>
        </w:trPr>
        <w:tc>
          <w:tcPr>
            <w:tcW w:w="296" w:type="dxa"/>
          </w:tcPr>
          <w:p w14:paraId="585E9D76" w14:textId="77777777" w:rsidR="00A8180B" w:rsidRPr="006A6394" w:rsidRDefault="00A8180B" w:rsidP="00A8180B">
            <w:pPr>
              <w:pStyle w:val="TAC"/>
            </w:pPr>
            <w:r w:rsidRPr="006A6394">
              <w:t>0</w:t>
            </w:r>
          </w:p>
        </w:tc>
        <w:tc>
          <w:tcPr>
            <w:tcW w:w="284" w:type="dxa"/>
            <w:gridSpan w:val="2"/>
          </w:tcPr>
          <w:p w14:paraId="40CBAF61" w14:textId="77777777" w:rsidR="00A8180B" w:rsidRPr="006A6394" w:rsidRDefault="00A8180B" w:rsidP="00A8180B">
            <w:pPr>
              <w:pStyle w:val="TAC"/>
            </w:pPr>
          </w:p>
        </w:tc>
        <w:tc>
          <w:tcPr>
            <w:tcW w:w="283" w:type="dxa"/>
            <w:gridSpan w:val="2"/>
          </w:tcPr>
          <w:p w14:paraId="6113EB36" w14:textId="77777777" w:rsidR="00A8180B" w:rsidRPr="006A6394" w:rsidRDefault="00A8180B" w:rsidP="00A8180B">
            <w:pPr>
              <w:pStyle w:val="TAC"/>
            </w:pPr>
          </w:p>
        </w:tc>
        <w:tc>
          <w:tcPr>
            <w:tcW w:w="236" w:type="dxa"/>
            <w:gridSpan w:val="2"/>
          </w:tcPr>
          <w:p w14:paraId="543361B0" w14:textId="77777777" w:rsidR="00A8180B" w:rsidRPr="006A6394" w:rsidRDefault="00A8180B" w:rsidP="00A8180B">
            <w:pPr>
              <w:pStyle w:val="TAC"/>
            </w:pPr>
          </w:p>
        </w:tc>
        <w:tc>
          <w:tcPr>
            <w:tcW w:w="6126" w:type="dxa"/>
            <w:gridSpan w:val="2"/>
            <w:shd w:val="clear" w:color="auto" w:fill="auto"/>
          </w:tcPr>
          <w:p w14:paraId="52378C6E" w14:textId="77777777" w:rsidR="00A8180B" w:rsidRPr="006A6394" w:rsidRDefault="00A8180B" w:rsidP="00A8180B">
            <w:pPr>
              <w:pStyle w:val="TAL"/>
            </w:pPr>
            <w:r w:rsidRPr="006A6394">
              <w:t>UMTS encryption algorithm UEA2 not supported</w:t>
            </w:r>
          </w:p>
        </w:tc>
      </w:tr>
      <w:tr w:rsidR="00A8180B" w:rsidRPr="006A6394" w14:paraId="35596B61" w14:textId="77777777" w:rsidTr="00047E62">
        <w:trPr>
          <w:cantSplit/>
          <w:jc w:val="center"/>
        </w:trPr>
        <w:tc>
          <w:tcPr>
            <w:tcW w:w="296" w:type="dxa"/>
          </w:tcPr>
          <w:p w14:paraId="55084485" w14:textId="77777777" w:rsidR="00A8180B" w:rsidRPr="006A6394" w:rsidRDefault="00A8180B" w:rsidP="00A8180B">
            <w:pPr>
              <w:pStyle w:val="TAC"/>
            </w:pPr>
            <w:r w:rsidRPr="006A6394">
              <w:t>1</w:t>
            </w:r>
          </w:p>
        </w:tc>
        <w:tc>
          <w:tcPr>
            <w:tcW w:w="284" w:type="dxa"/>
            <w:gridSpan w:val="2"/>
          </w:tcPr>
          <w:p w14:paraId="39399016" w14:textId="77777777" w:rsidR="00A8180B" w:rsidRPr="006A6394" w:rsidRDefault="00A8180B" w:rsidP="00A8180B">
            <w:pPr>
              <w:pStyle w:val="TAC"/>
            </w:pPr>
          </w:p>
        </w:tc>
        <w:tc>
          <w:tcPr>
            <w:tcW w:w="283" w:type="dxa"/>
            <w:gridSpan w:val="2"/>
          </w:tcPr>
          <w:p w14:paraId="705979CD" w14:textId="77777777" w:rsidR="00A8180B" w:rsidRPr="006A6394" w:rsidRDefault="00A8180B" w:rsidP="00A8180B">
            <w:pPr>
              <w:pStyle w:val="TAC"/>
            </w:pPr>
          </w:p>
        </w:tc>
        <w:tc>
          <w:tcPr>
            <w:tcW w:w="236" w:type="dxa"/>
            <w:gridSpan w:val="2"/>
          </w:tcPr>
          <w:p w14:paraId="33A29733" w14:textId="77777777" w:rsidR="00A8180B" w:rsidRPr="006A6394" w:rsidRDefault="00A8180B" w:rsidP="00A8180B">
            <w:pPr>
              <w:pStyle w:val="TAC"/>
            </w:pPr>
          </w:p>
        </w:tc>
        <w:tc>
          <w:tcPr>
            <w:tcW w:w="6126" w:type="dxa"/>
            <w:gridSpan w:val="2"/>
            <w:shd w:val="clear" w:color="auto" w:fill="auto"/>
          </w:tcPr>
          <w:p w14:paraId="7F8F3E63" w14:textId="77777777" w:rsidR="00A8180B" w:rsidRPr="006A6394" w:rsidRDefault="00A8180B" w:rsidP="00A8180B">
            <w:pPr>
              <w:pStyle w:val="TAL"/>
            </w:pPr>
            <w:r w:rsidRPr="006A6394">
              <w:t>UMTS encryption algorithm UEA2 supported</w:t>
            </w:r>
          </w:p>
        </w:tc>
      </w:tr>
      <w:tr w:rsidR="00A8180B" w:rsidRPr="006A6394" w14:paraId="3EFA612F" w14:textId="77777777" w:rsidTr="00047E62">
        <w:trPr>
          <w:cantSplit/>
          <w:jc w:val="center"/>
        </w:trPr>
        <w:tc>
          <w:tcPr>
            <w:tcW w:w="7225" w:type="dxa"/>
            <w:gridSpan w:val="9"/>
          </w:tcPr>
          <w:p w14:paraId="42793531" w14:textId="77777777" w:rsidR="00A8180B" w:rsidRPr="006A6394" w:rsidRDefault="00A8180B" w:rsidP="00A8180B">
            <w:pPr>
              <w:pStyle w:val="TAL"/>
            </w:pPr>
            <w:bookmarkStart w:id="197" w:name="MCCQCTEMPBM_00000259"/>
          </w:p>
        </w:tc>
      </w:tr>
      <w:bookmarkEnd w:id="197"/>
      <w:tr w:rsidR="00A8180B" w:rsidRPr="006A6394" w14:paraId="0D61431E" w14:textId="77777777" w:rsidTr="00047E62">
        <w:trPr>
          <w:cantSplit/>
          <w:jc w:val="center"/>
        </w:trPr>
        <w:tc>
          <w:tcPr>
            <w:tcW w:w="7225" w:type="dxa"/>
            <w:gridSpan w:val="9"/>
          </w:tcPr>
          <w:p w14:paraId="266F0D63" w14:textId="77777777" w:rsidR="00A8180B" w:rsidRPr="006A6394" w:rsidRDefault="00A8180B" w:rsidP="00A8180B">
            <w:pPr>
              <w:pStyle w:val="TAL"/>
            </w:pPr>
            <w:r w:rsidRPr="006A6394">
              <w:t>UMTS encryption algorithm UEA3 supported (octet 5, bit 5)</w:t>
            </w:r>
          </w:p>
        </w:tc>
      </w:tr>
      <w:tr w:rsidR="00A8180B" w:rsidRPr="006A6394" w14:paraId="64BE16AB" w14:textId="77777777" w:rsidTr="00047E62">
        <w:trPr>
          <w:cantSplit/>
          <w:jc w:val="center"/>
        </w:trPr>
        <w:tc>
          <w:tcPr>
            <w:tcW w:w="296" w:type="dxa"/>
          </w:tcPr>
          <w:p w14:paraId="6758998E" w14:textId="77777777" w:rsidR="00A8180B" w:rsidRPr="006A6394" w:rsidRDefault="00A8180B" w:rsidP="00A8180B">
            <w:pPr>
              <w:pStyle w:val="TAC"/>
            </w:pPr>
            <w:r w:rsidRPr="006A6394">
              <w:t>0</w:t>
            </w:r>
          </w:p>
        </w:tc>
        <w:tc>
          <w:tcPr>
            <w:tcW w:w="284" w:type="dxa"/>
            <w:gridSpan w:val="2"/>
          </w:tcPr>
          <w:p w14:paraId="4D07DD9D" w14:textId="77777777" w:rsidR="00A8180B" w:rsidRPr="006A6394" w:rsidRDefault="00A8180B" w:rsidP="00A8180B">
            <w:pPr>
              <w:pStyle w:val="TAC"/>
            </w:pPr>
          </w:p>
        </w:tc>
        <w:tc>
          <w:tcPr>
            <w:tcW w:w="283" w:type="dxa"/>
            <w:gridSpan w:val="2"/>
          </w:tcPr>
          <w:p w14:paraId="41CDA1A2" w14:textId="77777777" w:rsidR="00A8180B" w:rsidRPr="006A6394" w:rsidRDefault="00A8180B" w:rsidP="00A8180B">
            <w:pPr>
              <w:pStyle w:val="TAC"/>
            </w:pPr>
          </w:p>
        </w:tc>
        <w:tc>
          <w:tcPr>
            <w:tcW w:w="236" w:type="dxa"/>
            <w:gridSpan w:val="2"/>
          </w:tcPr>
          <w:p w14:paraId="08BE9647" w14:textId="77777777" w:rsidR="00A8180B" w:rsidRPr="006A6394" w:rsidRDefault="00A8180B" w:rsidP="00A8180B">
            <w:pPr>
              <w:pStyle w:val="TAC"/>
            </w:pPr>
          </w:p>
        </w:tc>
        <w:tc>
          <w:tcPr>
            <w:tcW w:w="6126" w:type="dxa"/>
            <w:gridSpan w:val="2"/>
            <w:shd w:val="clear" w:color="auto" w:fill="auto"/>
          </w:tcPr>
          <w:p w14:paraId="1297CDC7" w14:textId="77777777" w:rsidR="00A8180B" w:rsidRPr="006A6394" w:rsidRDefault="00A8180B" w:rsidP="00A8180B">
            <w:pPr>
              <w:pStyle w:val="TAL"/>
            </w:pPr>
            <w:r w:rsidRPr="006A6394">
              <w:t>UMTS encryption algorithm UEA3 not supported</w:t>
            </w:r>
          </w:p>
        </w:tc>
      </w:tr>
      <w:tr w:rsidR="00A8180B" w:rsidRPr="006A6394" w14:paraId="18956AC2" w14:textId="77777777" w:rsidTr="00047E62">
        <w:trPr>
          <w:cantSplit/>
          <w:jc w:val="center"/>
        </w:trPr>
        <w:tc>
          <w:tcPr>
            <w:tcW w:w="296" w:type="dxa"/>
          </w:tcPr>
          <w:p w14:paraId="6B7893FB" w14:textId="77777777" w:rsidR="00A8180B" w:rsidRPr="006A6394" w:rsidRDefault="00A8180B" w:rsidP="00A8180B">
            <w:pPr>
              <w:pStyle w:val="TAC"/>
            </w:pPr>
            <w:r w:rsidRPr="006A6394">
              <w:t>1</w:t>
            </w:r>
          </w:p>
        </w:tc>
        <w:tc>
          <w:tcPr>
            <w:tcW w:w="284" w:type="dxa"/>
            <w:gridSpan w:val="2"/>
          </w:tcPr>
          <w:p w14:paraId="0BD1F9AD" w14:textId="77777777" w:rsidR="00A8180B" w:rsidRPr="006A6394" w:rsidRDefault="00A8180B" w:rsidP="00A8180B">
            <w:pPr>
              <w:pStyle w:val="TAC"/>
            </w:pPr>
          </w:p>
        </w:tc>
        <w:tc>
          <w:tcPr>
            <w:tcW w:w="283" w:type="dxa"/>
            <w:gridSpan w:val="2"/>
          </w:tcPr>
          <w:p w14:paraId="11640E22" w14:textId="77777777" w:rsidR="00A8180B" w:rsidRPr="006A6394" w:rsidRDefault="00A8180B" w:rsidP="00A8180B">
            <w:pPr>
              <w:pStyle w:val="TAC"/>
            </w:pPr>
          </w:p>
        </w:tc>
        <w:tc>
          <w:tcPr>
            <w:tcW w:w="236" w:type="dxa"/>
            <w:gridSpan w:val="2"/>
          </w:tcPr>
          <w:p w14:paraId="467EEF3D" w14:textId="77777777" w:rsidR="00A8180B" w:rsidRPr="006A6394" w:rsidRDefault="00A8180B" w:rsidP="00A8180B">
            <w:pPr>
              <w:pStyle w:val="TAC"/>
            </w:pPr>
          </w:p>
        </w:tc>
        <w:tc>
          <w:tcPr>
            <w:tcW w:w="6126" w:type="dxa"/>
            <w:gridSpan w:val="2"/>
            <w:shd w:val="clear" w:color="auto" w:fill="auto"/>
          </w:tcPr>
          <w:p w14:paraId="0EACDC8B" w14:textId="77777777" w:rsidR="00A8180B" w:rsidRPr="006A6394" w:rsidRDefault="00A8180B" w:rsidP="00A8180B">
            <w:pPr>
              <w:pStyle w:val="TAL"/>
            </w:pPr>
            <w:r w:rsidRPr="006A6394">
              <w:t>UMTS encryption algorithm UEA3 supported</w:t>
            </w:r>
          </w:p>
        </w:tc>
      </w:tr>
      <w:tr w:rsidR="00A8180B" w:rsidRPr="006A6394" w14:paraId="61BD8FD3" w14:textId="77777777" w:rsidTr="00047E62">
        <w:trPr>
          <w:cantSplit/>
          <w:jc w:val="center"/>
        </w:trPr>
        <w:tc>
          <w:tcPr>
            <w:tcW w:w="7225" w:type="dxa"/>
            <w:gridSpan w:val="9"/>
          </w:tcPr>
          <w:p w14:paraId="372D5909" w14:textId="77777777" w:rsidR="00A8180B" w:rsidRPr="006A6394" w:rsidRDefault="00A8180B" w:rsidP="00A8180B">
            <w:pPr>
              <w:pStyle w:val="TAL"/>
            </w:pPr>
            <w:bookmarkStart w:id="198" w:name="MCCQCTEMPBM_00000260"/>
          </w:p>
        </w:tc>
      </w:tr>
      <w:bookmarkEnd w:id="198"/>
      <w:tr w:rsidR="00A8180B" w:rsidRPr="006A6394" w14:paraId="7859B198" w14:textId="77777777" w:rsidTr="00047E62">
        <w:trPr>
          <w:cantSplit/>
          <w:jc w:val="center"/>
        </w:trPr>
        <w:tc>
          <w:tcPr>
            <w:tcW w:w="7225" w:type="dxa"/>
            <w:gridSpan w:val="9"/>
          </w:tcPr>
          <w:p w14:paraId="40437E86" w14:textId="77777777" w:rsidR="00A8180B" w:rsidRPr="006A6394" w:rsidRDefault="00A8180B" w:rsidP="00A8180B">
            <w:pPr>
              <w:pStyle w:val="TAL"/>
            </w:pPr>
            <w:r w:rsidRPr="006A6394">
              <w:t>UMTS encryption algorithm UEA4 supported (octet 5, bit 4)</w:t>
            </w:r>
          </w:p>
        </w:tc>
      </w:tr>
      <w:tr w:rsidR="00A8180B" w:rsidRPr="006A6394" w14:paraId="5AD24A94" w14:textId="77777777" w:rsidTr="00047E62">
        <w:trPr>
          <w:cantSplit/>
          <w:jc w:val="center"/>
        </w:trPr>
        <w:tc>
          <w:tcPr>
            <w:tcW w:w="296" w:type="dxa"/>
          </w:tcPr>
          <w:p w14:paraId="23FF0909" w14:textId="77777777" w:rsidR="00A8180B" w:rsidRPr="006A6394" w:rsidRDefault="00A8180B" w:rsidP="00A8180B">
            <w:pPr>
              <w:pStyle w:val="TAC"/>
            </w:pPr>
            <w:r w:rsidRPr="006A6394">
              <w:t>0</w:t>
            </w:r>
          </w:p>
        </w:tc>
        <w:tc>
          <w:tcPr>
            <w:tcW w:w="284" w:type="dxa"/>
            <w:gridSpan w:val="2"/>
          </w:tcPr>
          <w:p w14:paraId="0A0A58A4" w14:textId="77777777" w:rsidR="00A8180B" w:rsidRPr="006A6394" w:rsidRDefault="00A8180B" w:rsidP="00A8180B">
            <w:pPr>
              <w:pStyle w:val="TAC"/>
            </w:pPr>
          </w:p>
        </w:tc>
        <w:tc>
          <w:tcPr>
            <w:tcW w:w="283" w:type="dxa"/>
            <w:gridSpan w:val="2"/>
          </w:tcPr>
          <w:p w14:paraId="49F75229" w14:textId="77777777" w:rsidR="00A8180B" w:rsidRPr="006A6394" w:rsidRDefault="00A8180B" w:rsidP="00A8180B">
            <w:pPr>
              <w:pStyle w:val="TAC"/>
            </w:pPr>
          </w:p>
        </w:tc>
        <w:tc>
          <w:tcPr>
            <w:tcW w:w="236" w:type="dxa"/>
            <w:gridSpan w:val="2"/>
          </w:tcPr>
          <w:p w14:paraId="3017CCC8" w14:textId="77777777" w:rsidR="00A8180B" w:rsidRPr="006A6394" w:rsidRDefault="00A8180B" w:rsidP="00A8180B">
            <w:pPr>
              <w:pStyle w:val="TAC"/>
            </w:pPr>
          </w:p>
        </w:tc>
        <w:tc>
          <w:tcPr>
            <w:tcW w:w="6126" w:type="dxa"/>
            <w:gridSpan w:val="2"/>
            <w:shd w:val="clear" w:color="auto" w:fill="auto"/>
          </w:tcPr>
          <w:p w14:paraId="1C17DEFD" w14:textId="77777777" w:rsidR="00A8180B" w:rsidRPr="006A6394" w:rsidRDefault="00A8180B" w:rsidP="00A8180B">
            <w:pPr>
              <w:pStyle w:val="TAL"/>
            </w:pPr>
            <w:r w:rsidRPr="006A6394">
              <w:t>UMTS encryption algorithm UEA4 not supported</w:t>
            </w:r>
          </w:p>
        </w:tc>
      </w:tr>
      <w:tr w:rsidR="00A8180B" w:rsidRPr="006A6394" w14:paraId="6F531BBD" w14:textId="77777777" w:rsidTr="00047E62">
        <w:trPr>
          <w:cantSplit/>
          <w:jc w:val="center"/>
        </w:trPr>
        <w:tc>
          <w:tcPr>
            <w:tcW w:w="296" w:type="dxa"/>
          </w:tcPr>
          <w:p w14:paraId="5083F239" w14:textId="77777777" w:rsidR="00A8180B" w:rsidRPr="006A6394" w:rsidRDefault="00A8180B" w:rsidP="00A8180B">
            <w:pPr>
              <w:pStyle w:val="TAC"/>
            </w:pPr>
            <w:r w:rsidRPr="006A6394">
              <w:t>1</w:t>
            </w:r>
          </w:p>
        </w:tc>
        <w:tc>
          <w:tcPr>
            <w:tcW w:w="284" w:type="dxa"/>
            <w:gridSpan w:val="2"/>
          </w:tcPr>
          <w:p w14:paraId="70F0421B" w14:textId="77777777" w:rsidR="00A8180B" w:rsidRPr="006A6394" w:rsidRDefault="00A8180B" w:rsidP="00A8180B">
            <w:pPr>
              <w:pStyle w:val="TAC"/>
            </w:pPr>
          </w:p>
        </w:tc>
        <w:tc>
          <w:tcPr>
            <w:tcW w:w="283" w:type="dxa"/>
            <w:gridSpan w:val="2"/>
          </w:tcPr>
          <w:p w14:paraId="4C24F800" w14:textId="77777777" w:rsidR="00A8180B" w:rsidRPr="006A6394" w:rsidRDefault="00A8180B" w:rsidP="00A8180B">
            <w:pPr>
              <w:pStyle w:val="TAC"/>
            </w:pPr>
          </w:p>
        </w:tc>
        <w:tc>
          <w:tcPr>
            <w:tcW w:w="236" w:type="dxa"/>
            <w:gridSpan w:val="2"/>
          </w:tcPr>
          <w:p w14:paraId="414AEAF2" w14:textId="77777777" w:rsidR="00A8180B" w:rsidRPr="006A6394" w:rsidRDefault="00A8180B" w:rsidP="00A8180B">
            <w:pPr>
              <w:pStyle w:val="TAC"/>
            </w:pPr>
          </w:p>
        </w:tc>
        <w:tc>
          <w:tcPr>
            <w:tcW w:w="6126" w:type="dxa"/>
            <w:gridSpan w:val="2"/>
            <w:shd w:val="clear" w:color="auto" w:fill="auto"/>
          </w:tcPr>
          <w:p w14:paraId="722422AC" w14:textId="77777777" w:rsidR="00A8180B" w:rsidRPr="006A6394" w:rsidRDefault="00A8180B" w:rsidP="00A8180B">
            <w:pPr>
              <w:pStyle w:val="TAL"/>
            </w:pPr>
            <w:r w:rsidRPr="006A6394">
              <w:t>UMTS encryption algorithm UEA4 supported</w:t>
            </w:r>
          </w:p>
        </w:tc>
      </w:tr>
      <w:tr w:rsidR="00A8180B" w:rsidRPr="006A6394" w14:paraId="0266BA3A" w14:textId="77777777" w:rsidTr="00047E62">
        <w:trPr>
          <w:cantSplit/>
          <w:jc w:val="center"/>
        </w:trPr>
        <w:tc>
          <w:tcPr>
            <w:tcW w:w="7225" w:type="dxa"/>
            <w:gridSpan w:val="9"/>
          </w:tcPr>
          <w:p w14:paraId="625C1A38" w14:textId="77777777" w:rsidR="00A8180B" w:rsidRPr="006A6394" w:rsidRDefault="00A8180B" w:rsidP="00A8180B">
            <w:pPr>
              <w:pStyle w:val="TAL"/>
            </w:pPr>
            <w:bookmarkStart w:id="199" w:name="MCCQCTEMPBM_00000261"/>
          </w:p>
        </w:tc>
      </w:tr>
      <w:bookmarkEnd w:id="199"/>
      <w:tr w:rsidR="00A8180B" w:rsidRPr="006A6394" w14:paraId="1F740221" w14:textId="77777777" w:rsidTr="00047E62">
        <w:trPr>
          <w:cantSplit/>
          <w:jc w:val="center"/>
        </w:trPr>
        <w:tc>
          <w:tcPr>
            <w:tcW w:w="7225" w:type="dxa"/>
            <w:gridSpan w:val="9"/>
          </w:tcPr>
          <w:p w14:paraId="3A02FB6B" w14:textId="77777777" w:rsidR="00A8180B" w:rsidRPr="006A6394" w:rsidRDefault="00A8180B" w:rsidP="00A8180B">
            <w:pPr>
              <w:pStyle w:val="TAL"/>
            </w:pPr>
            <w:r w:rsidRPr="006A6394">
              <w:t>UMTS encryption algorithm UEA5 supported (octet 5, bit 3)</w:t>
            </w:r>
          </w:p>
        </w:tc>
      </w:tr>
      <w:tr w:rsidR="00A8180B" w:rsidRPr="006A6394" w14:paraId="19E0BF2C" w14:textId="77777777" w:rsidTr="00047E62">
        <w:trPr>
          <w:cantSplit/>
          <w:jc w:val="center"/>
        </w:trPr>
        <w:tc>
          <w:tcPr>
            <w:tcW w:w="296" w:type="dxa"/>
          </w:tcPr>
          <w:p w14:paraId="408276B1" w14:textId="77777777" w:rsidR="00A8180B" w:rsidRPr="006A6394" w:rsidRDefault="00A8180B" w:rsidP="00A8180B">
            <w:pPr>
              <w:pStyle w:val="TAC"/>
            </w:pPr>
            <w:r w:rsidRPr="006A6394">
              <w:t>0</w:t>
            </w:r>
          </w:p>
        </w:tc>
        <w:tc>
          <w:tcPr>
            <w:tcW w:w="284" w:type="dxa"/>
            <w:gridSpan w:val="2"/>
          </w:tcPr>
          <w:p w14:paraId="681041CF" w14:textId="77777777" w:rsidR="00A8180B" w:rsidRPr="006A6394" w:rsidRDefault="00A8180B" w:rsidP="00A8180B">
            <w:pPr>
              <w:pStyle w:val="TAC"/>
            </w:pPr>
          </w:p>
        </w:tc>
        <w:tc>
          <w:tcPr>
            <w:tcW w:w="283" w:type="dxa"/>
            <w:gridSpan w:val="2"/>
          </w:tcPr>
          <w:p w14:paraId="52B9966A" w14:textId="77777777" w:rsidR="00A8180B" w:rsidRPr="006A6394" w:rsidRDefault="00A8180B" w:rsidP="00A8180B">
            <w:pPr>
              <w:pStyle w:val="TAC"/>
            </w:pPr>
          </w:p>
        </w:tc>
        <w:tc>
          <w:tcPr>
            <w:tcW w:w="236" w:type="dxa"/>
            <w:gridSpan w:val="2"/>
          </w:tcPr>
          <w:p w14:paraId="34CC2FC8" w14:textId="77777777" w:rsidR="00A8180B" w:rsidRPr="006A6394" w:rsidRDefault="00A8180B" w:rsidP="00A8180B">
            <w:pPr>
              <w:pStyle w:val="TAC"/>
            </w:pPr>
          </w:p>
        </w:tc>
        <w:tc>
          <w:tcPr>
            <w:tcW w:w="6126" w:type="dxa"/>
            <w:gridSpan w:val="2"/>
            <w:shd w:val="clear" w:color="auto" w:fill="auto"/>
          </w:tcPr>
          <w:p w14:paraId="1851EC3E" w14:textId="77777777" w:rsidR="00A8180B" w:rsidRPr="006A6394" w:rsidRDefault="00A8180B" w:rsidP="00A8180B">
            <w:pPr>
              <w:pStyle w:val="TAL"/>
            </w:pPr>
            <w:r w:rsidRPr="006A6394">
              <w:t>UMTS encryption algorithm UEA5 not supported</w:t>
            </w:r>
          </w:p>
        </w:tc>
      </w:tr>
      <w:tr w:rsidR="00A8180B" w:rsidRPr="006A6394" w14:paraId="187CFCE8" w14:textId="77777777" w:rsidTr="00047E62">
        <w:trPr>
          <w:cantSplit/>
          <w:jc w:val="center"/>
        </w:trPr>
        <w:tc>
          <w:tcPr>
            <w:tcW w:w="296" w:type="dxa"/>
          </w:tcPr>
          <w:p w14:paraId="5E12BABF" w14:textId="77777777" w:rsidR="00A8180B" w:rsidRPr="006A6394" w:rsidRDefault="00A8180B" w:rsidP="00A8180B">
            <w:pPr>
              <w:pStyle w:val="TAC"/>
            </w:pPr>
            <w:r w:rsidRPr="006A6394">
              <w:t>1</w:t>
            </w:r>
          </w:p>
        </w:tc>
        <w:tc>
          <w:tcPr>
            <w:tcW w:w="284" w:type="dxa"/>
            <w:gridSpan w:val="2"/>
          </w:tcPr>
          <w:p w14:paraId="0F932155" w14:textId="77777777" w:rsidR="00A8180B" w:rsidRPr="006A6394" w:rsidRDefault="00A8180B" w:rsidP="00A8180B">
            <w:pPr>
              <w:pStyle w:val="TAC"/>
            </w:pPr>
          </w:p>
        </w:tc>
        <w:tc>
          <w:tcPr>
            <w:tcW w:w="283" w:type="dxa"/>
            <w:gridSpan w:val="2"/>
          </w:tcPr>
          <w:p w14:paraId="1A727B98" w14:textId="77777777" w:rsidR="00A8180B" w:rsidRPr="006A6394" w:rsidRDefault="00A8180B" w:rsidP="00A8180B">
            <w:pPr>
              <w:pStyle w:val="TAC"/>
            </w:pPr>
          </w:p>
        </w:tc>
        <w:tc>
          <w:tcPr>
            <w:tcW w:w="236" w:type="dxa"/>
            <w:gridSpan w:val="2"/>
          </w:tcPr>
          <w:p w14:paraId="34FC3529" w14:textId="77777777" w:rsidR="00A8180B" w:rsidRPr="006A6394" w:rsidRDefault="00A8180B" w:rsidP="00A8180B">
            <w:pPr>
              <w:pStyle w:val="TAC"/>
            </w:pPr>
          </w:p>
        </w:tc>
        <w:tc>
          <w:tcPr>
            <w:tcW w:w="6126" w:type="dxa"/>
            <w:gridSpan w:val="2"/>
            <w:shd w:val="clear" w:color="auto" w:fill="auto"/>
          </w:tcPr>
          <w:p w14:paraId="4A902F8C" w14:textId="77777777" w:rsidR="00A8180B" w:rsidRPr="006A6394" w:rsidRDefault="00A8180B" w:rsidP="00A8180B">
            <w:pPr>
              <w:pStyle w:val="TAL"/>
            </w:pPr>
            <w:r w:rsidRPr="006A6394">
              <w:t>UMTS encryption algorithm UEA5 supported</w:t>
            </w:r>
          </w:p>
        </w:tc>
      </w:tr>
      <w:tr w:rsidR="00A8180B" w:rsidRPr="006A6394" w14:paraId="0C59AE7A" w14:textId="77777777" w:rsidTr="00047E62">
        <w:trPr>
          <w:cantSplit/>
          <w:jc w:val="center"/>
        </w:trPr>
        <w:tc>
          <w:tcPr>
            <w:tcW w:w="7225" w:type="dxa"/>
            <w:gridSpan w:val="9"/>
          </w:tcPr>
          <w:p w14:paraId="0DFF0B1A" w14:textId="77777777" w:rsidR="00A8180B" w:rsidRPr="006A6394" w:rsidRDefault="00A8180B" w:rsidP="00A8180B">
            <w:pPr>
              <w:pStyle w:val="TAL"/>
            </w:pPr>
            <w:bookmarkStart w:id="200" w:name="MCCQCTEMPBM_00000262"/>
          </w:p>
        </w:tc>
      </w:tr>
      <w:bookmarkEnd w:id="200"/>
      <w:tr w:rsidR="00A8180B" w:rsidRPr="006A6394" w14:paraId="4B349243" w14:textId="77777777" w:rsidTr="00047E62">
        <w:trPr>
          <w:cantSplit/>
          <w:jc w:val="center"/>
        </w:trPr>
        <w:tc>
          <w:tcPr>
            <w:tcW w:w="7225" w:type="dxa"/>
            <w:gridSpan w:val="9"/>
          </w:tcPr>
          <w:p w14:paraId="6787437A" w14:textId="77777777" w:rsidR="00A8180B" w:rsidRPr="006A6394" w:rsidRDefault="00A8180B" w:rsidP="00A8180B">
            <w:pPr>
              <w:pStyle w:val="TAL"/>
            </w:pPr>
            <w:r w:rsidRPr="006A6394">
              <w:t>UMTS encryption algorithm UEA6 supported (octet 5, bit 2)</w:t>
            </w:r>
          </w:p>
        </w:tc>
      </w:tr>
      <w:tr w:rsidR="00A8180B" w:rsidRPr="006A6394" w14:paraId="54D8A0FE" w14:textId="77777777" w:rsidTr="00047E62">
        <w:trPr>
          <w:cantSplit/>
          <w:jc w:val="center"/>
        </w:trPr>
        <w:tc>
          <w:tcPr>
            <w:tcW w:w="296" w:type="dxa"/>
          </w:tcPr>
          <w:p w14:paraId="3ADBE03E" w14:textId="77777777" w:rsidR="00A8180B" w:rsidRPr="006A6394" w:rsidRDefault="00A8180B" w:rsidP="00A8180B">
            <w:pPr>
              <w:pStyle w:val="TAC"/>
            </w:pPr>
            <w:r w:rsidRPr="006A6394">
              <w:t>0</w:t>
            </w:r>
          </w:p>
        </w:tc>
        <w:tc>
          <w:tcPr>
            <w:tcW w:w="284" w:type="dxa"/>
            <w:gridSpan w:val="2"/>
          </w:tcPr>
          <w:p w14:paraId="20368471" w14:textId="77777777" w:rsidR="00A8180B" w:rsidRPr="006A6394" w:rsidRDefault="00A8180B" w:rsidP="00A8180B">
            <w:pPr>
              <w:pStyle w:val="TAC"/>
            </w:pPr>
          </w:p>
        </w:tc>
        <w:tc>
          <w:tcPr>
            <w:tcW w:w="283" w:type="dxa"/>
            <w:gridSpan w:val="2"/>
          </w:tcPr>
          <w:p w14:paraId="66839553" w14:textId="77777777" w:rsidR="00A8180B" w:rsidRPr="006A6394" w:rsidRDefault="00A8180B" w:rsidP="00A8180B">
            <w:pPr>
              <w:pStyle w:val="TAC"/>
            </w:pPr>
          </w:p>
        </w:tc>
        <w:tc>
          <w:tcPr>
            <w:tcW w:w="236" w:type="dxa"/>
            <w:gridSpan w:val="2"/>
          </w:tcPr>
          <w:p w14:paraId="61048CC8" w14:textId="77777777" w:rsidR="00A8180B" w:rsidRPr="006A6394" w:rsidRDefault="00A8180B" w:rsidP="00A8180B">
            <w:pPr>
              <w:pStyle w:val="TAC"/>
            </w:pPr>
          </w:p>
        </w:tc>
        <w:tc>
          <w:tcPr>
            <w:tcW w:w="6126" w:type="dxa"/>
            <w:gridSpan w:val="2"/>
            <w:shd w:val="clear" w:color="auto" w:fill="auto"/>
          </w:tcPr>
          <w:p w14:paraId="0699C9A0" w14:textId="77777777" w:rsidR="00A8180B" w:rsidRPr="006A6394" w:rsidRDefault="00A8180B" w:rsidP="00A8180B">
            <w:pPr>
              <w:pStyle w:val="TAL"/>
            </w:pPr>
            <w:r w:rsidRPr="006A6394">
              <w:t>UMTS encryption algorithm UEA6 not supported</w:t>
            </w:r>
          </w:p>
        </w:tc>
      </w:tr>
      <w:tr w:rsidR="00A8180B" w:rsidRPr="006A6394" w14:paraId="7A559EE0" w14:textId="77777777" w:rsidTr="00047E62">
        <w:trPr>
          <w:cantSplit/>
          <w:jc w:val="center"/>
        </w:trPr>
        <w:tc>
          <w:tcPr>
            <w:tcW w:w="296" w:type="dxa"/>
          </w:tcPr>
          <w:p w14:paraId="15A50E03" w14:textId="77777777" w:rsidR="00A8180B" w:rsidRPr="006A6394" w:rsidRDefault="00A8180B" w:rsidP="00A8180B">
            <w:pPr>
              <w:pStyle w:val="TAC"/>
            </w:pPr>
            <w:r w:rsidRPr="006A6394">
              <w:t>1</w:t>
            </w:r>
          </w:p>
        </w:tc>
        <w:tc>
          <w:tcPr>
            <w:tcW w:w="284" w:type="dxa"/>
            <w:gridSpan w:val="2"/>
          </w:tcPr>
          <w:p w14:paraId="7817457B" w14:textId="77777777" w:rsidR="00A8180B" w:rsidRPr="006A6394" w:rsidRDefault="00A8180B" w:rsidP="00A8180B">
            <w:pPr>
              <w:pStyle w:val="TAC"/>
            </w:pPr>
          </w:p>
        </w:tc>
        <w:tc>
          <w:tcPr>
            <w:tcW w:w="283" w:type="dxa"/>
            <w:gridSpan w:val="2"/>
          </w:tcPr>
          <w:p w14:paraId="2FD168F6" w14:textId="77777777" w:rsidR="00A8180B" w:rsidRPr="006A6394" w:rsidRDefault="00A8180B" w:rsidP="00A8180B">
            <w:pPr>
              <w:pStyle w:val="TAC"/>
            </w:pPr>
          </w:p>
        </w:tc>
        <w:tc>
          <w:tcPr>
            <w:tcW w:w="236" w:type="dxa"/>
            <w:gridSpan w:val="2"/>
          </w:tcPr>
          <w:p w14:paraId="0FB460CA" w14:textId="77777777" w:rsidR="00A8180B" w:rsidRPr="006A6394" w:rsidRDefault="00A8180B" w:rsidP="00A8180B">
            <w:pPr>
              <w:pStyle w:val="TAC"/>
            </w:pPr>
          </w:p>
        </w:tc>
        <w:tc>
          <w:tcPr>
            <w:tcW w:w="6126" w:type="dxa"/>
            <w:gridSpan w:val="2"/>
            <w:shd w:val="clear" w:color="auto" w:fill="auto"/>
          </w:tcPr>
          <w:p w14:paraId="15F1DA6F" w14:textId="77777777" w:rsidR="00A8180B" w:rsidRPr="006A6394" w:rsidRDefault="00A8180B" w:rsidP="00A8180B">
            <w:pPr>
              <w:pStyle w:val="TAL"/>
            </w:pPr>
            <w:r w:rsidRPr="006A6394">
              <w:t>UMTS encryption algorithm UEA6 supported</w:t>
            </w:r>
          </w:p>
        </w:tc>
      </w:tr>
      <w:tr w:rsidR="00A8180B" w:rsidRPr="006A6394" w14:paraId="07E8EC4F" w14:textId="77777777" w:rsidTr="00047E62">
        <w:trPr>
          <w:cantSplit/>
          <w:jc w:val="center"/>
        </w:trPr>
        <w:tc>
          <w:tcPr>
            <w:tcW w:w="7225" w:type="dxa"/>
            <w:gridSpan w:val="9"/>
          </w:tcPr>
          <w:p w14:paraId="41BCED50" w14:textId="77777777" w:rsidR="00A8180B" w:rsidRPr="006A6394" w:rsidRDefault="00A8180B" w:rsidP="00A8180B">
            <w:pPr>
              <w:pStyle w:val="TAL"/>
            </w:pPr>
            <w:bookmarkStart w:id="201" w:name="MCCQCTEMPBM_00000263"/>
          </w:p>
        </w:tc>
      </w:tr>
      <w:bookmarkEnd w:id="201"/>
      <w:tr w:rsidR="00A8180B" w:rsidRPr="006A6394" w14:paraId="57FB997E" w14:textId="77777777" w:rsidTr="00047E62">
        <w:trPr>
          <w:cantSplit/>
          <w:jc w:val="center"/>
        </w:trPr>
        <w:tc>
          <w:tcPr>
            <w:tcW w:w="7225" w:type="dxa"/>
            <w:gridSpan w:val="9"/>
          </w:tcPr>
          <w:p w14:paraId="0DBE48CD" w14:textId="77777777" w:rsidR="00A8180B" w:rsidRPr="006A6394" w:rsidRDefault="00A8180B" w:rsidP="00A8180B">
            <w:pPr>
              <w:pStyle w:val="TAL"/>
            </w:pPr>
            <w:r w:rsidRPr="006A6394">
              <w:t>UMTS encryption algorithm UEA7 supported (octet 5, bit 1)</w:t>
            </w:r>
          </w:p>
        </w:tc>
      </w:tr>
      <w:tr w:rsidR="00A8180B" w:rsidRPr="006A6394" w14:paraId="40D87668" w14:textId="77777777" w:rsidTr="00047E62">
        <w:trPr>
          <w:cantSplit/>
          <w:jc w:val="center"/>
        </w:trPr>
        <w:tc>
          <w:tcPr>
            <w:tcW w:w="296" w:type="dxa"/>
          </w:tcPr>
          <w:p w14:paraId="6A3C5960" w14:textId="77777777" w:rsidR="00A8180B" w:rsidRPr="006A6394" w:rsidRDefault="00A8180B" w:rsidP="00A8180B">
            <w:pPr>
              <w:pStyle w:val="TAC"/>
            </w:pPr>
            <w:r w:rsidRPr="006A6394">
              <w:t>0</w:t>
            </w:r>
          </w:p>
        </w:tc>
        <w:tc>
          <w:tcPr>
            <w:tcW w:w="284" w:type="dxa"/>
            <w:gridSpan w:val="2"/>
          </w:tcPr>
          <w:p w14:paraId="283DB994" w14:textId="77777777" w:rsidR="00A8180B" w:rsidRPr="006A6394" w:rsidRDefault="00A8180B" w:rsidP="00A8180B">
            <w:pPr>
              <w:pStyle w:val="TAC"/>
            </w:pPr>
          </w:p>
        </w:tc>
        <w:tc>
          <w:tcPr>
            <w:tcW w:w="283" w:type="dxa"/>
            <w:gridSpan w:val="2"/>
          </w:tcPr>
          <w:p w14:paraId="63052659" w14:textId="77777777" w:rsidR="00A8180B" w:rsidRPr="006A6394" w:rsidRDefault="00A8180B" w:rsidP="00A8180B">
            <w:pPr>
              <w:pStyle w:val="TAC"/>
            </w:pPr>
          </w:p>
        </w:tc>
        <w:tc>
          <w:tcPr>
            <w:tcW w:w="236" w:type="dxa"/>
            <w:gridSpan w:val="2"/>
          </w:tcPr>
          <w:p w14:paraId="579D1E64" w14:textId="77777777" w:rsidR="00A8180B" w:rsidRPr="006A6394" w:rsidRDefault="00A8180B" w:rsidP="00A8180B">
            <w:pPr>
              <w:pStyle w:val="TAC"/>
            </w:pPr>
          </w:p>
        </w:tc>
        <w:tc>
          <w:tcPr>
            <w:tcW w:w="6126" w:type="dxa"/>
            <w:gridSpan w:val="2"/>
            <w:shd w:val="clear" w:color="auto" w:fill="auto"/>
          </w:tcPr>
          <w:p w14:paraId="41A3B80C" w14:textId="77777777" w:rsidR="00A8180B" w:rsidRPr="006A6394" w:rsidRDefault="00A8180B" w:rsidP="00A8180B">
            <w:pPr>
              <w:pStyle w:val="TAL"/>
            </w:pPr>
            <w:r w:rsidRPr="006A6394">
              <w:t>UMTS encryption algorithm UEA7 not supported</w:t>
            </w:r>
          </w:p>
        </w:tc>
      </w:tr>
      <w:tr w:rsidR="00A8180B" w:rsidRPr="006A6394" w14:paraId="1B91BB2A" w14:textId="77777777" w:rsidTr="00047E62">
        <w:trPr>
          <w:cantSplit/>
          <w:jc w:val="center"/>
        </w:trPr>
        <w:tc>
          <w:tcPr>
            <w:tcW w:w="296" w:type="dxa"/>
          </w:tcPr>
          <w:p w14:paraId="4B4349A6" w14:textId="77777777" w:rsidR="00A8180B" w:rsidRPr="006A6394" w:rsidRDefault="00A8180B" w:rsidP="00A8180B">
            <w:pPr>
              <w:pStyle w:val="TAC"/>
            </w:pPr>
            <w:r w:rsidRPr="006A6394">
              <w:t>1</w:t>
            </w:r>
          </w:p>
        </w:tc>
        <w:tc>
          <w:tcPr>
            <w:tcW w:w="284" w:type="dxa"/>
            <w:gridSpan w:val="2"/>
          </w:tcPr>
          <w:p w14:paraId="6F6D4549" w14:textId="77777777" w:rsidR="00A8180B" w:rsidRPr="006A6394" w:rsidRDefault="00A8180B" w:rsidP="00A8180B">
            <w:pPr>
              <w:pStyle w:val="TAC"/>
            </w:pPr>
          </w:p>
        </w:tc>
        <w:tc>
          <w:tcPr>
            <w:tcW w:w="283" w:type="dxa"/>
            <w:gridSpan w:val="2"/>
          </w:tcPr>
          <w:p w14:paraId="4E07F582" w14:textId="77777777" w:rsidR="00A8180B" w:rsidRPr="006A6394" w:rsidRDefault="00A8180B" w:rsidP="00A8180B">
            <w:pPr>
              <w:pStyle w:val="TAC"/>
            </w:pPr>
          </w:p>
        </w:tc>
        <w:tc>
          <w:tcPr>
            <w:tcW w:w="236" w:type="dxa"/>
            <w:gridSpan w:val="2"/>
          </w:tcPr>
          <w:p w14:paraId="22625CF6" w14:textId="77777777" w:rsidR="00A8180B" w:rsidRPr="006A6394" w:rsidRDefault="00A8180B" w:rsidP="00A8180B">
            <w:pPr>
              <w:pStyle w:val="TAC"/>
            </w:pPr>
          </w:p>
        </w:tc>
        <w:tc>
          <w:tcPr>
            <w:tcW w:w="6126" w:type="dxa"/>
            <w:gridSpan w:val="2"/>
            <w:shd w:val="clear" w:color="auto" w:fill="auto"/>
          </w:tcPr>
          <w:p w14:paraId="32950FF3" w14:textId="77777777" w:rsidR="00A8180B" w:rsidRPr="006A6394" w:rsidRDefault="00A8180B" w:rsidP="00A8180B">
            <w:pPr>
              <w:pStyle w:val="TAL"/>
            </w:pPr>
            <w:r w:rsidRPr="006A6394">
              <w:t>UMTS encryption algorithm UEA7 supported</w:t>
            </w:r>
          </w:p>
        </w:tc>
      </w:tr>
      <w:tr w:rsidR="00A8180B" w:rsidRPr="006A6394" w14:paraId="07AACF87" w14:textId="77777777" w:rsidTr="00047E62">
        <w:trPr>
          <w:cantSplit/>
          <w:jc w:val="center"/>
        </w:trPr>
        <w:tc>
          <w:tcPr>
            <w:tcW w:w="7225" w:type="dxa"/>
            <w:gridSpan w:val="9"/>
          </w:tcPr>
          <w:p w14:paraId="40C60496" w14:textId="77777777" w:rsidR="00A8180B" w:rsidRPr="006A6394" w:rsidRDefault="00A8180B" w:rsidP="00A8180B">
            <w:pPr>
              <w:pStyle w:val="TAL"/>
            </w:pPr>
            <w:bookmarkStart w:id="202" w:name="MCCQCTEMPBM_00000264"/>
          </w:p>
        </w:tc>
      </w:tr>
      <w:bookmarkEnd w:id="202"/>
      <w:tr w:rsidR="00A8180B" w:rsidRPr="006A6394" w14:paraId="6BA54E1D" w14:textId="77777777" w:rsidTr="00047E62">
        <w:trPr>
          <w:cantSplit/>
          <w:jc w:val="center"/>
        </w:trPr>
        <w:tc>
          <w:tcPr>
            <w:tcW w:w="7225" w:type="dxa"/>
            <w:gridSpan w:val="9"/>
          </w:tcPr>
          <w:p w14:paraId="3EE82A23" w14:textId="77777777" w:rsidR="00A8180B" w:rsidRPr="006A6394" w:rsidRDefault="00A8180B" w:rsidP="00A8180B">
            <w:pPr>
              <w:pStyle w:val="TAL"/>
            </w:pPr>
            <w:r w:rsidRPr="006A6394">
              <w:t>UCS2 support (UCS2) (octet 6, bit 8)</w:t>
            </w:r>
          </w:p>
        </w:tc>
      </w:tr>
      <w:tr w:rsidR="00A8180B" w:rsidRPr="006A6394" w14:paraId="42CCD284" w14:textId="77777777" w:rsidTr="00047E62">
        <w:trPr>
          <w:cantSplit/>
          <w:jc w:val="center"/>
        </w:trPr>
        <w:tc>
          <w:tcPr>
            <w:tcW w:w="7225" w:type="dxa"/>
            <w:gridSpan w:val="9"/>
          </w:tcPr>
          <w:p w14:paraId="3FB2A0BA" w14:textId="77777777" w:rsidR="00A8180B" w:rsidRPr="006A6394" w:rsidRDefault="00A8180B" w:rsidP="00A8180B">
            <w:pPr>
              <w:pStyle w:val="TAL"/>
            </w:pPr>
            <w:r w:rsidRPr="006A6394">
              <w:t>This information field indicates the likely treatment of UCS2 encoded character strings by the UE.</w:t>
            </w:r>
          </w:p>
        </w:tc>
      </w:tr>
      <w:tr w:rsidR="00A8180B" w:rsidRPr="006A6394" w14:paraId="2636B760" w14:textId="77777777" w:rsidTr="00047E62">
        <w:trPr>
          <w:cantSplit/>
          <w:jc w:val="center"/>
        </w:trPr>
        <w:tc>
          <w:tcPr>
            <w:tcW w:w="7225" w:type="dxa"/>
            <w:gridSpan w:val="9"/>
          </w:tcPr>
          <w:p w14:paraId="46B4EEB7" w14:textId="77777777" w:rsidR="00A8180B" w:rsidRPr="006A6394" w:rsidRDefault="00A8180B" w:rsidP="00A8180B">
            <w:pPr>
              <w:pStyle w:val="TAL"/>
            </w:pPr>
            <w:bookmarkStart w:id="203" w:name="MCCQCTEMPBM_00000265"/>
          </w:p>
        </w:tc>
      </w:tr>
      <w:bookmarkEnd w:id="203"/>
      <w:tr w:rsidR="00A8180B" w:rsidRPr="006A6394" w14:paraId="2FFB55D8" w14:textId="77777777" w:rsidTr="00047E62">
        <w:trPr>
          <w:cantSplit/>
          <w:jc w:val="center"/>
        </w:trPr>
        <w:tc>
          <w:tcPr>
            <w:tcW w:w="296" w:type="dxa"/>
          </w:tcPr>
          <w:p w14:paraId="1C25B000" w14:textId="77777777" w:rsidR="00A8180B" w:rsidRPr="006A6394" w:rsidRDefault="00A8180B" w:rsidP="00A8180B">
            <w:pPr>
              <w:pStyle w:val="TAC"/>
            </w:pPr>
            <w:r w:rsidRPr="006A6394">
              <w:t>0</w:t>
            </w:r>
          </w:p>
        </w:tc>
        <w:tc>
          <w:tcPr>
            <w:tcW w:w="284" w:type="dxa"/>
            <w:gridSpan w:val="2"/>
          </w:tcPr>
          <w:p w14:paraId="6CDDA678" w14:textId="77777777" w:rsidR="00A8180B" w:rsidRPr="006A6394" w:rsidRDefault="00A8180B" w:rsidP="00A8180B">
            <w:pPr>
              <w:pStyle w:val="TAC"/>
            </w:pPr>
          </w:p>
        </w:tc>
        <w:tc>
          <w:tcPr>
            <w:tcW w:w="283" w:type="dxa"/>
            <w:gridSpan w:val="2"/>
          </w:tcPr>
          <w:p w14:paraId="0E484BD3" w14:textId="77777777" w:rsidR="00A8180B" w:rsidRPr="006A6394" w:rsidRDefault="00A8180B" w:rsidP="00A8180B">
            <w:pPr>
              <w:pStyle w:val="TAC"/>
            </w:pPr>
          </w:p>
        </w:tc>
        <w:tc>
          <w:tcPr>
            <w:tcW w:w="236" w:type="dxa"/>
            <w:gridSpan w:val="2"/>
          </w:tcPr>
          <w:p w14:paraId="06918571" w14:textId="77777777" w:rsidR="00A8180B" w:rsidRPr="006A6394" w:rsidRDefault="00A8180B" w:rsidP="00A8180B">
            <w:pPr>
              <w:pStyle w:val="TAC"/>
            </w:pPr>
          </w:p>
        </w:tc>
        <w:tc>
          <w:tcPr>
            <w:tcW w:w="6126" w:type="dxa"/>
            <w:gridSpan w:val="2"/>
            <w:shd w:val="clear" w:color="auto" w:fill="auto"/>
          </w:tcPr>
          <w:p w14:paraId="17B904D6" w14:textId="77777777" w:rsidR="00A8180B" w:rsidRPr="006A6394" w:rsidRDefault="00A8180B" w:rsidP="00A8180B">
            <w:pPr>
              <w:pStyle w:val="TAL"/>
            </w:pPr>
            <w:r w:rsidRPr="006A6394">
              <w:t xml:space="preserve">The UE </w:t>
            </w:r>
            <w:proofErr w:type="gramStart"/>
            <w:r w:rsidRPr="006A6394">
              <w:t>has a preference for</w:t>
            </w:r>
            <w:proofErr w:type="gramEnd"/>
            <w:r w:rsidRPr="006A6394">
              <w:t xml:space="preserve"> the default alphabet (defined in </w:t>
            </w:r>
          </w:p>
        </w:tc>
      </w:tr>
      <w:tr w:rsidR="00A8180B" w:rsidRPr="006A6394" w14:paraId="7CE7D9B7" w14:textId="77777777" w:rsidTr="00047E62">
        <w:trPr>
          <w:cantSplit/>
          <w:jc w:val="center"/>
        </w:trPr>
        <w:tc>
          <w:tcPr>
            <w:tcW w:w="296" w:type="dxa"/>
          </w:tcPr>
          <w:p w14:paraId="5818F99D" w14:textId="77777777" w:rsidR="00A8180B" w:rsidRPr="006A6394" w:rsidRDefault="00A8180B" w:rsidP="00A8180B">
            <w:pPr>
              <w:pStyle w:val="TAC"/>
            </w:pPr>
          </w:p>
        </w:tc>
        <w:tc>
          <w:tcPr>
            <w:tcW w:w="284" w:type="dxa"/>
            <w:gridSpan w:val="2"/>
          </w:tcPr>
          <w:p w14:paraId="512CD413" w14:textId="77777777" w:rsidR="00A8180B" w:rsidRPr="006A6394" w:rsidRDefault="00A8180B" w:rsidP="00A8180B">
            <w:pPr>
              <w:pStyle w:val="TAC"/>
            </w:pPr>
          </w:p>
        </w:tc>
        <w:tc>
          <w:tcPr>
            <w:tcW w:w="283" w:type="dxa"/>
            <w:gridSpan w:val="2"/>
          </w:tcPr>
          <w:p w14:paraId="3FD0C727" w14:textId="77777777" w:rsidR="00A8180B" w:rsidRPr="006A6394" w:rsidRDefault="00A8180B" w:rsidP="00A8180B">
            <w:pPr>
              <w:pStyle w:val="TAC"/>
            </w:pPr>
          </w:p>
        </w:tc>
        <w:tc>
          <w:tcPr>
            <w:tcW w:w="236" w:type="dxa"/>
            <w:gridSpan w:val="2"/>
          </w:tcPr>
          <w:p w14:paraId="4774EC5F" w14:textId="77777777" w:rsidR="00A8180B" w:rsidRPr="006A6394" w:rsidRDefault="00A8180B" w:rsidP="00A8180B">
            <w:pPr>
              <w:pStyle w:val="TAC"/>
            </w:pPr>
          </w:p>
        </w:tc>
        <w:tc>
          <w:tcPr>
            <w:tcW w:w="6126" w:type="dxa"/>
            <w:gridSpan w:val="2"/>
            <w:shd w:val="clear" w:color="auto" w:fill="auto"/>
          </w:tcPr>
          <w:p w14:paraId="6B9CE41B" w14:textId="77777777" w:rsidR="00A8180B" w:rsidRPr="006A6394" w:rsidRDefault="00A8180B" w:rsidP="00A8180B">
            <w:pPr>
              <w:pStyle w:val="TAL"/>
            </w:pPr>
            <w:r w:rsidRPr="006A6394">
              <w:t>3GPP TS 23.038 [3]) over UCS2 (see ISO/IEC 10646 [29]).</w:t>
            </w:r>
          </w:p>
        </w:tc>
      </w:tr>
      <w:tr w:rsidR="00A8180B" w:rsidRPr="006A6394" w14:paraId="764165D6" w14:textId="77777777" w:rsidTr="00047E62">
        <w:trPr>
          <w:cantSplit/>
          <w:jc w:val="center"/>
        </w:trPr>
        <w:tc>
          <w:tcPr>
            <w:tcW w:w="296" w:type="dxa"/>
          </w:tcPr>
          <w:p w14:paraId="65982FB3" w14:textId="77777777" w:rsidR="00A8180B" w:rsidRPr="006A6394" w:rsidRDefault="00A8180B" w:rsidP="00A8180B">
            <w:pPr>
              <w:pStyle w:val="TAC"/>
            </w:pPr>
            <w:r w:rsidRPr="006A6394">
              <w:t>1</w:t>
            </w:r>
          </w:p>
        </w:tc>
        <w:tc>
          <w:tcPr>
            <w:tcW w:w="284" w:type="dxa"/>
            <w:gridSpan w:val="2"/>
          </w:tcPr>
          <w:p w14:paraId="1A6AC75D" w14:textId="77777777" w:rsidR="00A8180B" w:rsidRPr="006A6394" w:rsidRDefault="00A8180B" w:rsidP="00A8180B">
            <w:pPr>
              <w:pStyle w:val="TAC"/>
            </w:pPr>
          </w:p>
        </w:tc>
        <w:tc>
          <w:tcPr>
            <w:tcW w:w="283" w:type="dxa"/>
            <w:gridSpan w:val="2"/>
          </w:tcPr>
          <w:p w14:paraId="0D6EEC64" w14:textId="77777777" w:rsidR="00A8180B" w:rsidRPr="006A6394" w:rsidRDefault="00A8180B" w:rsidP="00A8180B">
            <w:pPr>
              <w:pStyle w:val="TAC"/>
            </w:pPr>
          </w:p>
        </w:tc>
        <w:tc>
          <w:tcPr>
            <w:tcW w:w="236" w:type="dxa"/>
            <w:gridSpan w:val="2"/>
          </w:tcPr>
          <w:p w14:paraId="736F753E" w14:textId="77777777" w:rsidR="00A8180B" w:rsidRPr="006A6394" w:rsidRDefault="00A8180B" w:rsidP="00A8180B">
            <w:pPr>
              <w:pStyle w:val="TAC"/>
            </w:pPr>
          </w:p>
        </w:tc>
        <w:tc>
          <w:tcPr>
            <w:tcW w:w="6126" w:type="dxa"/>
            <w:gridSpan w:val="2"/>
            <w:shd w:val="clear" w:color="auto" w:fill="auto"/>
          </w:tcPr>
          <w:p w14:paraId="15F1BF37" w14:textId="77777777" w:rsidR="00A8180B" w:rsidRPr="006A6394" w:rsidRDefault="00A8180B" w:rsidP="00A8180B">
            <w:pPr>
              <w:pStyle w:val="TAL"/>
            </w:pPr>
            <w:r w:rsidRPr="006A6394">
              <w:t xml:space="preserve">The UE has no preference between the use of the default alphabet and </w:t>
            </w:r>
          </w:p>
        </w:tc>
      </w:tr>
      <w:tr w:rsidR="00A8180B" w:rsidRPr="006A6394" w14:paraId="01AC2A3F" w14:textId="77777777" w:rsidTr="00047E62">
        <w:trPr>
          <w:cantSplit/>
          <w:jc w:val="center"/>
        </w:trPr>
        <w:tc>
          <w:tcPr>
            <w:tcW w:w="296" w:type="dxa"/>
          </w:tcPr>
          <w:p w14:paraId="45ECC02C" w14:textId="77777777" w:rsidR="00A8180B" w:rsidRPr="006A6394" w:rsidRDefault="00A8180B" w:rsidP="00A8180B">
            <w:pPr>
              <w:pStyle w:val="TAC"/>
            </w:pPr>
          </w:p>
        </w:tc>
        <w:tc>
          <w:tcPr>
            <w:tcW w:w="284" w:type="dxa"/>
            <w:gridSpan w:val="2"/>
          </w:tcPr>
          <w:p w14:paraId="26953486" w14:textId="77777777" w:rsidR="00A8180B" w:rsidRPr="006A6394" w:rsidRDefault="00A8180B" w:rsidP="00A8180B">
            <w:pPr>
              <w:pStyle w:val="TAC"/>
            </w:pPr>
          </w:p>
        </w:tc>
        <w:tc>
          <w:tcPr>
            <w:tcW w:w="283" w:type="dxa"/>
            <w:gridSpan w:val="2"/>
          </w:tcPr>
          <w:p w14:paraId="450CB8AB" w14:textId="77777777" w:rsidR="00A8180B" w:rsidRPr="006A6394" w:rsidRDefault="00A8180B" w:rsidP="00A8180B">
            <w:pPr>
              <w:pStyle w:val="TAC"/>
            </w:pPr>
          </w:p>
        </w:tc>
        <w:tc>
          <w:tcPr>
            <w:tcW w:w="236" w:type="dxa"/>
            <w:gridSpan w:val="2"/>
          </w:tcPr>
          <w:p w14:paraId="1415569C" w14:textId="77777777" w:rsidR="00A8180B" w:rsidRPr="006A6394" w:rsidRDefault="00A8180B" w:rsidP="00A8180B">
            <w:pPr>
              <w:pStyle w:val="TAC"/>
            </w:pPr>
          </w:p>
        </w:tc>
        <w:tc>
          <w:tcPr>
            <w:tcW w:w="6126" w:type="dxa"/>
            <w:gridSpan w:val="2"/>
            <w:shd w:val="clear" w:color="auto" w:fill="auto"/>
          </w:tcPr>
          <w:p w14:paraId="11A85406" w14:textId="77777777" w:rsidR="00A8180B" w:rsidRPr="006A6394" w:rsidRDefault="00A8180B" w:rsidP="00A8180B">
            <w:pPr>
              <w:pStyle w:val="TAL"/>
            </w:pPr>
            <w:r w:rsidRPr="006A6394">
              <w:t>the use of UCS2.</w:t>
            </w:r>
          </w:p>
        </w:tc>
      </w:tr>
      <w:tr w:rsidR="00A8180B" w:rsidRPr="006A6394" w14:paraId="7E6A5B69" w14:textId="77777777" w:rsidTr="00047E62">
        <w:trPr>
          <w:cantSplit/>
          <w:jc w:val="center"/>
        </w:trPr>
        <w:tc>
          <w:tcPr>
            <w:tcW w:w="7225" w:type="dxa"/>
            <w:gridSpan w:val="9"/>
          </w:tcPr>
          <w:p w14:paraId="44DD71FA" w14:textId="77777777" w:rsidR="00A8180B" w:rsidRPr="006A6394" w:rsidRDefault="00A8180B" w:rsidP="00A8180B">
            <w:pPr>
              <w:pStyle w:val="TAL"/>
            </w:pPr>
            <w:bookmarkStart w:id="204" w:name="MCCQCTEMPBM_00000266"/>
          </w:p>
        </w:tc>
      </w:tr>
      <w:bookmarkEnd w:id="204"/>
      <w:tr w:rsidR="00A8180B" w:rsidRPr="006A6394" w14:paraId="63C6EB37" w14:textId="77777777" w:rsidTr="00047E62">
        <w:trPr>
          <w:cantSplit/>
          <w:jc w:val="center"/>
        </w:trPr>
        <w:tc>
          <w:tcPr>
            <w:tcW w:w="7225" w:type="dxa"/>
            <w:gridSpan w:val="9"/>
          </w:tcPr>
          <w:p w14:paraId="5141C8F3" w14:textId="77777777" w:rsidR="00A8180B" w:rsidRPr="006A6394" w:rsidRDefault="00A8180B" w:rsidP="00A8180B">
            <w:pPr>
              <w:pStyle w:val="TAL"/>
            </w:pPr>
            <w:r w:rsidRPr="006A6394">
              <w:t>UMTS integrity algorithms supported (octet 6)</w:t>
            </w:r>
          </w:p>
        </w:tc>
      </w:tr>
      <w:tr w:rsidR="00A8180B" w:rsidRPr="006A6394" w14:paraId="1E6B1FBE" w14:textId="77777777" w:rsidTr="00047E62">
        <w:trPr>
          <w:cantSplit/>
          <w:jc w:val="center"/>
        </w:trPr>
        <w:tc>
          <w:tcPr>
            <w:tcW w:w="7225" w:type="dxa"/>
            <w:gridSpan w:val="9"/>
          </w:tcPr>
          <w:p w14:paraId="613A8E1F" w14:textId="77777777" w:rsidR="00A8180B" w:rsidRPr="006A6394" w:rsidRDefault="00A8180B" w:rsidP="00A8180B">
            <w:pPr>
              <w:pStyle w:val="TAL"/>
            </w:pPr>
            <w:bookmarkStart w:id="205" w:name="MCCQCTEMPBM_00000267"/>
          </w:p>
        </w:tc>
      </w:tr>
      <w:bookmarkEnd w:id="205"/>
      <w:tr w:rsidR="00A8180B" w:rsidRPr="006A6394" w14:paraId="31F10CC3" w14:textId="77777777" w:rsidTr="00047E62">
        <w:trPr>
          <w:cantSplit/>
          <w:jc w:val="center"/>
        </w:trPr>
        <w:tc>
          <w:tcPr>
            <w:tcW w:w="7225" w:type="dxa"/>
            <w:gridSpan w:val="9"/>
          </w:tcPr>
          <w:p w14:paraId="0EAD85C2" w14:textId="77777777" w:rsidR="00A8180B" w:rsidRPr="006A6394" w:rsidRDefault="00A8180B" w:rsidP="00A8180B">
            <w:pPr>
              <w:pStyle w:val="TAL"/>
            </w:pPr>
            <w:r w:rsidRPr="006A6394">
              <w:t>UMTS integrity algorithm UIA1 supported (octet 6, bit 7)</w:t>
            </w:r>
          </w:p>
        </w:tc>
      </w:tr>
      <w:tr w:rsidR="00A8180B" w:rsidRPr="006A6394" w14:paraId="68C27111" w14:textId="77777777" w:rsidTr="00047E62">
        <w:trPr>
          <w:cantSplit/>
          <w:jc w:val="center"/>
        </w:trPr>
        <w:tc>
          <w:tcPr>
            <w:tcW w:w="296" w:type="dxa"/>
          </w:tcPr>
          <w:p w14:paraId="078371E8" w14:textId="77777777" w:rsidR="00A8180B" w:rsidRPr="006A6394" w:rsidRDefault="00A8180B" w:rsidP="00A8180B">
            <w:pPr>
              <w:pStyle w:val="TAC"/>
            </w:pPr>
            <w:r w:rsidRPr="006A6394">
              <w:t>0</w:t>
            </w:r>
          </w:p>
        </w:tc>
        <w:tc>
          <w:tcPr>
            <w:tcW w:w="284" w:type="dxa"/>
            <w:gridSpan w:val="2"/>
          </w:tcPr>
          <w:p w14:paraId="58B57552" w14:textId="77777777" w:rsidR="00A8180B" w:rsidRPr="006A6394" w:rsidRDefault="00A8180B" w:rsidP="00A8180B">
            <w:pPr>
              <w:pStyle w:val="TAC"/>
            </w:pPr>
          </w:p>
        </w:tc>
        <w:tc>
          <w:tcPr>
            <w:tcW w:w="283" w:type="dxa"/>
            <w:gridSpan w:val="2"/>
          </w:tcPr>
          <w:p w14:paraId="4462B2CA" w14:textId="77777777" w:rsidR="00A8180B" w:rsidRPr="006A6394" w:rsidRDefault="00A8180B" w:rsidP="00A8180B">
            <w:pPr>
              <w:pStyle w:val="TAC"/>
            </w:pPr>
          </w:p>
        </w:tc>
        <w:tc>
          <w:tcPr>
            <w:tcW w:w="236" w:type="dxa"/>
            <w:gridSpan w:val="2"/>
          </w:tcPr>
          <w:p w14:paraId="1971CDB8" w14:textId="77777777" w:rsidR="00A8180B" w:rsidRPr="006A6394" w:rsidRDefault="00A8180B" w:rsidP="00A8180B">
            <w:pPr>
              <w:pStyle w:val="TAC"/>
            </w:pPr>
          </w:p>
        </w:tc>
        <w:tc>
          <w:tcPr>
            <w:tcW w:w="6126" w:type="dxa"/>
            <w:gridSpan w:val="2"/>
            <w:shd w:val="clear" w:color="auto" w:fill="auto"/>
          </w:tcPr>
          <w:p w14:paraId="3DEDD99F" w14:textId="77777777" w:rsidR="00A8180B" w:rsidRPr="006A6394" w:rsidRDefault="00A8180B" w:rsidP="00A8180B">
            <w:pPr>
              <w:pStyle w:val="TAL"/>
            </w:pPr>
            <w:r w:rsidRPr="006A6394">
              <w:t>UMTS integrity algorithm UIA1 not supported</w:t>
            </w:r>
          </w:p>
        </w:tc>
      </w:tr>
      <w:tr w:rsidR="00A8180B" w:rsidRPr="006A6394" w14:paraId="01F94525" w14:textId="77777777" w:rsidTr="00047E62">
        <w:trPr>
          <w:cantSplit/>
          <w:jc w:val="center"/>
        </w:trPr>
        <w:tc>
          <w:tcPr>
            <w:tcW w:w="296" w:type="dxa"/>
          </w:tcPr>
          <w:p w14:paraId="06787DE2" w14:textId="77777777" w:rsidR="00A8180B" w:rsidRPr="006A6394" w:rsidRDefault="00A8180B" w:rsidP="00A8180B">
            <w:pPr>
              <w:pStyle w:val="TAC"/>
            </w:pPr>
            <w:r w:rsidRPr="006A6394">
              <w:t>1</w:t>
            </w:r>
          </w:p>
        </w:tc>
        <w:tc>
          <w:tcPr>
            <w:tcW w:w="284" w:type="dxa"/>
            <w:gridSpan w:val="2"/>
          </w:tcPr>
          <w:p w14:paraId="5781FF5F" w14:textId="77777777" w:rsidR="00A8180B" w:rsidRPr="006A6394" w:rsidRDefault="00A8180B" w:rsidP="00A8180B">
            <w:pPr>
              <w:pStyle w:val="TAC"/>
            </w:pPr>
          </w:p>
        </w:tc>
        <w:tc>
          <w:tcPr>
            <w:tcW w:w="283" w:type="dxa"/>
            <w:gridSpan w:val="2"/>
          </w:tcPr>
          <w:p w14:paraId="312EC929" w14:textId="77777777" w:rsidR="00A8180B" w:rsidRPr="006A6394" w:rsidRDefault="00A8180B" w:rsidP="00A8180B">
            <w:pPr>
              <w:pStyle w:val="TAC"/>
            </w:pPr>
          </w:p>
        </w:tc>
        <w:tc>
          <w:tcPr>
            <w:tcW w:w="236" w:type="dxa"/>
            <w:gridSpan w:val="2"/>
          </w:tcPr>
          <w:p w14:paraId="6AE80814" w14:textId="77777777" w:rsidR="00A8180B" w:rsidRPr="006A6394" w:rsidRDefault="00A8180B" w:rsidP="00A8180B">
            <w:pPr>
              <w:pStyle w:val="TAC"/>
            </w:pPr>
          </w:p>
        </w:tc>
        <w:tc>
          <w:tcPr>
            <w:tcW w:w="6126" w:type="dxa"/>
            <w:gridSpan w:val="2"/>
            <w:shd w:val="clear" w:color="auto" w:fill="auto"/>
          </w:tcPr>
          <w:p w14:paraId="628ACD77" w14:textId="77777777" w:rsidR="00A8180B" w:rsidRPr="006A6394" w:rsidRDefault="00A8180B" w:rsidP="00A8180B">
            <w:pPr>
              <w:pStyle w:val="TAL"/>
            </w:pPr>
            <w:r w:rsidRPr="006A6394">
              <w:t>UMTS integrity algorithm UIA1 supported</w:t>
            </w:r>
          </w:p>
        </w:tc>
      </w:tr>
      <w:tr w:rsidR="00A8180B" w:rsidRPr="006A6394" w14:paraId="3730CA96" w14:textId="77777777" w:rsidTr="00047E62">
        <w:trPr>
          <w:cantSplit/>
          <w:jc w:val="center"/>
        </w:trPr>
        <w:tc>
          <w:tcPr>
            <w:tcW w:w="7225" w:type="dxa"/>
            <w:gridSpan w:val="9"/>
          </w:tcPr>
          <w:p w14:paraId="52DE5A08" w14:textId="77777777" w:rsidR="00A8180B" w:rsidRPr="006A6394" w:rsidRDefault="00A8180B" w:rsidP="00A8180B">
            <w:pPr>
              <w:pStyle w:val="TAL"/>
            </w:pPr>
            <w:bookmarkStart w:id="206" w:name="MCCQCTEMPBM_00000268"/>
          </w:p>
        </w:tc>
      </w:tr>
      <w:bookmarkEnd w:id="206"/>
      <w:tr w:rsidR="00A8180B" w:rsidRPr="006A6394" w14:paraId="465626DC" w14:textId="77777777" w:rsidTr="00047E62">
        <w:trPr>
          <w:cantSplit/>
          <w:jc w:val="center"/>
        </w:trPr>
        <w:tc>
          <w:tcPr>
            <w:tcW w:w="7225" w:type="dxa"/>
            <w:gridSpan w:val="9"/>
          </w:tcPr>
          <w:p w14:paraId="65D8B9A0" w14:textId="77777777" w:rsidR="00A8180B" w:rsidRPr="006A6394" w:rsidRDefault="00A8180B" w:rsidP="00A8180B">
            <w:pPr>
              <w:pStyle w:val="TAL"/>
            </w:pPr>
            <w:r w:rsidRPr="006A6394">
              <w:t>UMTS integrity algorithm UIA2 supported (octet 6, bit 6)</w:t>
            </w:r>
          </w:p>
        </w:tc>
      </w:tr>
      <w:tr w:rsidR="00A8180B" w:rsidRPr="006A6394" w14:paraId="31737FE3" w14:textId="77777777" w:rsidTr="00047E62">
        <w:trPr>
          <w:cantSplit/>
          <w:jc w:val="center"/>
        </w:trPr>
        <w:tc>
          <w:tcPr>
            <w:tcW w:w="296" w:type="dxa"/>
          </w:tcPr>
          <w:p w14:paraId="721DA9CC" w14:textId="77777777" w:rsidR="00A8180B" w:rsidRPr="006A6394" w:rsidRDefault="00A8180B" w:rsidP="00A8180B">
            <w:pPr>
              <w:pStyle w:val="TAC"/>
            </w:pPr>
            <w:r w:rsidRPr="006A6394">
              <w:t>0</w:t>
            </w:r>
          </w:p>
        </w:tc>
        <w:tc>
          <w:tcPr>
            <w:tcW w:w="284" w:type="dxa"/>
            <w:gridSpan w:val="2"/>
          </w:tcPr>
          <w:p w14:paraId="7707FC2E" w14:textId="77777777" w:rsidR="00A8180B" w:rsidRPr="006A6394" w:rsidRDefault="00A8180B" w:rsidP="00A8180B">
            <w:pPr>
              <w:pStyle w:val="TAC"/>
            </w:pPr>
          </w:p>
        </w:tc>
        <w:tc>
          <w:tcPr>
            <w:tcW w:w="283" w:type="dxa"/>
            <w:gridSpan w:val="2"/>
          </w:tcPr>
          <w:p w14:paraId="08626155" w14:textId="77777777" w:rsidR="00A8180B" w:rsidRPr="006A6394" w:rsidRDefault="00A8180B" w:rsidP="00A8180B">
            <w:pPr>
              <w:pStyle w:val="TAC"/>
            </w:pPr>
          </w:p>
        </w:tc>
        <w:tc>
          <w:tcPr>
            <w:tcW w:w="236" w:type="dxa"/>
            <w:gridSpan w:val="2"/>
          </w:tcPr>
          <w:p w14:paraId="413CADA8" w14:textId="77777777" w:rsidR="00A8180B" w:rsidRPr="006A6394" w:rsidRDefault="00A8180B" w:rsidP="00A8180B">
            <w:pPr>
              <w:pStyle w:val="TAC"/>
            </w:pPr>
          </w:p>
        </w:tc>
        <w:tc>
          <w:tcPr>
            <w:tcW w:w="6126" w:type="dxa"/>
            <w:gridSpan w:val="2"/>
            <w:shd w:val="clear" w:color="auto" w:fill="auto"/>
          </w:tcPr>
          <w:p w14:paraId="4FDECD36" w14:textId="77777777" w:rsidR="00A8180B" w:rsidRPr="006A6394" w:rsidRDefault="00A8180B" w:rsidP="00A8180B">
            <w:pPr>
              <w:pStyle w:val="TAL"/>
            </w:pPr>
            <w:r w:rsidRPr="006A6394">
              <w:t>UMTS integrity algorithm UIA2 not supported</w:t>
            </w:r>
          </w:p>
        </w:tc>
      </w:tr>
      <w:tr w:rsidR="00A8180B" w:rsidRPr="006A6394" w14:paraId="528F29D8" w14:textId="77777777" w:rsidTr="00047E62">
        <w:trPr>
          <w:cantSplit/>
          <w:jc w:val="center"/>
        </w:trPr>
        <w:tc>
          <w:tcPr>
            <w:tcW w:w="296" w:type="dxa"/>
          </w:tcPr>
          <w:p w14:paraId="36FDF730" w14:textId="77777777" w:rsidR="00A8180B" w:rsidRPr="006A6394" w:rsidRDefault="00A8180B" w:rsidP="00A8180B">
            <w:pPr>
              <w:pStyle w:val="TAC"/>
            </w:pPr>
            <w:r w:rsidRPr="006A6394">
              <w:t>1</w:t>
            </w:r>
          </w:p>
        </w:tc>
        <w:tc>
          <w:tcPr>
            <w:tcW w:w="284" w:type="dxa"/>
            <w:gridSpan w:val="2"/>
          </w:tcPr>
          <w:p w14:paraId="4800D077" w14:textId="77777777" w:rsidR="00A8180B" w:rsidRPr="006A6394" w:rsidRDefault="00A8180B" w:rsidP="00A8180B">
            <w:pPr>
              <w:pStyle w:val="TAC"/>
            </w:pPr>
          </w:p>
        </w:tc>
        <w:tc>
          <w:tcPr>
            <w:tcW w:w="283" w:type="dxa"/>
            <w:gridSpan w:val="2"/>
          </w:tcPr>
          <w:p w14:paraId="624A51E0" w14:textId="77777777" w:rsidR="00A8180B" w:rsidRPr="006A6394" w:rsidRDefault="00A8180B" w:rsidP="00A8180B">
            <w:pPr>
              <w:pStyle w:val="TAC"/>
            </w:pPr>
          </w:p>
        </w:tc>
        <w:tc>
          <w:tcPr>
            <w:tcW w:w="236" w:type="dxa"/>
            <w:gridSpan w:val="2"/>
          </w:tcPr>
          <w:p w14:paraId="5833E6C0" w14:textId="77777777" w:rsidR="00A8180B" w:rsidRPr="006A6394" w:rsidRDefault="00A8180B" w:rsidP="00A8180B">
            <w:pPr>
              <w:pStyle w:val="TAC"/>
            </w:pPr>
          </w:p>
        </w:tc>
        <w:tc>
          <w:tcPr>
            <w:tcW w:w="6126" w:type="dxa"/>
            <w:gridSpan w:val="2"/>
            <w:shd w:val="clear" w:color="auto" w:fill="auto"/>
          </w:tcPr>
          <w:p w14:paraId="5A282E90" w14:textId="77777777" w:rsidR="00A8180B" w:rsidRPr="006A6394" w:rsidRDefault="00A8180B" w:rsidP="00A8180B">
            <w:pPr>
              <w:pStyle w:val="TAL"/>
            </w:pPr>
            <w:r w:rsidRPr="006A6394">
              <w:t>UMTS integrity algorithm UIA2 supported</w:t>
            </w:r>
          </w:p>
        </w:tc>
      </w:tr>
      <w:tr w:rsidR="00A8180B" w:rsidRPr="006A6394" w14:paraId="4EE92A2F" w14:textId="77777777" w:rsidTr="00047E62">
        <w:trPr>
          <w:cantSplit/>
          <w:jc w:val="center"/>
        </w:trPr>
        <w:tc>
          <w:tcPr>
            <w:tcW w:w="7225" w:type="dxa"/>
            <w:gridSpan w:val="9"/>
          </w:tcPr>
          <w:p w14:paraId="59453403" w14:textId="77777777" w:rsidR="00A8180B" w:rsidRPr="006A6394" w:rsidRDefault="00A8180B" w:rsidP="00A8180B">
            <w:pPr>
              <w:pStyle w:val="TAL"/>
            </w:pPr>
            <w:bookmarkStart w:id="207" w:name="MCCQCTEMPBM_00000269"/>
          </w:p>
        </w:tc>
      </w:tr>
      <w:bookmarkEnd w:id="207"/>
      <w:tr w:rsidR="00A8180B" w:rsidRPr="006A6394" w14:paraId="56DC7395" w14:textId="77777777" w:rsidTr="00047E62">
        <w:trPr>
          <w:cantSplit/>
          <w:jc w:val="center"/>
        </w:trPr>
        <w:tc>
          <w:tcPr>
            <w:tcW w:w="7225" w:type="dxa"/>
            <w:gridSpan w:val="9"/>
          </w:tcPr>
          <w:p w14:paraId="620437C5" w14:textId="77777777" w:rsidR="00A8180B" w:rsidRPr="006A6394" w:rsidRDefault="00A8180B" w:rsidP="00A8180B">
            <w:pPr>
              <w:pStyle w:val="TAL"/>
            </w:pPr>
            <w:r w:rsidRPr="006A6394">
              <w:t>UMTS integrity algorithm UIA3 supported (octet 6, bit 5)</w:t>
            </w:r>
          </w:p>
        </w:tc>
      </w:tr>
      <w:tr w:rsidR="00A8180B" w:rsidRPr="006A6394" w14:paraId="1410904D" w14:textId="77777777" w:rsidTr="00047E62">
        <w:trPr>
          <w:cantSplit/>
          <w:jc w:val="center"/>
        </w:trPr>
        <w:tc>
          <w:tcPr>
            <w:tcW w:w="296" w:type="dxa"/>
          </w:tcPr>
          <w:p w14:paraId="624AEDFF" w14:textId="77777777" w:rsidR="00A8180B" w:rsidRPr="006A6394" w:rsidRDefault="00A8180B" w:rsidP="00A8180B">
            <w:pPr>
              <w:pStyle w:val="TAC"/>
            </w:pPr>
            <w:r w:rsidRPr="006A6394">
              <w:t>0</w:t>
            </w:r>
          </w:p>
        </w:tc>
        <w:tc>
          <w:tcPr>
            <w:tcW w:w="284" w:type="dxa"/>
            <w:gridSpan w:val="2"/>
          </w:tcPr>
          <w:p w14:paraId="6F994BCA" w14:textId="77777777" w:rsidR="00A8180B" w:rsidRPr="006A6394" w:rsidRDefault="00A8180B" w:rsidP="00A8180B">
            <w:pPr>
              <w:pStyle w:val="TAC"/>
            </w:pPr>
          </w:p>
        </w:tc>
        <w:tc>
          <w:tcPr>
            <w:tcW w:w="283" w:type="dxa"/>
            <w:gridSpan w:val="2"/>
          </w:tcPr>
          <w:p w14:paraId="66FD83C2" w14:textId="77777777" w:rsidR="00A8180B" w:rsidRPr="006A6394" w:rsidRDefault="00A8180B" w:rsidP="00A8180B">
            <w:pPr>
              <w:pStyle w:val="TAC"/>
            </w:pPr>
          </w:p>
        </w:tc>
        <w:tc>
          <w:tcPr>
            <w:tcW w:w="236" w:type="dxa"/>
            <w:gridSpan w:val="2"/>
          </w:tcPr>
          <w:p w14:paraId="26B4A197" w14:textId="77777777" w:rsidR="00A8180B" w:rsidRPr="006A6394" w:rsidRDefault="00A8180B" w:rsidP="00A8180B">
            <w:pPr>
              <w:pStyle w:val="TAC"/>
            </w:pPr>
          </w:p>
        </w:tc>
        <w:tc>
          <w:tcPr>
            <w:tcW w:w="6126" w:type="dxa"/>
            <w:gridSpan w:val="2"/>
            <w:shd w:val="clear" w:color="auto" w:fill="auto"/>
          </w:tcPr>
          <w:p w14:paraId="7AA7D7D9" w14:textId="77777777" w:rsidR="00A8180B" w:rsidRPr="006A6394" w:rsidRDefault="00A8180B" w:rsidP="00A8180B">
            <w:pPr>
              <w:pStyle w:val="TAL"/>
            </w:pPr>
            <w:r w:rsidRPr="006A6394">
              <w:t>UMTS integrity algorithm UIA3 not supported</w:t>
            </w:r>
          </w:p>
        </w:tc>
      </w:tr>
      <w:tr w:rsidR="00A8180B" w:rsidRPr="006A6394" w14:paraId="33CE057D" w14:textId="77777777" w:rsidTr="00047E62">
        <w:trPr>
          <w:cantSplit/>
          <w:jc w:val="center"/>
        </w:trPr>
        <w:tc>
          <w:tcPr>
            <w:tcW w:w="296" w:type="dxa"/>
          </w:tcPr>
          <w:p w14:paraId="5A7CA62C" w14:textId="77777777" w:rsidR="00A8180B" w:rsidRPr="006A6394" w:rsidRDefault="00A8180B" w:rsidP="00A8180B">
            <w:pPr>
              <w:pStyle w:val="TAC"/>
            </w:pPr>
            <w:r w:rsidRPr="006A6394">
              <w:t>1</w:t>
            </w:r>
          </w:p>
        </w:tc>
        <w:tc>
          <w:tcPr>
            <w:tcW w:w="284" w:type="dxa"/>
            <w:gridSpan w:val="2"/>
          </w:tcPr>
          <w:p w14:paraId="7AFFDBC5" w14:textId="77777777" w:rsidR="00A8180B" w:rsidRPr="006A6394" w:rsidRDefault="00A8180B" w:rsidP="00A8180B">
            <w:pPr>
              <w:pStyle w:val="TAC"/>
            </w:pPr>
          </w:p>
        </w:tc>
        <w:tc>
          <w:tcPr>
            <w:tcW w:w="283" w:type="dxa"/>
            <w:gridSpan w:val="2"/>
          </w:tcPr>
          <w:p w14:paraId="449F0316" w14:textId="77777777" w:rsidR="00A8180B" w:rsidRPr="006A6394" w:rsidRDefault="00A8180B" w:rsidP="00A8180B">
            <w:pPr>
              <w:pStyle w:val="TAC"/>
            </w:pPr>
          </w:p>
        </w:tc>
        <w:tc>
          <w:tcPr>
            <w:tcW w:w="236" w:type="dxa"/>
            <w:gridSpan w:val="2"/>
          </w:tcPr>
          <w:p w14:paraId="234639D6" w14:textId="77777777" w:rsidR="00A8180B" w:rsidRPr="006A6394" w:rsidRDefault="00A8180B" w:rsidP="00A8180B">
            <w:pPr>
              <w:pStyle w:val="TAC"/>
            </w:pPr>
          </w:p>
        </w:tc>
        <w:tc>
          <w:tcPr>
            <w:tcW w:w="6126" w:type="dxa"/>
            <w:gridSpan w:val="2"/>
            <w:shd w:val="clear" w:color="auto" w:fill="auto"/>
          </w:tcPr>
          <w:p w14:paraId="58258E39" w14:textId="77777777" w:rsidR="00A8180B" w:rsidRPr="006A6394" w:rsidRDefault="00A8180B" w:rsidP="00A8180B">
            <w:pPr>
              <w:pStyle w:val="TAL"/>
            </w:pPr>
            <w:r w:rsidRPr="006A6394">
              <w:t>UMTS integrity algorithm UIA3 supported</w:t>
            </w:r>
          </w:p>
        </w:tc>
      </w:tr>
      <w:tr w:rsidR="00A8180B" w:rsidRPr="006A6394" w14:paraId="232404D6" w14:textId="77777777" w:rsidTr="00047E62">
        <w:trPr>
          <w:cantSplit/>
          <w:jc w:val="center"/>
        </w:trPr>
        <w:tc>
          <w:tcPr>
            <w:tcW w:w="7225" w:type="dxa"/>
            <w:gridSpan w:val="9"/>
          </w:tcPr>
          <w:p w14:paraId="01B54BA7" w14:textId="77777777" w:rsidR="00A8180B" w:rsidRPr="006A6394" w:rsidRDefault="00A8180B" w:rsidP="00A8180B">
            <w:pPr>
              <w:pStyle w:val="TAL"/>
            </w:pPr>
            <w:bookmarkStart w:id="208" w:name="MCCQCTEMPBM_00000270"/>
          </w:p>
        </w:tc>
      </w:tr>
      <w:bookmarkEnd w:id="208"/>
      <w:tr w:rsidR="00A8180B" w:rsidRPr="006A6394" w14:paraId="4A8719DF" w14:textId="77777777" w:rsidTr="00047E62">
        <w:trPr>
          <w:cantSplit/>
          <w:jc w:val="center"/>
        </w:trPr>
        <w:tc>
          <w:tcPr>
            <w:tcW w:w="7225" w:type="dxa"/>
            <w:gridSpan w:val="9"/>
          </w:tcPr>
          <w:p w14:paraId="37DA3DF1" w14:textId="77777777" w:rsidR="00A8180B" w:rsidRPr="006A6394" w:rsidRDefault="00A8180B" w:rsidP="00A8180B">
            <w:pPr>
              <w:pStyle w:val="TAL"/>
            </w:pPr>
            <w:r w:rsidRPr="006A6394">
              <w:t>UMTS integrity algorithm UIA4 supported (octet 6, bit 4)</w:t>
            </w:r>
          </w:p>
        </w:tc>
      </w:tr>
      <w:tr w:rsidR="00A8180B" w:rsidRPr="006A6394" w14:paraId="6D3D2492" w14:textId="77777777" w:rsidTr="00047E62">
        <w:trPr>
          <w:cantSplit/>
          <w:jc w:val="center"/>
        </w:trPr>
        <w:tc>
          <w:tcPr>
            <w:tcW w:w="296" w:type="dxa"/>
          </w:tcPr>
          <w:p w14:paraId="3BF85940" w14:textId="77777777" w:rsidR="00A8180B" w:rsidRPr="006A6394" w:rsidRDefault="00A8180B" w:rsidP="00A8180B">
            <w:pPr>
              <w:pStyle w:val="TAC"/>
            </w:pPr>
            <w:r w:rsidRPr="006A6394">
              <w:t>0</w:t>
            </w:r>
          </w:p>
        </w:tc>
        <w:tc>
          <w:tcPr>
            <w:tcW w:w="284" w:type="dxa"/>
            <w:gridSpan w:val="2"/>
          </w:tcPr>
          <w:p w14:paraId="4184D2E7" w14:textId="77777777" w:rsidR="00A8180B" w:rsidRPr="006A6394" w:rsidRDefault="00A8180B" w:rsidP="00A8180B">
            <w:pPr>
              <w:pStyle w:val="TAC"/>
            </w:pPr>
          </w:p>
        </w:tc>
        <w:tc>
          <w:tcPr>
            <w:tcW w:w="283" w:type="dxa"/>
            <w:gridSpan w:val="2"/>
          </w:tcPr>
          <w:p w14:paraId="1F9BBBEA" w14:textId="77777777" w:rsidR="00A8180B" w:rsidRPr="006A6394" w:rsidRDefault="00A8180B" w:rsidP="00A8180B">
            <w:pPr>
              <w:pStyle w:val="TAC"/>
            </w:pPr>
          </w:p>
        </w:tc>
        <w:tc>
          <w:tcPr>
            <w:tcW w:w="236" w:type="dxa"/>
            <w:gridSpan w:val="2"/>
          </w:tcPr>
          <w:p w14:paraId="3484CB3D" w14:textId="77777777" w:rsidR="00A8180B" w:rsidRPr="006A6394" w:rsidRDefault="00A8180B" w:rsidP="00A8180B">
            <w:pPr>
              <w:pStyle w:val="TAC"/>
            </w:pPr>
          </w:p>
        </w:tc>
        <w:tc>
          <w:tcPr>
            <w:tcW w:w="6126" w:type="dxa"/>
            <w:gridSpan w:val="2"/>
            <w:shd w:val="clear" w:color="auto" w:fill="auto"/>
          </w:tcPr>
          <w:p w14:paraId="6575A4B8" w14:textId="77777777" w:rsidR="00A8180B" w:rsidRPr="006A6394" w:rsidRDefault="00A8180B" w:rsidP="00A8180B">
            <w:pPr>
              <w:pStyle w:val="TAL"/>
            </w:pPr>
            <w:r w:rsidRPr="006A6394">
              <w:t>UMTS integrity algorithm UIA4 not supported</w:t>
            </w:r>
          </w:p>
        </w:tc>
      </w:tr>
      <w:tr w:rsidR="00A8180B" w:rsidRPr="006A6394" w14:paraId="08B5AAB1" w14:textId="77777777" w:rsidTr="00047E62">
        <w:trPr>
          <w:cantSplit/>
          <w:jc w:val="center"/>
        </w:trPr>
        <w:tc>
          <w:tcPr>
            <w:tcW w:w="296" w:type="dxa"/>
          </w:tcPr>
          <w:p w14:paraId="5DB0ED4C" w14:textId="77777777" w:rsidR="00A8180B" w:rsidRPr="006A6394" w:rsidRDefault="00A8180B" w:rsidP="00A8180B">
            <w:pPr>
              <w:pStyle w:val="TAC"/>
            </w:pPr>
            <w:r w:rsidRPr="006A6394">
              <w:t>1</w:t>
            </w:r>
          </w:p>
        </w:tc>
        <w:tc>
          <w:tcPr>
            <w:tcW w:w="284" w:type="dxa"/>
            <w:gridSpan w:val="2"/>
          </w:tcPr>
          <w:p w14:paraId="678C6AFA" w14:textId="77777777" w:rsidR="00A8180B" w:rsidRPr="006A6394" w:rsidRDefault="00A8180B" w:rsidP="00A8180B">
            <w:pPr>
              <w:pStyle w:val="TAC"/>
            </w:pPr>
          </w:p>
        </w:tc>
        <w:tc>
          <w:tcPr>
            <w:tcW w:w="283" w:type="dxa"/>
            <w:gridSpan w:val="2"/>
          </w:tcPr>
          <w:p w14:paraId="10F0E804" w14:textId="77777777" w:rsidR="00A8180B" w:rsidRPr="006A6394" w:rsidRDefault="00A8180B" w:rsidP="00A8180B">
            <w:pPr>
              <w:pStyle w:val="TAC"/>
            </w:pPr>
          </w:p>
        </w:tc>
        <w:tc>
          <w:tcPr>
            <w:tcW w:w="236" w:type="dxa"/>
            <w:gridSpan w:val="2"/>
          </w:tcPr>
          <w:p w14:paraId="0501AA36" w14:textId="77777777" w:rsidR="00A8180B" w:rsidRPr="006A6394" w:rsidRDefault="00A8180B" w:rsidP="00A8180B">
            <w:pPr>
              <w:pStyle w:val="TAC"/>
            </w:pPr>
          </w:p>
        </w:tc>
        <w:tc>
          <w:tcPr>
            <w:tcW w:w="6126" w:type="dxa"/>
            <w:gridSpan w:val="2"/>
            <w:shd w:val="clear" w:color="auto" w:fill="auto"/>
          </w:tcPr>
          <w:p w14:paraId="2BEB9B68" w14:textId="77777777" w:rsidR="00A8180B" w:rsidRPr="006A6394" w:rsidRDefault="00A8180B" w:rsidP="00A8180B">
            <w:pPr>
              <w:pStyle w:val="TAL"/>
            </w:pPr>
            <w:r w:rsidRPr="006A6394">
              <w:t>UMTS integrity algorithm UIA4 supported</w:t>
            </w:r>
          </w:p>
        </w:tc>
      </w:tr>
      <w:tr w:rsidR="00A8180B" w:rsidRPr="006A6394" w14:paraId="18B993CD" w14:textId="77777777" w:rsidTr="00047E62">
        <w:trPr>
          <w:cantSplit/>
          <w:jc w:val="center"/>
        </w:trPr>
        <w:tc>
          <w:tcPr>
            <w:tcW w:w="7225" w:type="dxa"/>
            <w:gridSpan w:val="9"/>
          </w:tcPr>
          <w:p w14:paraId="3C620DD6" w14:textId="77777777" w:rsidR="00A8180B" w:rsidRPr="006A6394" w:rsidRDefault="00A8180B" w:rsidP="00A8180B">
            <w:pPr>
              <w:pStyle w:val="TAL"/>
            </w:pPr>
            <w:bookmarkStart w:id="209" w:name="MCCQCTEMPBM_00000271"/>
          </w:p>
        </w:tc>
      </w:tr>
      <w:bookmarkEnd w:id="209"/>
      <w:tr w:rsidR="00A8180B" w:rsidRPr="006A6394" w14:paraId="04A71F5C" w14:textId="77777777" w:rsidTr="00047E62">
        <w:trPr>
          <w:cantSplit/>
          <w:jc w:val="center"/>
        </w:trPr>
        <w:tc>
          <w:tcPr>
            <w:tcW w:w="7225" w:type="dxa"/>
            <w:gridSpan w:val="9"/>
          </w:tcPr>
          <w:p w14:paraId="2267D6C6" w14:textId="77777777" w:rsidR="00A8180B" w:rsidRPr="006A6394" w:rsidRDefault="00A8180B" w:rsidP="00A8180B">
            <w:pPr>
              <w:pStyle w:val="TAL"/>
            </w:pPr>
            <w:r w:rsidRPr="006A6394">
              <w:t>UMTS integrity algorithm UIA5 supported (octet 6, bit 3)</w:t>
            </w:r>
          </w:p>
        </w:tc>
      </w:tr>
      <w:tr w:rsidR="00A8180B" w:rsidRPr="006A6394" w14:paraId="0F2FCB5E" w14:textId="77777777" w:rsidTr="00047E62">
        <w:trPr>
          <w:cantSplit/>
          <w:jc w:val="center"/>
        </w:trPr>
        <w:tc>
          <w:tcPr>
            <w:tcW w:w="296" w:type="dxa"/>
          </w:tcPr>
          <w:p w14:paraId="1A6AAD18" w14:textId="77777777" w:rsidR="00A8180B" w:rsidRPr="006A6394" w:rsidRDefault="00A8180B" w:rsidP="00A8180B">
            <w:pPr>
              <w:pStyle w:val="TAC"/>
            </w:pPr>
            <w:r w:rsidRPr="006A6394">
              <w:t>0</w:t>
            </w:r>
          </w:p>
        </w:tc>
        <w:tc>
          <w:tcPr>
            <w:tcW w:w="284" w:type="dxa"/>
            <w:gridSpan w:val="2"/>
          </w:tcPr>
          <w:p w14:paraId="097F2CB1" w14:textId="77777777" w:rsidR="00A8180B" w:rsidRPr="006A6394" w:rsidRDefault="00A8180B" w:rsidP="00A8180B">
            <w:pPr>
              <w:pStyle w:val="TAC"/>
            </w:pPr>
          </w:p>
        </w:tc>
        <w:tc>
          <w:tcPr>
            <w:tcW w:w="283" w:type="dxa"/>
            <w:gridSpan w:val="2"/>
          </w:tcPr>
          <w:p w14:paraId="6EE233E7" w14:textId="77777777" w:rsidR="00A8180B" w:rsidRPr="006A6394" w:rsidRDefault="00A8180B" w:rsidP="00A8180B">
            <w:pPr>
              <w:pStyle w:val="TAC"/>
            </w:pPr>
          </w:p>
        </w:tc>
        <w:tc>
          <w:tcPr>
            <w:tcW w:w="236" w:type="dxa"/>
            <w:gridSpan w:val="2"/>
          </w:tcPr>
          <w:p w14:paraId="76EE0832" w14:textId="77777777" w:rsidR="00A8180B" w:rsidRPr="006A6394" w:rsidRDefault="00A8180B" w:rsidP="00A8180B">
            <w:pPr>
              <w:pStyle w:val="TAC"/>
            </w:pPr>
          </w:p>
        </w:tc>
        <w:tc>
          <w:tcPr>
            <w:tcW w:w="6126" w:type="dxa"/>
            <w:gridSpan w:val="2"/>
            <w:shd w:val="clear" w:color="auto" w:fill="auto"/>
          </w:tcPr>
          <w:p w14:paraId="24BD59EE" w14:textId="77777777" w:rsidR="00A8180B" w:rsidRPr="006A6394" w:rsidRDefault="00A8180B" w:rsidP="00A8180B">
            <w:pPr>
              <w:pStyle w:val="TAL"/>
            </w:pPr>
            <w:r w:rsidRPr="006A6394">
              <w:t>UMTS integrity algorithm UIA5 not supported</w:t>
            </w:r>
          </w:p>
        </w:tc>
      </w:tr>
      <w:tr w:rsidR="00A8180B" w:rsidRPr="006A6394" w14:paraId="5BFB3409" w14:textId="77777777" w:rsidTr="00047E62">
        <w:trPr>
          <w:cantSplit/>
          <w:jc w:val="center"/>
        </w:trPr>
        <w:tc>
          <w:tcPr>
            <w:tcW w:w="296" w:type="dxa"/>
          </w:tcPr>
          <w:p w14:paraId="379988B3" w14:textId="77777777" w:rsidR="00A8180B" w:rsidRPr="006A6394" w:rsidRDefault="00A8180B" w:rsidP="00A8180B">
            <w:pPr>
              <w:pStyle w:val="TAC"/>
            </w:pPr>
            <w:r w:rsidRPr="006A6394">
              <w:t>1</w:t>
            </w:r>
          </w:p>
        </w:tc>
        <w:tc>
          <w:tcPr>
            <w:tcW w:w="284" w:type="dxa"/>
            <w:gridSpan w:val="2"/>
          </w:tcPr>
          <w:p w14:paraId="181E13AC" w14:textId="77777777" w:rsidR="00A8180B" w:rsidRPr="006A6394" w:rsidRDefault="00A8180B" w:rsidP="00A8180B">
            <w:pPr>
              <w:pStyle w:val="TAC"/>
            </w:pPr>
          </w:p>
        </w:tc>
        <w:tc>
          <w:tcPr>
            <w:tcW w:w="283" w:type="dxa"/>
            <w:gridSpan w:val="2"/>
          </w:tcPr>
          <w:p w14:paraId="54E55C63" w14:textId="77777777" w:rsidR="00A8180B" w:rsidRPr="006A6394" w:rsidRDefault="00A8180B" w:rsidP="00A8180B">
            <w:pPr>
              <w:pStyle w:val="TAC"/>
            </w:pPr>
          </w:p>
        </w:tc>
        <w:tc>
          <w:tcPr>
            <w:tcW w:w="236" w:type="dxa"/>
            <w:gridSpan w:val="2"/>
          </w:tcPr>
          <w:p w14:paraId="7E1636ED" w14:textId="77777777" w:rsidR="00A8180B" w:rsidRPr="006A6394" w:rsidRDefault="00A8180B" w:rsidP="00A8180B">
            <w:pPr>
              <w:pStyle w:val="TAC"/>
            </w:pPr>
          </w:p>
        </w:tc>
        <w:tc>
          <w:tcPr>
            <w:tcW w:w="6126" w:type="dxa"/>
            <w:gridSpan w:val="2"/>
            <w:shd w:val="clear" w:color="auto" w:fill="auto"/>
          </w:tcPr>
          <w:p w14:paraId="354610B1" w14:textId="77777777" w:rsidR="00A8180B" w:rsidRPr="006A6394" w:rsidRDefault="00A8180B" w:rsidP="00A8180B">
            <w:pPr>
              <w:pStyle w:val="TAL"/>
            </w:pPr>
            <w:r w:rsidRPr="006A6394">
              <w:t>UMTS integrity algorithm UIA5 supported</w:t>
            </w:r>
          </w:p>
        </w:tc>
      </w:tr>
      <w:tr w:rsidR="00A8180B" w:rsidRPr="006A6394" w14:paraId="05C16F75" w14:textId="77777777" w:rsidTr="00047E62">
        <w:trPr>
          <w:cantSplit/>
          <w:jc w:val="center"/>
        </w:trPr>
        <w:tc>
          <w:tcPr>
            <w:tcW w:w="7225" w:type="dxa"/>
            <w:gridSpan w:val="9"/>
          </w:tcPr>
          <w:p w14:paraId="4F082006" w14:textId="77777777" w:rsidR="00A8180B" w:rsidRPr="006A6394" w:rsidRDefault="00A8180B" w:rsidP="00A8180B">
            <w:pPr>
              <w:pStyle w:val="TAL"/>
            </w:pPr>
            <w:bookmarkStart w:id="210" w:name="MCCQCTEMPBM_00000272"/>
          </w:p>
        </w:tc>
      </w:tr>
      <w:bookmarkEnd w:id="210"/>
      <w:tr w:rsidR="00A8180B" w:rsidRPr="006A6394" w14:paraId="17F0D747" w14:textId="77777777" w:rsidTr="00047E62">
        <w:trPr>
          <w:cantSplit/>
          <w:jc w:val="center"/>
        </w:trPr>
        <w:tc>
          <w:tcPr>
            <w:tcW w:w="7225" w:type="dxa"/>
            <w:gridSpan w:val="9"/>
          </w:tcPr>
          <w:p w14:paraId="68DD96D8" w14:textId="77777777" w:rsidR="00A8180B" w:rsidRPr="006A6394" w:rsidRDefault="00A8180B" w:rsidP="00A8180B">
            <w:pPr>
              <w:pStyle w:val="TAL"/>
            </w:pPr>
            <w:r w:rsidRPr="006A6394">
              <w:t>UMTS integrity algorithm UIA6 supported (octet 6, bit 2)</w:t>
            </w:r>
          </w:p>
        </w:tc>
      </w:tr>
      <w:tr w:rsidR="00A8180B" w:rsidRPr="006A6394" w14:paraId="4D2D29CB" w14:textId="77777777" w:rsidTr="00047E62">
        <w:trPr>
          <w:cantSplit/>
          <w:jc w:val="center"/>
        </w:trPr>
        <w:tc>
          <w:tcPr>
            <w:tcW w:w="296" w:type="dxa"/>
          </w:tcPr>
          <w:p w14:paraId="0D7F8D79" w14:textId="77777777" w:rsidR="00A8180B" w:rsidRPr="006A6394" w:rsidRDefault="00A8180B" w:rsidP="00A8180B">
            <w:pPr>
              <w:pStyle w:val="TAC"/>
            </w:pPr>
            <w:r w:rsidRPr="006A6394">
              <w:t>0</w:t>
            </w:r>
          </w:p>
        </w:tc>
        <w:tc>
          <w:tcPr>
            <w:tcW w:w="284" w:type="dxa"/>
            <w:gridSpan w:val="2"/>
          </w:tcPr>
          <w:p w14:paraId="716303CA" w14:textId="77777777" w:rsidR="00A8180B" w:rsidRPr="006A6394" w:rsidRDefault="00A8180B" w:rsidP="00A8180B">
            <w:pPr>
              <w:pStyle w:val="TAC"/>
            </w:pPr>
          </w:p>
        </w:tc>
        <w:tc>
          <w:tcPr>
            <w:tcW w:w="283" w:type="dxa"/>
            <w:gridSpan w:val="2"/>
          </w:tcPr>
          <w:p w14:paraId="7E955C5B" w14:textId="77777777" w:rsidR="00A8180B" w:rsidRPr="006A6394" w:rsidRDefault="00A8180B" w:rsidP="00A8180B">
            <w:pPr>
              <w:pStyle w:val="TAC"/>
            </w:pPr>
          </w:p>
        </w:tc>
        <w:tc>
          <w:tcPr>
            <w:tcW w:w="236" w:type="dxa"/>
            <w:gridSpan w:val="2"/>
          </w:tcPr>
          <w:p w14:paraId="4305188D" w14:textId="77777777" w:rsidR="00A8180B" w:rsidRPr="006A6394" w:rsidRDefault="00A8180B" w:rsidP="00A8180B">
            <w:pPr>
              <w:pStyle w:val="TAC"/>
            </w:pPr>
          </w:p>
        </w:tc>
        <w:tc>
          <w:tcPr>
            <w:tcW w:w="6126" w:type="dxa"/>
            <w:gridSpan w:val="2"/>
            <w:shd w:val="clear" w:color="auto" w:fill="auto"/>
          </w:tcPr>
          <w:p w14:paraId="358BBF0D" w14:textId="77777777" w:rsidR="00A8180B" w:rsidRPr="006A6394" w:rsidRDefault="00A8180B" w:rsidP="00A8180B">
            <w:pPr>
              <w:pStyle w:val="TAL"/>
            </w:pPr>
            <w:r w:rsidRPr="006A6394">
              <w:t>UMTS integrity algorithm UIA6 not supported</w:t>
            </w:r>
          </w:p>
        </w:tc>
      </w:tr>
      <w:tr w:rsidR="00A8180B" w:rsidRPr="006A6394" w14:paraId="4ABA4B4E" w14:textId="77777777" w:rsidTr="00047E62">
        <w:trPr>
          <w:cantSplit/>
          <w:jc w:val="center"/>
        </w:trPr>
        <w:tc>
          <w:tcPr>
            <w:tcW w:w="296" w:type="dxa"/>
          </w:tcPr>
          <w:p w14:paraId="58A922F1" w14:textId="77777777" w:rsidR="00A8180B" w:rsidRPr="006A6394" w:rsidRDefault="00A8180B" w:rsidP="00A8180B">
            <w:pPr>
              <w:pStyle w:val="TAC"/>
            </w:pPr>
            <w:r w:rsidRPr="006A6394">
              <w:t>1</w:t>
            </w:r>
          </w:p>
        </w:tc>
        <w:tc>
          <w:tcPr>
            <w:tcW w:w="284" w:type="dxa"/>
            <w:gridSpan w:val="2"/>
          </w:tcPr>
          <w:p w14:paraId="6BAE5B5A" w14:textId="77777777" w:rsidR="00A8180B" w:rsidRPr="006A6394" w:rsidRDefault="00A8180B" w:rsidP="00A8180B">
            <w:pPr>
              <w:pStyle w:val="TAC"/>
            </w:pPr>
          </w:p>
        </w:tc>
        <w:tc>
          <w:tcPr>
            <w:tcW w:w="283" w:type="dxa"/>
            <w:gridSpan w:val="2"/>
          </w:tcPr>
          <w:p w14:paraId="1AF389CD" w14:textId="77777777" w:rsidR="00A8180B" w:rsidRPr="006A6394" w:rsidRDefault="00A8180B" w:rsidP="00A8180B">
            <w:pPr>
              <w:pStyle w:val="TAC"/>
            </w:pPr>
          </w:p>
        </w:tc>
        <w:tc>
          <w:tcPr>
            <w:tcW w:w="236" w:type="dxa"/>
            <w:gridSpan w:val="2"/>
          </w:tcPr>
          <w:p w14:paraId="0BFA4BED" w14:textId="77777777" w:rsidR="00A8180B" w:rsidRPr="006A6394" w:rsidRDefault="00A8180B" w:rsidP="00A8180B">
            <w:pPr>
              <w:pStyle w:val="TAC"/>
            </w:pPr>
          </w:p>
        </w:tc>
        <w:tc>
          <w:tcPr>
            <w:tcW w:w="6126" w:type="dxa"/>
            <w:gridSpan w:val="2"/>
            <w:shd w:val="clear" w:color="auto" w:fill="auto"/>
          </w:tcPr>
          <w:p w14:paraId="1C3F7D65" w14:textId="77777777" w:rsidR="00A8180B" w:rsidRPr="006A6394" w:rsidRDefault="00A8180B" w:rsidP="00A8180B">
            <w:pPr>
              <w:pStyle w:val="TAL"/>
            </w:pPr>
            <w:r w:rsidRPr="006A6394">
              <w:t>UMTS integrity algorithm UIA6 supported</w:t>
            </w:r>
          </w:p>
        </w:tc>
      </w:tr>
      <w:tr w:rsidR="00A8180B" w:rsidRPr="006A6394" w14:paraId="4356E6EC" w14:textId="77777777" w:rsidTr="00047E62">
        <w:trPr>
          <w:cantSplit/>
          <w:jc w:val="center"/>
        </w:trPr>
        <w:tc>
          <w:tcPr>
            <w:tcW w:w="7225" w:type="dxa"/>
            <w:gridSpan w:val="9"/>
          </w:tcPr>
          <w:p w14:paraId="67E7D157" w14:textId="77777777" w:rsidR="00A8180B" w:rsidRPr="006A6394" w:rsidRDefault="00A8180B" w:rsidP="00A8180B">
            <w:pPr>
              <w:pStyle w:val="TAL"/>
            </w:pPr>
            <w:bookmarkStart w:id="211" w:name="MCCQCTEMPBM_00000273"/>
          </w:p>
        </w:tc>
      </w:tr>
      <w:bookmarkEnd w:id="211"/>
      <w:tr w:rsidR="00A8180B" w:rsidRPr="006A6394" w14:paraId="46747795" w14:textId="77777777" w:rsidTr="00047E62">
        <w:trPr>
          <w:cantSplit/>
          <w:jc w:val="center"/>
        </w:trPr>
        <w:tc>
          <w:tcPr>
            <w:tcW w:w="7225" w:type="dxa"/>
            <w:gridSpan w:val="9"/>
          </w:tcPr>
          <w:p w14:paraId="77E5D049" w14:textId="77777777" w:rsidR="00A8180B" w:rsidRPr="006A6394" w:rsidRDefault="00A8180B" w:rsidP="00A8180B">
            <w:pPr>
              <w:pStyle w:val="TAL"/>
            </w:pPr>
            <w:r w:rsidRPr="006A6394">
              <w:t>UMTS integrity algorithm UIA7 supported (octet 6, bit 1)</w:t>
            </w:r>
          </w:p>
        </w:tc>
      </w:tr>
      <w:tr w:rsidR="00A8180B" w:rsidRPr="006A6394" w14:paraId="22699A60" w14:textId="77777777" w:rsidTr="00047E62">
        <w:trPr>
          <w:cantSplit/>
          <w:jc w:val="center"/>
        </w:trPr>
        <w:tc>
          <w:tcPr>
            <w:tcW w:w="296" w:type="dxa"/>
          </w:tcPr>
          <w:p w14:paraId="7D1C5ABA" w14:textId="77777777" w:rsidR="00A8180B" w:rsidRPr="006A6394" w:rsidRDefault="00A8180B" w:rsidP="00A8180B">
            <w:pPr>
              <w:pStyle w:val="TAC"/>
            </w:pPr>
            <w:r w:rsidRPr="006A6394">
              <w:t>0</w:t>
            </w:r>
          </w:p>
        </w:tc>
        <w:tc>
          <w:tcPr>
            <w:tcW w:w="284" w:type="dxa"/>
            <w:gridSpan w:val="2"/>
          </w:tcPr>
          <w:p w14:paraId="43D19C56" w14:textId="77777777" w:rsidR="00A8180B" w:rsidRPr="006A6394" w:rsidRDefault="00A8180B" w:rsidP="00A8180B">
            <w:pPr>
              <w:pStyle w:val="TAC"/>
            </w:pPr>
          </w:p>
        </w:tc>
        <w:tc>
          <w:tcPr>
            <w:tcW w:w="283" w:type="dxa"/>
            <w:gridSpan w:val="2"/>
          </w:tcPr>
          <w:p w14:paraId="5B67785D" w14:textId="77777777" w:rsidR="00A8180B" w:rsidRPr="006A6394" w:rsidRDefault="00A8180B" w:rsidP="00A8180B">
            <w:pPr>
              <w:pStyle w:val="TAC"/>
            </w:pPr>
          </w:p>
        </w:tc>
        <w:tc>
          <w:tcPr>
            <w:tcW w:w="236" w:type="dxa"/>
            <w:gridSpan w:val="2"/>
          </w:tcPr>
          <w:p w14:paraId="2B8181EB" w14:textId="77777777" w:rsidR="00A8180B" w:rsidRPr="006A6394" w:rsidRDefault="00A8180B" w:rsidP="00A8180B">
            <w:pPr>
              <w:pStyle w:val="TAC"/>
            </w:pPr>
          </w:p>
        </w:tc>
        <w:tc>
          <w:tcPr>
            <w:tcW w:w="6126" w:type="dxa"/>
            <w:gridSpan w:val="2"/>
            <w:shd w:val="clear" w:color="auto" w:fill="auto"/>
          </w:tcPr>
          <w:p w14:paraId="2261F10F" w14:textId="77777777" w:rsidR="00A8180B" w:rsidRPr="006A6394" w:rsidRDefault="00A8180B" w:rsidP="00A8180B">
            <w:pPr>
              <w:pStyle w:val="TAL"/>
            </w:pPr>
            <w:r w:rsidRPr="006A6394">
              <w:t>UMTS integrity algorithm UIA7 not supported</w:t>
            </w:r>
          </w:p>
        </w:tc>
      </w:tr>
      <w:tr w:rsidR="00A8180B" w:rsidRPr="006A6394" w14:paraId="49CF0CFD" w14:textId="77777777" w:rsidTr="00047E62">
        <w:trPr>
          <w:cantSplit/>
          <w:jc w:val="center"/>
        </w:trPr>
        <w:tc>
          <w:tcPr>
            <w:tcW w:w="296" w:type="dxa"/>
          </w:tcPr>
          <w:p w14:paraId="48542B1E" w14:textId="77777777" w:rsidR="00A8180B" w:rsidRPr="006A6394" w:rsidRDefault="00A8180B" w:rsidP="00A8180B">
            <w:pPr>
              <w:pStyle w:val="TAC"/>
            </w:pPr>
            <w:r w:rsidRPr="006A6394">
              <w:t>1</w:t>
            </w:r>
          </w:p>
        </w:tc>
        <w:tc>
          <w:tcPr>
            <w:tcW w:w="284" w:type="dxa"/>
            <w:gridSpan w:val="2"/>
          </w:tcPr>
          <w:p w14:paraId="6006FA5C" w14:textId="77777777" w:rsidR="00A8180B" w:rsidRPr="006A6394" w:rsidRDefault="00A8180B" w:rsidP="00A8180B">
            <w:pPr>
              <w:pStyle w:val="TAC"/>
            </w:pPr>
          </w:p>
        </w:tc>
        <w:tc>
          <w:tcPr>
            <w:tcW w:w="283" w:type="dxa"/>
            <w:gridSpan w:val="2"/>
          </w:tcPr>
          <w:p w14:paraId="06BF7ACF" w14:textId="77777777" w:rsidR="00A8180B" w:rsidRPr="006A6394" w:rsidRDefault="00A8180B" w:rsidP="00A8180B">
            <w:pPr>
              <w:pStyle w:val="TAC"/>
            </w:pPr>
          </w:p>
        </w:tc>
        <w:tc>
          <w:tcPr>
            <w:tcW w:w="236" w:type="dxa"/>
            <w:gridSpan w:val="2"/>
          </w:tcPr>
          <w:p w14:paraId="7AD71370" w14:textId="77777777" w:rsidR="00A8180B" w:rsidRPr="006A6394" w:rsidRDefault="00A8180B" w:rsidP="00A8180B">
            <w:pPr>
              <w:pStyle w:val="TAC"/>
            </w:pPr>
          </w:p>
        </w:tc>
        <w:tc>
          <w:tcPr>
            <w:tcW w:w="6126" w:type="dxa"/>
            <w:gridSpan w:val="2"/>
            <w:shd w:val="clear" w:color="auto" w:fill="auto"/>
          </w:tcPr>
          <w:p w14:paraId="2811B164" w14:textId="77777777" w:rsidR="00A8180B" w:rsidRPr="006A6394" w:rsidRDefault="00A8180B" w:rsidP="00A8180B">
            <w:pPr>
              <w:pStyle w:val="TAL"/>
            </w:pPr>
            <w:r w:rsidRPr="006A6394">
              <w:t>UMTS integrity algorithm UIA7 supported</w:t>
            </w:r>
          </w:p>
        </w:tc>
      </w:tr>
      <w:tr w:rsidR="00A8180B" w:rsidRPr="006A6394" w14:paraId="49187900" w14:textId="77777777" w:rsidTr="00047E62">
        <w:trPr>
          <w:cantSplit/>
          <w:jc w:val="center"/>
        </w:trPr>
        <w:tc>
          <w:tcPr>
            <w:tcW w:w="7225" w:type="dxa"/>
            <w:gridSpan w:val="9"/>
          </w:tcPr>
          <w:p w14:paraId="27322093" w14:textId="77777777" w:rsidR="00A8180B" w:rsidRPr="006A6394" w:rsidRDefault="00A8180B" w:rsidP="00A8180B">
            <w:pPr>
              <w:pStyle w:val="TAL"/>
            </w:pPr>
            <w:bookmarkStart w:id="212" w:name="MCCQCTEMPBM_00000274"/>
          </w:p>
        </w:tc>
      </w:tr>
      <w:bookmarkEnd w:id="212"/>
      <w:tr w:rsidR="00A8180B" w:rsidRPr="006A6394" w14:paraId="127D4C95" w14:textId="77777777" w:rsidTr="00047E62">
        <w:trPr>
          <w:cantSplit/>
          <w:jc w:val="center"/>
        </w:trPr>
        <w:tc>
          <w:tcPr>
            <w:tcW w:w="7225" w:type="dxa"/>
            <w:gridSpan w:val="9"/>
          </w:tcPr>
          <w:p w14:paraId="4AE6C76C" w14:textId="77777777" w:rsidR="00A8180B" w:rsidRPr="006A6394" w:rsidRDefault="00A8180B" w:rsidP="00A8180B">
            <w:pPr>
              <w:pStyle w:val="TAL"/>
            </w:pPr>
            <w:r w:rsidRPr="006A6394">
              <w:t>NF capability (octet 7, bit 1)</w:t>
            </w:r>
          </w:p>
        </w:tc>
      </w:tr>
      <w:tr w:rsidR="00A8180B" w:rsidRPr="006A6394" w14:paraId="0F7005DD" w14:textId="77777777" w:rsidTr="00047E62">
        <w:trPr>
          <w:cantSplit/>
          <w:jc w:val="center"/>
        </w:trPr>
        <w:tc>
          <w:tcPr>
            <w:tcW w:w="296" w:type="dxa"/>
          </w:tcPr>
          <w:p w14:paraId="6BEFBB81" w14:textId="77777777" w:rsidR="00A8180B" w:rsidRPr="006A6394" w:rsidRDefault="00A8180B" w:rsidP="00A8180B">
            <w:pPr>
              <w:pStyle w:val="TAC"/>
            </w:pPr>
            <w:r w:rsidRPr="006A6394">
              <w:t>0</w:t>
            </w:r>
          </w:p>
        </w:tc>
        <w:tc>
          <w:tcPr>
            <w:tcW w:w="284" w:type="dxa"/>
            <w:gridSpan w:val="2"/>
          </w:tcPr>
          <w:p w14:paraId="66F939B9" w14:textId="77777777" w:rsidR="00A8180B" w:rsidRPr="006A6394" w:rsidRDefault="00A8180B" w:rsidP="00A8180B">
            <w:pPr>
              <w:pStyle w:val="TAC"/>
            </w:pPr>
          </w:p>
        </w:tc>
        <w:tc>
          <w:tcPr>
            <w:tcW w:w="283" w:type="dxa"/>
            <w:gridSpan w:val="2"/>
          </w:tcPr>
          <w:p w14:paraId="022863C6" w14:textId="77777777" w:rsidR="00A8180B" w:rsidRPr="006A6394" w:rsidRDefault="00A8180B" w:rsidP="00A8180B">
            <w:pPr>
              <w:pStyle w:val="TAC"/>
            </w:pPr>
          </w:p>
        </w:tc>
        <w:tc>
          <w:tcPr>
            <w:tcW w:w="236" w:type="dxa"/>
            <w:gridSpan w:val="2"/>
          </w:tcPr>
          <w:p w14:paraId="6288562E" w14:textId="77777777" w:rsidR="00A8180B" w:rsidRPr="006A6394" w:rsidRDefault="00A8180B" w:rsidP="00A8180B">
            <w:pPr>
              <w:pStyle w:val="TAC"/>
            </w:pPr>
          </w:p>
        </w:tc>
        <w:tc>
          <w:tcPr>
            <w:tcW w:w="6126" w:type="dxa"/>
            <w:gridSpan w:val="2"/>
            <w:shd w:val="clear" w:color="auto" w:fill="auto"/>
          </w:tcPr>
          <w:p w14:paraId="235F05D8" w14:textId="77777777" w:rsidR="00A8180B" w:rsidRPr="006A6394" w:rsidRDefault="00A8180B" w:rsidP="00A8180B">
            <w:pPr>
              <w:pStyle w:val="TAL"/>
            </w:pPr>
            <w:r w:rsidRPr="006A6394">
              <w:rPr>
                <w:rFonts w:eastAsia="MS Mincho"/>
              </w:rPr>
              <w:t>notification procedure not supported</w:t>
            </w:r>
          </w:p>
        </w:tc>
      </w:tr>
      <w:tr w:rsidR="00A8180B" w:rsidRPr="006A6394" w14:paraId="61A779B9" w14:textId="77777777" w:rsidTr="00047E62">
        <w:trPr>
          <w:cantSplit/>
          <w:jc w:val="center"/>
        </w:trPr>
        <w:tc>
          <w:tcPr>
            <w:tcW w:w="296" w:type="dxa"/>
          </w:tcPr>
          <w:p w14:paraId="579DB352" w14:textId="77777777" w:rsidR="00A8180B" w:rsidRPr="006A6394" w:rsidRDefault="00A8180B" w:rsidP="00A8180B">
            <w:pPr>
              <w:pStyle w:val="TAC"/>
            </w:pPr>
            <w:r w:rsidRPr="006A6394">
              <w:t>1</w:t>
            </w:r>
          </w:p>
        </w:tc>
        <w:tc>
          <w:tcPr>
            <w:tcW w:w="284" w:type="dxa"/>
            <w:gridSpan w:val="2"/>
          </w:tcPr>
          <w:p w14:paraId="57F527EE" w14:textId="77777777" w:rsidR="00A8180B" w:rsidRPr="006A6394" w:rsidRDefault="00A8180B" w:rsidP="00A8180B">
            <w:pPr>
              <w:pStyle w:val="TAC"/>
            </w:pPr>
          </w:p>
        </w:tc>
        <w:tc>
          <w:tcPr>
            <w:tcW w:w="283" w:type="dxa"/>
            <w:gridSpan w:val="2"/>
          </w:tcPr>
          <w:p w14:paraId="7309B8D0" w14:textId="77777777" w:rsidR="00A8180B" w:rsidRPr="006A6394" w:rsidRDefault="00A8180B" w:rsidP="00A8180B">
            <w:pPr>
              <w:pStyle w:val="TAC"/>
            </w:pPr>
          </w:p>
        </w:tc>
        <w:tc>
          <w:tcPr>
            <w:tcW w:w="236" w:type="dxa"/>
            <w:gridSpan w:val="2"/>
          </w:tcPr>
          <w:p w14:paraId="5703FE38" w14:textId="77777777" w:rsidR="00A8180B" w:rsidRPr="006A6394" w:rsidRDefault="00A8180B" w:rsidP="00A8180B">
            <w:pPr>
              <w:pStyle w:val="TAC"/>
            </w:pPr>
          </w:p>
        </w:tc>
        <w:tc>
          <w:tcPr>
            <w:tcW w:w="6126" w:type="dxa"/>
            <w:gridSpan w:val="2"/>
            <w:shd w:val="clear" w:color="auto" w:fill="auto"/>
          </w:tcPr>
          <w:p w14:paraId="4F3C9185" w14:textId="77777777" w:rsidR="00A8180B" w:rsidRPr="006A6394" w:rsidRDefault="00A8180B" w:rsidP="00A8180B">
            <w:pPr>
              <w:pStyle w:val="TAL"/>
            </w:pPr>
            <w:r w:rsidRPr="006A6394">
              <w:rPr>
                <w:rFonts w:eastAsia="MS Mincho"/>
              </w:rPr>
              <w:t>notification procedure supported</w:t>
            </w:r>
          </w:p>
        </w:tc>
      </w:tr>
      <w:tr w:rsidR="00A8180B" w:rsidRPr="006A6394" w14:paraId="1B6D4C9D" w14:textId="77777777" w:rsidTr="00047E62">
        <w:trPr>
          <w:cantSplit/>
          <w:jc w:val="center"/>
        </w:trPr>
        <w:tc>
          <w:tcPr>
            <w:tcW w:w="7225" w:type="dxa"/>
            <w:gridSpan w:val="9"/>
          </w:tcPr>
          <w:p w14:paraId="70F5A950" w14:textId="77777777" w:rsidR="00A8180B" w:rsidRPr="006A6394" w:rsidRDefault="00A8180B" w:rsidP="00A8180B">
            <w:pPr>
              <w:pStyle w:val="TAL"/>
            </w:pPr>
            <w:bookmarkStart w:id="213" w:name="MCCQCTEMPBM_00000275"/>
          </w:p>
        </w:tc>
      </w:tr>
      <w:bookmarkEnd w:id="213"/>
      <w:tr w:rsidR="00A8180B" w:rsidRPr="006A6394" w14:paraId="47871D9B" w14:textId="77777777" w:rsidTr="00047E62">
        <w:trPr>
          <w:cantSplit/>
          <w:jc w:val="center"/>
        </w:trPr>
        <w:tc>
          <w:tcPr>
            <w:tcW w:w="7225" w:type="dxa"/>
            <w:gridSpan w:val="9"/>
          </w:tcPr>
          <w:p w14:paraId="4B20E1E6" w14:textId="77777777" w:rsidR="00A8180B" w:rsidRPr="006A6394" w:rsidRDefault="00A8180B" w:rsidP="00A8180B">
            <w:pPr>
              <w:pStyle w:val="TAL"/>
            </w:pPr>
            <w:r w:rsidRPr="006A6394">
              <w:t>1xSRVCC capability (octet 7, bit 2)</w:t>
            </w:r>
          </w:p>
        </w:tc>
      </w:tr>
      <w:tr w:rsidR="00A8180B" w:rsidRPr="006A6394" w14:paraId="73A89F34" w14:textId="77777777" w:rsidTr="00047E62">
        <w:trPr>
          <w:cantSplit/>
          <w:jc w:val="center"/>
        </w:trPr>
        <w:tc>
          <w:tcPr>
            <w:tcW w:w="296" w:type="dxa"/>
          </w:tcPr>
          <w:p w14:paraId="2587901D" w14:textId="77777777" w:rsidR="00A8180B" w:rsidRPr="006A6394" w:rsidRDefault="00A8180B" w:rsidP="00A8180B">
            <w:pPr>
              <w:pStyle w:val="TAC"/>
            </w:pPr>
            <w:r w:rsidRPr="006A6394">
              <w:t>0</w:t>
            </w:r>
          </w:p>
        </w:tc>
        <w:tc>
          <w:tcPr>
            <w:tcW w:w="284" w:type="dxa"/>
            <w:gridSpan w:val="2"/>
          </w:tcPr>
          <w:p w14:paraId="5CB062FA" w14:textId="77777777" w:rsidR="00A8180B" w:rsidRPr="006A6394" w:rsidRDefault="00A8180B" w:rsidP="00A8180B">
            <w:pPr>
              <w:pStyle w:val="TAC"/>
            </w:pPr>
          </w:p>
        </w:tc>
        <w:tc>
          <w:tcPr>
            <w:tcW w:w="283" w:type="dxa"/>
            <w:gridSpan w:val="2"/>
          </w:tcPr>
          <w:p w14:paraId="75D204BB" w14:textId="77777777" w:rsidR="00A8180B" w:rsidRPr="006A6394" w:rsidRDefault="00A8180B" w:rsidP="00A8180B">
            <w:pPr>
              <w:pStyle w:val="TAC"/>
            </w:pPr>
          </w:p>
        </w:tc>
        <w:tc>
          <w:tcPr>
            <w:tcW w:w="236" w:type="dxa"/>
            <w:gridSpan w:val="2"/>
          </w:tcPr>
          <w:p w14:paraId="150C7A10" w14:textId="77777777" w:rsidR="00A8180B" w:rsidRPr="006A6394" w:rsidRDefault="00A8180B" w:rsidP="00A8180B">
            <w:pPr>
              <w:pStyle w:val="TAC"/>
            </w:pPr>
          </w:p>
        </w:tc>
        <w:tc>
          <w:tcPr>
            <w:tcW w:w="6126" w:type="dxa"/>
            <w:gridSpan w:val="2"/>
            <w:shd w:val="clear" w:color="auto" w:fill="auto"/>
          </w:tcPr>
          <w:p w14:paraId="1AB382AB" w14:textId="77777777" w:rsidR="00A8180B" w:rsidRPr="006A6394" w:rsidRDefault="00A8180B" w:rsidP="00A8180B">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not supported</w:t>
            </w:r>
          </w:p>
        </w:tc>
      </w:tr>
      <w:tr w:rsidR="00A8180B" w:rsidRPr="006A6394" w14:paraId="697F67DA" w14:textId="77777777" w:rsidTr="00047E62">
        <w:trPr>
          <w:cantSplit/>
          <w:jc w:val="center"/>
        </w:trPr>
        <w:tc>
          <w:tcPr>
            <w:tcW w:w="296" w:type="dxa"/>
          </w:tcPr>
          <w:p w14:paraId="26F079DD" w14:textId="77777777" w:rsidR="00A8180B" w:rsidRPr="006A6394" w:rsidRDefault="00A8180B" w:rsidP="00A8180B">
            <w:pPr>
              <w:pStyle w:val="TAC"/>
            </w:pPr>
            <w:r w:rsidRPr="006A6394">
              <w:t>1</w:t>
            </w:r>
          </w:p>
        </w:tc>
        <w:tc>
          <w:tcPr>
            <w:tcW w:w="284" w:type="dxa"/>
            <w:gridSpan w:val="2"/>
          </w:tcPr>
          <w:p w14:paraId="727FE361" w14:textId="77777777" w:rsidR="00A8180B" w:rsidRPr="006A6394" w:rsidRDefault="00A8180B" w:rsidP="00A8180B">
            <w:pPr>
              <w:pStyle w:val="TAC"/>
            </w:pPr>
          </w:p>
        </w:tc>
        <w:tc>
          <w:tcPr>
            <w:tcW w:w="283" w:type="dxa"/>
            <w:gridSpan w:val="2"/>
          </w:tcPr>
          <w:p w14:paraId="2F43071C" w14:textId="77777777" w:rsidR="00A8180B" w:rsidRPr="006A6394" w:rsidRDefault="00A8180B" w:rsidP="00A8180B">
            <w:pPr>
              <w:pStyle w:val="TAC"/>
            </w:pPr>
          </w:p>
        </w:tc>
        <w:tc>
          <w:tcPr>
            <w:tcW w:w="236" w:type="dxa"/>
            <w:gridSpan w:val="2"/>
          </w:tcPr>
          <w:p w14:paraId="39749537" w14:textId="77777777" w:rsidR="00A8180B" w:rsidRPr="006A6394" w:rsidRDefault="00A8180B" w:rsidP="00A8180B">
            <w:pPr>
              <w:pStyle w:val="TAC"/>
            </w:pPr>
          </w:p>
        </w:tc>
        <w:tc>
          <w:tcPr>
            <w:tcW w:w="6126" w:type="dxa"/>
            <w:gridSpan w:val="2"/>
            <w:shd w:val="clear" w:color="auto" w:fill="auto"/>
          </w:tcPr>
          <w:p w14:paraId="488D22DE" w14:textId="77777777" w:rsidR="00A8180B" w:rsidRPr="006A6394" w:rsidRDefault="00A8180B" w:rsidP="00A8180B">
            <w:pPr>
              <w:pStyle w:val="TAL"/>
            </w:pPr>
            <w:r w:rsidRPr="006A6394">
              <w:rPr>
                <w:rFonts w:eastAsia="MS Mincho"/>
              </w:rPr>
              <w:t xml:space="preserve">SRVCC from E-UTRAN to </w:t>
            </w:r>
            <w:r w:rsidRPr="006A6394">
              <w:t>cdma2000</w:t>
            </w:r>
            <w:r w:rsidRPr="006A6394">
              <w:rPr>
                <w:vertAlign w:val="superscript"/>
              </w:rPr>
              <w:t>®</w:t>
            </w:r>
            <w:r w:rsidRPr="006A6394">
              <w:rPr>
                <w:rFonts w:eastAsia="MS Mincho"/>
              </w:rPr>
              <w:t xml:space="preserve"> 1x CS </w:t>
            </w:r>
            <w:r w:rsidRPr="006A6394">
              <w:t>supported</w:t>
            </w:r>
          </w:p>
        </w:tc>
      </w:tr>
      <w:tr w:rsidR="00A8180B" w:rsidRPr="006A6394" w14:paraId="60AA8DF1" w14:textId="77777777" w:rsidTr="00047E62">
        <w:trPr>
          <w:cantSplit/>
          <w:jc w:val="center"/>
        </w:trPr>
        <w:tc>
          <w:tcPr>
            <w:tcW w:w="296" w:type="dxa"/>
          </w:tcPr>
          <w:p w14:paraId="57C001CB" w14:textId="77777777" w:rsidR="00A8180B" w:rsidRPr="006A6394" w:rsidRDefault="00A8180B" w:rsidP="00A8180B">
            <w:pPr>
              <w:pStyle w:val="TAC"/>
            </w:pPr>
          </w:p>
        </w:tc>
        <w:tc>
          <w:tcPr>
            <w:tcW w:w="284" w:type="dxa"/>
            <w:gridSpan w:val="2"/>
          </w:tcPr>
          <w:p w14:paraId="7C119C4A" w14:textId="77777777" w:rsidR="00A8180B" w:rsidRPr="006A6394" w:rsidRDefault="00A8180B" w:rsidP="00A8180B">
            <w:pPr>
              <w:pStyle w:val="TAC"/>
            </w:pPr>
          </w:p>
        </w:tc>
        <w:tc>
          <w:tcPr>
            <w:tcW w:w="283" w:type="dxa"/>
            <w:gridSpan w:val="2"/>
          </w:tcPr>
          <w:p w14:paraId="4AA5B107" w14:textId="77777777" w:rsidR="00A8180B" w:rsidRPr="006A6394" w:rsidRDefault="00A8180B" w:rsidP="00A8180B">
            <w:pPr>
              <w:pStyle w:val="TAC"/>
            </w:pPr>
          </w:p>
        </w:tc>
        <w:tc>
          <w:tcPr>
            <w:tcW w:w="236" w:type="dxa"/>
            <w:gridSpan w:val="2"/>
          </w:tcPr>
          <w:p w14:paraId="518533FB" w14:textId="77777777" w:rsidR="00A8180B" w:rsidRPr="006A6394" w:rsidRDefault="00A8180B" w:rsidP="00A8180B">
            <w:pPr>
              <w:pStyle w:val="TAC"/>
            </w:pPr>
          </w:p>
        </w:tc>
        <w:tc>
          <w:tcPr>
            <w:tcW w:w="6126" w:type="dxa"/>
            <w:gridSpan w:val="2"/>
            <w:shd w:val="clear" w:color="auto" w:fill="auto"/>
          </w:tcPr>
          <w:p w14:paraId="7E28073C" w14:textId="77777777" w:rsidR="00A8180B" w:rsidRPr="006A6394" w:rsidRDefault="00A8180B" w:rsidP="00A8180B">
            <w:pPr>
              <w:pStyle w:val="TAL"/>
            </w:pPr>
            <w:r w:rsidRPr="006A6394">
              <w:t>(see 3GPP TS 23.216 [8])</w:t>
            </w:r>
          </w:p>
        </w:tc>
      </w:tr>
      <w:tr w:rsidR="00A8180B" w:rsidRPr="006A6394" w14:paraId="48094A87" w14:textId="77777777" w:rsidTr="00047E62">
        <w:trPr>
          <w:cantSplit/>
          <w:jc w:val="center"/>
        </w:trPr>
        <w:tc>
          <w:tcPr>
            <w:tcW w:w="7225" w:type="dxa"/>
            <w:gridSpan w:val="9"/>
          </w:tcPr>
          <w:p w14:paraId="0A144E37" w14:textId="77777777" w:rsidR="00A8180B" w:rsidRPr="006A6394" w:rsidRDefault="00A8180B" w:rsidP="00A8180B">
            <w:pPr>
              <w:pStyle w:val="TAL"/>
            </w:pPr>
            <w:bookmarkStart w:id="214" w:name="MCCQCTEMPBM_00000276"/>
          </w:p>
        </w:tc>
      </w:tr>
      <w:bookmarkEnd w:id="214"/>
      <w:tr w:rsidR="00A8180B" w:rsidRPr="006A6394" w14:paraId="0170FE42" w14:textId="77777777" w:rsidTr="00047E62">
        <w:trPr>
          <w:cantSplit/>
          <w:jc w:val="center"/>
        </w:trPr>
        <w:tc>
          <w:tcPr>
            <w:tcW w:w="7225" w:type="dxa"/>
            <w:gridSpan w:val="9"/>
          </w:tcPr>
          <w:p w14:paraId="277CFFE0" w14:textId="77777777" w:rsidR="00A8180B" w:rsidRPr="006A6394" w:rsidRDefault="00A8180B" w:rsidP="00A8180B">
            <w:pPr>
              <w:pStyle w:val="TAL"/>
            </w:pPr>
            <w:r w:rsidRPr="006A6394">
              <w:t>Location services (LCS) notification mechanisms capability (octet 7, bit 3)</w:t>
            </w:r>
          </w:p>
        </w:tc>
      </w:tr>
      <w:tr w:rsidR="00A8180B" w:rsidRPr="006A6394" w14:paraId="725529BD" w14:textId="77777777" w:rsidTr="00047E62">
        <w:trPr>
          <w:cantSplit/>
          <w:jc w:val="center"/>
        </w:trPr>
        <w:tc>
          <w:tcPr>
            <w:tcW w:w="296" w:type="dxa"/>
          </w:tcPr>
          <w:p w14:paraId="66D6E132" w14:textId="77777777" w:rsidR="00A8180B" w:rsidRPr="006A6394" w:rsidRDefault="00A8180B" w:rsidP="00A8180B">
            <w:pPr>
              <w:pStyle w:val="TAC"/>
            </w:pPr>
            <w:r w:rsidRPr="006A6394">
              <w:t>0</w:t>
            </w:r>
          </w:p>
        </w:tc>
        <w:tc>
          <w:tcPr>
            <w:tcW w:w="284" w:type="dxa"/>
            <w:gridSpan w:val="2"/>
          </w:tcPr>
          <w:p w14:paraId="5C8A3659" w14:textId="77777777" w:rsidR="00A8180B" w:rsidRPr="006A6394" w:rsidRDefault="00A8180B" w:rsidP="00A8180B">
            <w:pPr>
              <w:pStyle w:val="TAC"/>
            </w:pPr>
          </w:p>
        </w:tc>
        <w:tc>
          <w:tcPr>
            <w:tcW w:w="283" w:type="dxa"/>
            <w:gridSpan w:val="2"/>
          </w:tcPr>
          <w:p w14:paraId="3D53CAF3" w14:textId="77777777" w:rsidR="00A8180B" w:rsidRPr="006A6394" w:rsidRDefault="00A8180B" w:rsidP="00A8180B">
            <w:pPr>
              <w:pStyle w:val="TAC"/>
            </w:pPr>
          </w:p>
        </w:tc>
        <w:tc>
          <w:tcPr>
            <w:tcW w:w="236" w:type="dxa"/>
            <w:gridSpan w:val="2"/>
          </w:tcPr>
          <w:p w14:paraId="529DA537" w14:textId="77777777" w:rsidR="00A8180B" w:rsidRPr="006A6394" w:rsidRDefault="00A8180B" w:rsidP="00A8180B">
            <w:pPr>
              <w:pStyle w:val="TAC"/>
            </w:pPr>
          </w:p>
        </w:tc>
        <w:tc>
          <w:tcPr>
            <w:tcW w:w="6126" w:type="dxa"/>
            <w:gridSpan w:val="2"/>
            <w:shd w:val="clear" w:color="auto" w:fill="auto"/>
          </w:tcPr>
          <w:p w14:paraId="04D82020" w14:textId="77777777" w:rsidR="00A8180B" w:rsidRPr="006A6394" w:rsidRDefault="00A8180B" w:rsidP="00A8180B">
            <w:pPr>
              <w:pStyle w:val="TAL"/>
            </w:pPr>
            <w:r w:rsidRPr="006A6394">
              <w:rPr>
                <w:rFonts w:eastAsia="MS Mincho"/>
              </w:rPr>
              <w:t xml:space="preserve">LCS notification mechanisms </w:t>
            </w:r>
            <w:r w:rsidRPr="006A6394">
              <w:t xml:space="preserve">not supported </w:t>
            </w:r>
          </w:p>
        </w:tc>
      </w:tr>
      <w:tr w:rsidR="00A8180B" w:rsidRPr="006A6394" w14:paraId="256CC7B8" w14:textId="77777777" w:rsidTr="00047E62">
        <w:trPr>
          <w:cantSplit/>
          <w:jc w:val="center"/>
        </w:trPr>
        <w:tc>
          <w:tcPr>
            <w:tcW w:w="296" w:type="dxa"/>
          </w:tcPr>
          <w:p w14:paraId="482F27C1" w14:textId="77777777" w:rsidR="00A8180B" w:rsidRPr="006A6394" w:rsidRDefault="00A8180B" w:rsidP="00A8180B">
            <w:pPr>
              <w:pStyle w:val="TAC"/>
            </w:pPr>
            <w:r w:rsidRPr="006A6394">
              <w:t>1</w:t>
            </w:r>
          </w:p>
        </w:tc>
        <w:tc>
          <w:tcPr>
            <w:tcW w:w="284" w:type="dxa"/>
            <w:gridSpan w:val="2"/>
          </w:tcPr>
          <w:p w14:paraId="5414E6C3" w14:textId="77777777" w:rsidR="00A8180B" w:rsidRPr="006A6394" w:rsidRDefault="00A8180B" w:rsidP="00A8180B">
            <w:pPr>
              <w:pStyle w:val="TAC"/>
            </w:pPr>
          </w:p>
        </w:tc>
        <w:tc>
          <w:tcPr>
            <w:tcW w:w="283" w:type="dxa"/>
            <w:gridSpan w:val="2"/>
          </w:tcPr>
          <w:p w14:paraId="40E5A3E7" w14:textId="77777777" w:rsidR="00A8180B" w:rsidRPr="006A6394" w:rsidRDefault="00A8180B" w:rsidP="00A8180B">
            <w:pPr>
              <w:pStyle w:val="TAC"/>
            </w:pPr>
          </w:p>
        </w:tc>
        <w:tc>
          <w:tcPr>
            <w:tcW w:w="236" w:type="dxa"/>
            <w:gridSpan w:val="2"/>
          </w:tcPr>
          <w:p w14:paraId="44CD9F52" w14:textId="77777777" w:rsidR="00A8180B" w:rsidRPr="006A6394" w:rsidRDefault="00A8180B" w:rsidP="00A8180B">
            <w:pPr>
              <w:pStyle w:val="TAC"/>
            </w:pPr>
          </w:p>
        </w:tc>
        <w:tc>
          <w:tcPr>
            <w:tcW w:w="6126" w:type="dxa"/>
            <w:gridSpan w:val="2"/>
            <w:shd w:val="clear" w:color="auto" w:fill="auto"/>
          </w:tcPr>
          <w:p w14:paraId="1F65F4CB" w14:textId="77777777" w:rsidR="00A8180B" w:rsidRPr="006A6394" w:rsidRDefault="00A8180B" w:rsidP="00A8180B">
            <w:pPr>
              <w:pStyle w:val="TAL"/>
            </w:pPr>
            <w:r w:rsidRPr="006A6394">
              <w:rPr>
                <w:rFonts w:eastAsia="MS Mincho"/>
              </w:rPr>
              <w:t xml:space="preserve">LCS notification mechanisms </w:t>
            </w:r>
            <w:r w:rsidRPr="006A6394">
              <w:t>supported (see 3GPP TS 24.171 [13C])</w:t>
            </w:r>
          </w:p>
        </w:tc>
      </w:tr>
      <w:tr w:rsidR="00A8180B" w:rsidRPr="006A6394" w14:paraId="2162BB12" w14:textId="77777777" w:rsidTr="00047E62">
        <w:trPr>
          <w:cantSplit/>
          <w:jc w:val="center"/>
        </w:trPr>
        <w:tc>
          <w:tcPr>
            <w:tcW w:w="7225" w:type="dxa"/>
            <w:gridSpan w:val="9"/>
          </w:tcPr>
          <w:p w14:paraId="5936AB9E" w14:textId="77777777" w:rsidR="00A8180B" w:rsidRPr="006A6394" w:rsidRDefault="00A8180B" w:rsidP="00A8180B">
            <w:pPr>
              <w:pStyle w:val="TAL"/>
            </w:pPr>
            <w:bookmarkStart w:id="215" w:name="MCCQCTEMPBM_00000277"/>
          </w:p>
        </w:tc>
      </w:tr>
      <w:bookmarkEnd w:id="215"/>
      <w:tr w:rsidR="00A8180B" w:rsidRPr="006A6394" w14:paraId="59FE195F" w14:textId="77777777" w:rsidTr="00047E62">
        <w:trPr>
          <w:cantSplit/>
          <w:jc w:val="center"/>
        </w:trPr>
        <w:tc>
          <w:tcPr>
            <w:tcW w:w="7225" w:type="dxa"/>
            <w:gridSpan w:val="9"/>
          </w:tcPr>
          <w:p w14:paraId="63AF5FE1" w14:textId="77777777" w:rsidR="00A8180B" w:rsidRPr="006A6394" w:rsidRDefault="00A8180B" w:rsidP="00A8180B">
            <w:pPr>
              <w:pStyle w:val="TAL"/>
            </w:pPr>
            <w:r w:rsidRPr="006A6394">
              <w:t>LTE Positioning Protocol (LPP) capability (octet 7, bit 4)</w:t>
            </w:r>
          </w:p>
        </w:tc>
      </w:tr>
      <w:tr w:rsidR="00A8180B" w:rsidRPr="006A6394" w14:paraId="4C6F5495" w14:textId="77777777" w:rsidTr="00047E62">
        <w:trPr>
          <w:cantSplit/>
          <w:jc w:val="center"/>
        </w:trPr>
        <w:tc>
          <w:tcPr>
            <w:tcW w:w="296" w:type="dxa"/>
          </w:tcPr>
          <w:p w14:paraId="04203B2A" w14:textId="77777777" w:rsidR="00A8180B" w:rsidRPr="006A6394" w:rsidRDefault="00A8180B" w:rsidP="00A8180B">
            <w:pPr>
              <w:pStyle w:val="TAC"/>
            </w:pPr>
            <w:r w:rsidRPr="006A6394">
              <w:t>0</w:t>
            </w:r>
          </w:p>
        </w:tc>
        <w:tc>
          <w:tcPr>
            <w:tcW w:w="284" w:type="dxa"/>
            <w:gridSpan w:val="2"/>
          </w:tcPr>
          <w:p w14:paraId="638A7214" w14:textId="77777777" w:rsidR="00A8180B" w:rsidRPr="006A6394" w:rsidRDefault="00A8180B" w:rsidP="00A8180B">
            <w:pPr>
              <w:pStyle w:val="TAC"/>
            </w:pPr>
          </w:p>
        </w:tc>
        <w:tc>
          <w:tcPr>
            <w:tcW w:w="283" w:type="dxa"/>
            <w:gridSpan w:val="2"/>
          </w:tcPr>
          <w:p w14:paraId="51474F78" w14:textId="77777777" w:rsidR="00A8180B" w:rsidRPr="006A6394" w:rsidRDefault="00A8180B" w:rsidP="00A8180B">
            <w:pPr>
              <w:pStyle w:val="TAC"/>
            </w:pPr>
          </w:p>
        </w:tc>
        <w:tc>
          <w:tcPr>
            <w:tcW w:w="236" w:type="dxa"/>
            <w:gridSpan w:val="2"/>
          </w:tcPr>
          <w:p w14:paraId="37C07F24" w14:textId="77777777" w:rsidR="00A8180B" w:rsidRPr="006A6394" w:rsidRDefault="00A8180B" w:rsidP="00A8180B">
            <w:pPr>
              <w:pStyle w:val="TAC"/>
            </w:pPr>
          </w:p>
        </w:tc>
        <w:tc>
          <w:tcPr>
            <w:tcW w:w="6126" w:type="dxa"/>
            <w:gridSpan w:val="2"/>
            <w:shd w:val="clear" w:color="auto" w:fill="auto"/>
          </w:tcPr>
          <w:p w14:paraId="6EDA6C08" w14:textId="77777777" w:rsidR="00A8180B" w:rsidRPr="006A6394" w:rsidRDefault="00A8180B" w:rsidP="00A8180B">
            <w:pPr>
              <w:pStyle w:val="TAL"/>
            </w:pPr>
            <w:r w:rsidRPr="006A6394">
              <w:rPr>
                <w:rFonts w:eastAsia="MS Mincho"/>
              </w:rPr>
              <w:t xml:space="preserve">LPP </w:t>
            </w:r>
            <w:r w:rsidRPr="006A6394">
              <w:t>not supported</w:t>
            </w:r>
          </w:p>
        </w:tc>
      </w:tr>
      <w:tr w:rsidR="00A8180B" w:rsidRPr="006A6394" w14:paraId="4C3C2E35" w14:textId="77777777" w:rsidTr="00047E62">
        <w:trPr>
          <w:cantSplit/>
          <w:jc w:val="center"/>
        </w:trPr>
        <w:tc>
          <w:tcPr>
            <w:tcW w:w="296" w:type="dxa"/>
          </w:tcPr>
          <w:p w14:paraId="660CC4B3" w14:textId="77777777" w:rsidR="00A8180B" w:rsidRPr="006A6394" w:rsidRDefault="00A8180B" w:rsidP="00A8180B">
            <w:pPr>
              <w:pStyle w:val="TAC"/>
            </w:pPr>
            <w:r w:rsidRPr="006A6394">
              <w:t>1</w:t>
            </w:r>
          </w:p>
        </w:tc>
        <w:tc>
          <w:tcPr>
            <w:tcW w:w="284" w:type="dxa"/>
            <w:gridSpan w:val="2"/>
          </w:tcPr>
          <w:p w14:paraId="12E2E870" w14:textId="77777777" w:rsidR="00A8180B" w:rsidRPr="006A6394" w:rsidRDefault="00A8180B" w:rsidP="00A8180B">
            <w:pPr>
              <w:pStyle w:val="TAC"/>
            </w:pPr>
          </w:p>
        </w:tc>
        <w:tc>
          <w:tcPr>
            <w:tcW w:w="283" w:type="dxa"/>
            <w:gridSpan w:val="2"/>
          </w:tcPr>
          <w:p w14:paraId="25FBC943" w14:textId="77777777" w:rsidR="00A8180B" w:rsidRPr="006A6394" w:rsidRDefault="00A8180B" w:rsidP="00A8180B">
            <w:pPr>
              <w:pStyle w:val="TAC"/>
            </w:pPr>
          </w:p>
        </w:tc>
        <w:tc>
          <w:tcPr>
            <w:tcW w:w="236" w:type="dxa"/>
            <w:gridSpan w:val="2"/>
          </w:tcPr>
          <w:p w14:paraId="4764C823" w14:textId="77777777" w:rsidR="00A8180B" w:rsidRPr="006A6394" w:rsidRDefault="00A8180B" w:rsidP="00A8180B">
            <w:pPr>
              <w:pStyle w:val="TAC"/>
            </w:pPr>
          </w:p>
        </w:tc>
        <w:tc>
          <w:tcPr>
            <w:tcW w:w="6126" w:type="dxa"/>
            <w:gridSpan w:val="2"/>
            <w:shd w:val="clear" w:color="auto" w:fill="auto"/>
          </w:tcPr>
          <w:p w14:paraId="005EB46B" w14:textId="77777777" w:rsidR="00A8180B" w:rsidRPr="006A6394" w:rsidRDefault="00A8180B" w:rsidP="00A8180B">
            <w:pPr>
              <w:pStyle w:val="TAL"/>
            </w:pPr>
            <w:r w:rsidRPr="006A6394">
              <w:rPr>
                <w:rFonts w:eastAsia="MS Mincho"/>
              </w:rPr>
              <w:t xml:space="preserve">LPP </w:t>
            </w:r>
            <w:r w:rsidRPr="006A6394">
              <w:t>supported (see 3GPP TS 36.355 [22A])</w:t>
            </w:r>
          </w:p>
        </w:tc>
      </w:tr>
      <w:tr w:rsidR="00A8180B" w:rsidRPr="006A6394" w14:paraId="06484206" w14:textId="77777777" w:rsidTr="00047E62">
        <w:trPr>
          <w:cantSplit/>
          <w:jc w:val="center"/>
        </w:trPr>
        <w:tc>
          <w:tcPr>
            <w:tcW w:w="7225" w:type="dxa"/>
            <w:gridSpan w:val="9"/>
          </w:tcPr>
          <w:p w14:paraId="3BC59015" w14:textId="77777777" w:rsidR="00A8180B" w:rsidRPr="006A6394" w:rsidRDefault="00A8180B" w:rsidP="00A8180B">
            <w:pPr>
              <w:pStyle w:val="TAL"/>
              <w:rPr>
                <w:lang w:eastAsia="ja-JP"/>
              </w:rPr>
            </w:pPr>
          </w:p>
          <w:p w14:paraId="25353BEA" w14:textId="77777777" w:rsidR="00A8180B" w:rsidRPr="006A6394" w:rsidRDefault="00A8180B" w:rsidP="00A8180B">
            <w:pPr>
              <w:pStyle w:val="TAL"/>
              <w:rPr>
                <w:lang w:eastAsia="ja-JP"/>
              </w:rPr>
            </w:pPr>
            <w:r w:rsidRPr="006A6394">
              <w:rPr>
                <w:lang w:eastAsia="ja-JP"/>
              </w:rPr>
              <w:t>Access class control for CSFB (ACC-CSFB)</w:t>
            </w:r>
            <w:r w:rsidRPr="006A6394">
              <w:t xml:space="preserve"> capability (octet 7, bit </w:t>
            </w:r>
            <w:r w:rsidRPr="006A6394">
              <w:rPr>
                <w:lang w:eastAsia="ja-JP"/>
              </w:rPr>
              <w:t>5</w:t>
            </w:r>
            <w:r w:rsidRPr="006A6394">
              <w:t>)</w:t>
            </w:r>
          </w:p>
        </w:tc>
      </w:tr>
      <w:tr w:rsidR="00A8180B" w:rsidRPr="006A6394" w14:paraId="2467411A" w14:textId="77777777" w:rsidTr="00047E62">
        <w:trPr>
          <w:cantSplit/>
          <w:jc w:val="center"/>
        </w:trPr>
        <w:tc>
          <w:tcPr>
            <w:tcW w:w="296" w:type="dxa"/>
          </w:tcPr>
          <w:p w14:paraId="1D1994A2" w14:textId="77777777" w:rsidR="00A8180B" w:rsidRPr="006A6394" w:rsidRDefault="00A8180B" w:rsidP="00A8180B">
            <w:pPr>
              <w:pStyle w:val="TAC"/>
            </w:pPr>
            <w:r w:rsidRPr="006A6394">
              <w:t>0</w:t>
            </w:r>
          </w:p>
        </w:tc>
        <w:tc>
          <w:tcPr>
            <w:tcW w:w="284" w:type="dxa"/>
            <w:gridSpan w:val="2"/>
          </w:tcPr>
          <w:p w14:paraId="7967C405" w14:textId="77777777" w:rsidR="00A8180B" w:rsidRPr="006A6394" w:rsidRDefault="00A8180B" w:rsidP="00A8180B">
            <w:pPr>
              <w:pStyle w:val="TAC"/>
            </w:pPr>
          </w:p>
        </w:tc>
        <w:tc>
          <w:tcPr>
            <w:tcW w:w="283" w:type="dxa"/>
            <w:gridSpan w:val="2"/>
          </w:tcPr>
          <w:p w14:paraId="1CD7E45C" w14:textId="77777777" w:rsidR="00A8180B" w:rsidRPr="006A6394" w:rsidRDefault="00A8180B" w:rsidP="00A8180B">
            <w:pPr>
              <w:pStyle w:val="TAC"/>
            </w:pPr>
          </w:p>
        </w:tc>
        <w:tc>
          <w:tcPr>
            <w:tcW w:w="236" w:type="dxa"/>
            <w:gridSpan w:val="2"/>
          </w:tcPr>
          <w:p w14:paraId="216070AB" w14:textId="77777777" w:rsidR="00A8180B" w:rsidRPr="006A6394" w:rsidRDefault="00A8180B" w:rsidP="00A8180B">
            <w:pPr>
              <w:pStyle w:val="TAC"/>
            </w:pPr>
          </w:p>
        </w:tc>
        <w:tc>
          <w:tcPr>
            <w:tcW w:w="6126" w:type="dxa"/>
            <w:gridSpan w:val="2"/>
            <w:shd w:val="clear" w:color="auto" w:fill="auto"/>
          </w:tcPr>
          <w:p w14:paraId="0BCF2265" w14:textId="77777777" w:rsidR="00A8180B" w:rsidRPr="006A6394" w:rsidRDefault="00A8180B" w:rsidP="00A8180B">
            <w:pPr>
              <w:pStyle w:val="TAL"/>
              <w:rPr>
                <w:lang w:eastAsia="ja-JP"/>
              </w:rPr>
            </w:pPr>
            <w:proofErr w:type="spellStart"/>
            <w:r w:rsidRPr="006A6394">
              <w:rPr>
                <w:lang w:eastAsia="ja-JP"/>
              </w:rPr>
              <w:t>eNodeB</w:t>
            </w:r>
            <w:proofErr w:type="spellEnd"/>
            <w:r w:rsidRPr="006A6394">
              <w:rPr>
                <w:lang w:eastAsia="ja-JP"/>
              </w:rPr>
              <w:t>-based access class control for CSFB not supported</w:t>
            </w:r>
          </w:p>
        </w:tc>
      </w:tr>
      <w:tr w:rsidR="00A8180B" w:rsidRPr="006A6394" w14:paraId="6A9B0EA1" w14:textId="77777777" w:rsidTr="00047E62">
        <w:trPr>
          <w:cantSplit/>
          <w:jc w:val="center"/>
        </w:trPr>
        <w:tc>
          <w:tcPr>
            <w:tcW w:w="296" w:type="dxa"/>
          </w:tcPr>
          <w:p w14:paraId="28395611" w14:textId="77777777" w:rsidR="00A8180B" w:rsidRPr="006A6394" w:rsidRDefault="00A8180B" w:rsidP="00A8180B">
            <w:pPr>
              <w:pStyle w:val="TAC"/>
            </w:pPr>
            <w:r w:rsidRPr="006A6394">
              <w:t>1</w:t>
            </w:r>
          </w:p>
        </w:tc>
        <w:tc>
          <w:tcPr>
            <w:tcW w:w="284" w:type="dxa"/>
            <w:gridSpan w:val="2"/>
          </w:tcPr>
          <w:p w14:paraId="3AA798ED" w14:textId="77777777" w:rsidR="00A8180B" w:rsidRPr="006A6394" w:rsidRDefault="00A8180B" w:rsidP="00A8180B">
            <w:pPr>
              <w:pStyle w:val="TAC"/>
            </w:pPr>
          </w:p>
        </w:tc>
        <w:tc>
          <w:tcPr>
            <w:tcW w:w="283" w:type="dxa"/>
            <w:gridSpan w:val="2"/>
          </w:tcPr>
          <w:p w14:paraId="4AA29244" w14:textId="77777777" w:rsidR="00A8180B" w:rsidRPr="006A6394" w:rsidRDefault="00A8180B" w:rsidP="00A8180B">
            <w:pPr>
              <w:pStyle w:val="TAC"/>
            </w:pPr>
          </w:p>
        </w:tc>
        <w:tc>
          <w:tcPr>
            <w:tcW w:w="236" w:type="dxa"/>
            <w:gridSpan w:val="2"/>
          </w:tcPr>
          <w:p w14:paraId="59D21032" w14:textId="77777777" w:rsidR="00A8180B" w:rsidRPr="006A6394" w:rsidRDefault="00A8180B" w:rsidP="00A8180B">
            <w:pPr>
              <w:pStyle w:val="TAC"/>
            </w:pPr>
          </w:p>
        </w:tc>
        <w:tc>
          <w:tcPr>
            <w:tcW w:w="6126" w:type="dxa"/>
            <w:gridSpan w:val="2"/>
            <w:shd w:val="clear" w:color="auto" w:fill="auto"/>
          </w:tcPr>
          <w:p w14:paraId="6AC431AB" w14:textId="77777777" w:rsidR="00A8180B" w:rsidRPr="006A6394" w:rsidRDefault="00A8180B" w:rsidP="00A8180B">
            <w:pPr>
              <w:pStyle w:val="TAL"/>
              <w:rPr>
                <w:lang w:eastAsia="ja-JP"/>
              </w:rPr>
            </w:pPr>
            <w:proofErr w:type="spellStart"/>
            <w:r w:rsidRPr="006A6394">
              <w:rPr>
                <w:lang w:eastAsia="ja-JP"/>
              </w:rPr>
              <w:t>eNodeB</w:t>
            </w:r>
            <w:proofErr w:type="spellEnd"/>
            <w:r w:rsidRPr="006A6394">
              <w:rPr>
                <w:lang w:eastAsia="ja-JP"/>
              </w:rPr>
              <w:t>-based access class control for CSFB supported</w:t>
            </w:r>
          </w:p>
          <w:p w14:paraId="03B24F5B" w14:textId="77777777" w:rsidR="00A8180B" w:rsidRPr="006A6394" w:rsidRDefault="00A8180B" w:rsidP="00A8180B">
            <w:pPr>
              <w:pStyle w:val="TAL"/>
              <w:rPr>
                <w:lang w:eastAsia="ja-JP"/>
              </w:rPr>
            </w:pPr>
            <w:r w:rsidRPr="006A6394">
              <w:t>(see 3GPP TS 2</w:t>
            </w:r>
            <w:r w:rsidRPr="006A6394">
              <w:rPr>
                <w:lang w:eastAsia="ja-JP"/>
              </w:rPr>
              <w:t>2</w:t>
            </w:r>
            <w:r w:rsidRPr="006A6394">
              <w:t>.</w:t>
            </w:r>
            <w:r w:rsidRPr="006A6394">
              <w:rPr>
                <w:lang w:eastAsia="ja-JP"/>
              </w:rPr>
              <w:t>011</w:t>
            </w:r>
            <w:r w:rsidRPr="006A6394">
              <w:t> [1</w:t>
            </w:r>
            <w:r w:rsidRPr="006A6394">
              <w:rPr>
                <w:lang w:eastAsia="ja-JP"/>
              </w:rPr>
              <w:t>A</w:t>
            </w:r>
            <w:r w:rsidRPr="006A6394">
              <w:t>])</w:t>
            </w:r>
            <w:r w:rsidRPr="006A6394">
              <w:rPr>
                <w:lang w:eastAsia="ja-JP"/>
              </w:rPr>
              <w:t xml:space="preserve"> </w:t>
            </w:r>
          </w:p>
        </w:tc>
      </w:tr>
      <w:tr w:rsidR="00A8180B" w:rsidRPr="006A6394" w14:paraId="1A166BA4" w14:textId="77777777" w:rsidTr="00047E62">
        <w:trPr>
          <w:cantSplit/>
          <w:jc w:val="center"/>
        </w:trPr>
        <w:tc>
          <w:tcPr>
            <w:tcW w:w="7225" w:type="dxa"/>
            <w:gridSpan w:val="9"/>
          </w:tcPr>
          <w:p w14:paraId="598D15A5" w14:textId="77777777" w:rsidR="00A8180B" w:rsidRPr="006A6394" w:rsidRDefault="00A8180B" w:rsidP="00A8180B">
            <w:pPr>
              <w:pStyle w:val="TAL"/>
              <w:rPr>
                <w:lang w:eastAsia="ja-JP"/>
              </w:rPr>
            </w:pPr>
          </w:p>
          <w:p w14:paraId="14844F02" w14:textId="77777777" w:rsidR="00A8180B" w:rsidRPr="006A6394" w:rsidRDefault="00A8180B" w:rsidP="00A8180B">
            <w:pPr>
              <w:pStyle w:val="TAL"/>
            </w:pPr>
            <w:r w:rsidRPr="006A6394">
              <w:t xml:space="preserve">H.245 After SRVCC Handover capability (H.245-ASH) (octet 7, bit </w:t>
            </w:r>
            <w:r w:rsidRPr="006A6394">
              <w:rPr>
                <w:lang w:eastAsia="ja-JP"/>
              </w:rPr>
              <w:t>6</w:t>
            </w:r>
            <w:r w:rsidRPr="006A6394">
              <w:t>)</w:t>
            </w:r>
          </w:p>
          <w:p w14:paraId="32D7C111" w14:textId="77777777" w:rsidR="00A8180B" w:rsidRPr="006A6394" w:rsidRDefault="00A8180B" w:rsidP="00A8180B">
            <w:pPr>
              <w:pStyle w:val="TAL"/>
              <w:rPr>
                <w:lang w:eastAsia="ja-JP"/>
              </w:rPr>
            </w:pPr>
            <w:r w:rsidRPr="006A6394">
              <w:t xml:space="preserve">This bit indicates the capability for </w:t>
            </w:r>
            <w:r w:rsidRPr="006A6394">
              <w:rPr>
                <w:rFonts w:cs="Arial"/>
              </w:rPr>
              <w:t>H.245 with support and use of pre-defined codecs, and if needed, H.245 codec negotiation after SRVCC handover.</w:t>
            </w:r>
          </w:p>
        </w:tc>
      </w:tr>
      <w:tr w:rsidR="00A8180B" w:rsidRPr="006A6394" w14:paraId="4242E372" w14:textId="77777777" w:rsidTr="00047E62">
        <w:trPr>
          <w:cantSplit/>
          <w:jc w:val="center"/>
        </w:trPr>
        <w:tc>
          <w:tcPr>
            <w:tcW w:w="296" w:type="dxa"/>
          </w:tcPr>
          <w:p w14:paraId="692C2A79" w14:textId="77777777" w:rsidR="00A8180B" w:rsidRPr="006A6394" w:rsidRDefault="00A8180B" w:rsidP="00A8180B">
            <w:pPr>
              <w:pStyle w:val="TAC"/>
            </w:pPr>
            <w:r w:rsidRPr="006A6394">
              <w:t>0</w:t>
            </w:r>
          </w:p>
        </w:tc>
        <w:tc>
          <w:tcPr>
            <w:tcW w:w="284" w:type="dxa"/>
            <w:gridSpan w:val="2"/>
          </w:tcPr>
          <w:p w14:paraId="5E665120" w14:textId="77777777" w:rsidR="00A8180B" w:rsidRPr="006A6394" w:rsidRDefault="00A8180B" w:rsidP="00A8180B">
            <w:pPr>
              <w:pStyle w:val="TAC"/>
            </w:pPr>
          </w:p>
        </w:tc>
        <w:tc>
          <w:tcPr>
            <w:tcW w:w="283" w:type="dxa"/>
            <w:gridSpan w:val="2"/>
          </w:tcPr>
          <w:p w14:paraId="16432B6B" w14:textId="77777777" w:rsidR="00A8180B" w:rsidRPr="006A6394" w:rsidRDefault="00A8180B" w:rsidP="00A8180B">
            <w:pPr>
              <w:pStyle w:val="TAC"/>
            </w:pPr>
          </w:p>
        </w:tc>
        <w:tc>
          <w:tcPr>
            <w:tcW w:w="236" w:type="dxa"/>
            <w:gridSpan w:val="2"/>
          </w:tcPr>
          <w:p w14:paraId="29E565D7" w14:textId="77777777" w:rsidR="00A8180B" w:rsidRPr="006A6394" w:rsidRDefault="00A8180B" w:rsidP="00A8180B">
            <w:pPr>
              <w:pStyle w:val="TAC"/>
            </w:pPr>
          </w:p>
        </w:tc>
        <w:tc>
          <w:tcPr>
            <w:tcW w:w="6126" w:type="dxa"/>
            <w:gridSpan w:val="2"/>
            <w:shd w:val="clear" w:color="auto" w:fill="auto"/>
          </w:tcPr>
          <w:p w14:paraId="6080A4E6" w14:textId="77777777" w:rsidR="00A8180B" w:rsidRPr="006A6394" w:rsidRDefault="00A8180B" w:rsidP="00A8180B">
            <w:pPr>
              <w:pStyle w:val="TAL"/>
              <w:rPr>
                <w:lang w:eastAsia="ja-JP"/>
              </w:rPr>
            </w:pPr>
            <w:r w:rsidRPr="006A6394">
              <w:t>H.245 after SRVCC handover capability not supported</w:t>
            </w:r>
          </w:p>
        </w:tc>
      </w:tr>
      <w:tr w:rsidR="00A8180B" w:rsidRPr="006A6394" w14:paraId="2E1F99B1" w14:textId="77777777" w:rsidTr="00047E62">
        <w:trPr>
          <w:cantSplit/>
          <w:jc w:val="center"/>
        </w:trPr>
        <w:tc>
          <w:tcPr>
            <w:tcW w:w="296" w:type="dxa"/>
          </w:tcPr>
          <w:p w14:paraId="1B1C68BA" w14:textId="77777777" w:rsidR="00A8180B" w:rsidRPr="006A6394" w:rsidRDefault="00A8180B" w:rsidP="00A8180B">
            <w:pPr>
              <w:pStyle w:val="TAC"/>
            </w:pPr>
            <w:r w:rsidRPr="006A6394">
              <w:t>1</w:t>
            </w:r>
          </w:p>
        </w:tc>
        <w:tc>
          <w:tcPr>
            <w:tcW w:w="284" w:type="dxa"/>
            <w:gridSpan w:val="2"/>
          </w:tcPr>
          <w:p w14:paraId="2BEA7905" w14:textId="77777777" w:rsidR="00A8180B" w:rsidRPr="006A6394" w:rsidRDefault="00A8180B" w:rsidP="00A8180B">
            <w:pPr>
              <w:pStyle w:val="TAC"/>
            </w:pPr>
          </w:p>
        </w:tc>
        <w:tc>
          <w:tcPr>
            <w:tcW w:w="283" w:type="dxa"/>
            <w:gridSpan w:val="2"/>
          </w:tcPr>
          <w:p w14:paraId="5D31794D" w14:textId="77777777" w:rsidR="00A8180B" w:rsidRPr="006A6394" w:rsidRDefault="00A8180B" w:rsidP="00A8180B">
            <w:pPr>
              <w:pStyle w:val="TAC"/>
            </w:pPr>
          </w:p>
        </w:tc>
        <w:tc>
          <w:tcPr>
            <w:tcW w:w="236" w:type="dxa"/>
            <w:gridSpan w:val="2"/>
          </w:tcPr>
          <w:p w14:paraId="4E07598F" w14:textId="77777777" w:rsidR="00A8180B" w:rsidRPr="006A6394" w:rsidRDefault="00A8180B" w:rsidP="00A8180B">
            <w:pPr>
              <w:pStyle w:val="TAC"/>
            </w:pPr>
          </w:p>
        </w:tc>
        <w:tc>
          <w:tcPr>
            <w:tcW w:w="6126" w:type="dxa"/>
            <w:gridSpan w:val="2"/>
            <w:shd w:val="clear" w:color="auto" w:fill="auto"/>
          </w:tcPr>
          <w:p w14:paraId="0B03B3F2" w14:textId="77777777" w:rsidR="00A8180B" w:rsidRPr="006A6394" w:rsidRDefault="00A8180B" w:rsidP="00A8180B">
            <w:pPr>
              <w:pStyle w:val="TAL"/>
              <w:rPr>
                <w:lang w:eastAsia="ja-JP"/>
              </w:rPr>
            </w:pPr>
            <w:r w:rsidRPr="006A6394">
              <w:t>H.245 after SRVCC handover capability supported</w:t>
            </w:r>
          </w:p>
          <w:p w14:paraId="281AFB18" w14:textId="77777777" w:rsidR="00A8180B" w:rsidRPr="006A6394" w:rsidRDefault="00A8180B" w:rsidP="00A8180B">
            <w:pPr>
              <w:pStyle w:val="TAL"/>
              <w:rPr>
                <w:lang w:eastAsia="ja-JP"/>
              </w:rPr>
            </w:pPr>
            <w:r w:rsidRPr="006A6394">
              <w:t>(see 3GPP TS 23.216 [8])</w:t>
            </w:r>
          </w:p>
        </w:tc>
      </w:tr>
      <w:tr w:rsidR="00A8180B" w:rsidRPr="006A6394" w14:paraId="2B8F67B4" w14:textId="77777777" w:rsidTr="00047E62">
        <w:trPr>
          <w:cantSplit/>
          <w:jc w:val="center"/>
        </w:trPr>
        <w:tc>
          <w:tcPr>
            <w:tcW w:w="7225" w:type="dxa"/>
            <w:gridSpan w:val="9"/>
          </w:tcPr>
          <w:p w14:paraId="0D57EA34" w14:textId="77777777" w:rsidR="00A8180B" w:rsidRPr="006A6394" w:rsidRDefault="00A8180B" w:rsidP="00A8180B">
            <w:pPr>
              <w:pStyle w:val="TAL"/>
              <w:rPr>
                <w:lang w:eastAsia="ja-JP"/>
              </w:rPr>
            </w:pPr>
          </w:p>
          <w:p w14:paraId="00C08AA3" w14:textId="77777777" w:rsidR="00A8180B" w:rsidRPr="006A6394" w:rsidRDefault="00A8180B" w:rsidP="00A8180B">
            <w:pPr>
              <w:pStyle w:val="TAL"/>
            </w:pPr>
            <w:proofErr w:type="spellStart"/>
            <w:r w:rsidRPr="006A6394">
              <w:t>ProSe</w:t>
            </w:r>
            <w:proofErr w:type="spellEnd"/>
            <w:r w:rsidRPr="006A6394">
              <w:t xml:space="preserve"> (octet 7, bit 7)</w:t>
            </w:r>
          </w:p>
          <w:p w14:paraId="7593361A" w14:textId="77777777" w:rsidR="00A8180B" w:rsidRPr="006A6394" w:rsidRDefault="00A8180B" w:rsidP="00A8180B">
            <w:pPr>
              <w:pStyle w:val="TAL"/>
              <w:rPr>
                <w:lang w:eastAsia="ja-JP"/>
              </w:rPr>
            </w:pPr>
            <w:r w:rsidRPr="006A6394">
              <w:t xml:space="preserve">This bit indicates the capability for </w:t>
            </w:r>
            <w:proofErr w:type="spellStart"/>
            <w:r w:rsidRPr="006A6394">
              <w:t>ProSe</w:t>
            </w:r>
            <w:proofErr w:type="spellEnd"/>
            <w:r w:rsidRPr="006A6394">
              <w:rPr>
                <w:rFonts w:cs="Arial"/>
              </w:rPr>
              <w:t>.</w:t>
            </w:r>
          </w:p>
        </w:tc>
      </w:tr>
      <w:tr w:rsidR="00A8180B" w:rsidRPr="006A6394" w14:paraId="6D54096F" w14:textId="77777777" w:rsidTr="00047E62">
        <w:trPr>
          <w:cantSplit/>
          <w:jc w:val="center"/>
        </w:trPr>
        <w:tc>
          <w:tcPr>
            <w:tcW w:w="296" w:type="dxa"/>
          </w:tcPr>
          <w:p w14:paraId="378A24C1" w14:textId="77777777" w:rsidR="00A8180B" w:rsidRPr="006A6394" w:rsidRDefault="00A8180B" w:rsidP="00A8180B">
            <w:pPr>
              <w:pStyle w:val="TAC"/>
            </w:pPr>
            <w:r w:rsidRPr="006A6394">
              <w:t>0</w:t>
            </w:r>
          </w:p>
        </w:tc>
        <w:tc>
          <w:tcPr>
            <w:tcW w:w="284" w:type="dxa"/>
            <w:gridSpan w:val="2"/>
          </w:tcPr>
          <w:p w14:paraId="49B0DB13" w14:textId="77777777" w:rsidR="00A8180B" w:rsidRPr="006A6394" w:rsidRDefault="00A8180B" w:rsidP="00A8180B">
            <w:pPr>
              <w:pStyle w:val="TAC"/>
            </w:pPr>
          </w:p>
        </w:tc>
        <w:tc>
          <w:tcPr>
            <w:tcW w:w="283" w:type="dxa"/>
            <w:gridSpan w:val="2"/>
          </w:tcPr>
          <w:p w14:paraId="20D15560" w14:textId="77777777" w:rsidR="00A8180B" w:rsidRPr="006A6394" w:rsidRDefault="00A8180B" w:rsidP="00A8180B">
            <w:pPr>
              <w:pStyle w:val="TAC"/>
            </w:pPr>
          </w:p>
        </w:tc>
        <w:tc>
          <w:tcPr>
            <w:tcW w:w="236" w:type="dxa"/>
            <w:gridSpan w:val="2"/>
          </w:tcPr>
          <w:p w14:paraId="19C505D1" w14:textId="77777777" w:rsidR="00A8180B" w:rsidRPr="006A6394" w:rsidRDefault="00A8180B" w:rsidP="00A8180B">
            <w:pPr>
              <w:pStyle w:val="TAC"/>
            </w:pPr>
          </w:p>
        </w:tc>
        <w:tc>
          <w:tcPr>
            <w:tcW w:w="6126" w:type="dxa"/>
            <w:gridSpan w:val="2"/>
            <w:shd w:val="clear" w:color="auto" w:fill="auto"/>
          </w:tcPr>
          <w:p w14:paraId="367CD068" w14:textId="77777777" w:rsidR="00A8180B" w:rsidRPr="006A6394" w:rsidRDefault="00A8180B" w:rsidP="00A8180B">
            <w:pPr>
              <w:pStyle w:val="TAL"/>
              <w:rPr>
                <w:lang w:eastAsia="ja-JP"/>
              </w:rPr>
            </w:pPr>
            <w:proofErr w:type="spellStart"/>
            <w:r w:rsidRPr="006A6394">
              <w:t>ProSe</w:t>
            </w:r>
            <w:proofErr w:type="spellEnd"/>
            <w:r w:rsidRPr="006A6394">
              <w:t xml:space="preserve"> not supported</w:t>
            </w:r>
          </w:p>
        </w:tc>
      </w:tr>
      <w:tr w:rsidR="00A8180B" w:rsidRPr="006A6394" w14:paraId="1C953A40" w14:textId="77777777" w:rsidTr="00047E62">
        <w:trPr>
          <w:cantSplit/>
          <w:jc w:val="center"/>
        </w:trPr>
        <w:tc>
          <w:tcPr>
            <w:tcW w:w="296" w:type="dxa"/>
          </w:tcPr>
          <w:p w14:paraId="4BFAD77E" w14:textId="77777777" w:rsidR="00A8180B" w:rsidRPr="006A6394" w:rsidRDefault="00A8180B" w:rsidP="00A8180B">
            <w:pPr>
              <w:pStyle w:val="TAC"/>
            </w:pPr>
            <w:r w:rsidRPr="006A6394">
              <w:t>1</w:t>
            </w:r>
          </w:p>
        </w:tc>
        <w:tc>
          <w:tcPr>
            <w:tcW w:w="284" w:type="dxa"/>
            <w:gridSpan w:val="2"/>
          </w:tcPr>
          <w:p w14:paraId="7129D376" w14:textId="77777777" w:rsidR="00A8180B" w:rsidRPr="006A6394" w:rsidRDefault="00A8180B" w:rsidP="00A8180B">
            <w:pPr>
              <w:pStyle w:val="TAC"/>
            </w:pPr>
          </w:p>
        </w:tc>
        <w:tc>
          <w:tcPr>
            <w:tcW w:w="283" w:type="dxa"/>
            <w:gridSpan w:val="2"/>
          </w:tcPr>
          <w:p w14:paraId="6CA25C23" w14:textId="77777777" w:rsidR="00A8180B" w:rsidRPr="006A6394" w:rsidRDefault="00A8180B" w:rsidP="00A8180B">
            <w:pPr>
              <w:pStyle w:val="TAC"/>
            </w:pPr>
          </w:p>
        </w:tc>
        <w:tc>
          <w:tcPr>
            <w:tcW w:w="236" w:type="dxa"/>
            <w:gridSpan w:val="2"/>
          </w:tcPr>
          <w:p w14:paraId="2BB597BD" w14:textId="77777777" w:rsidR="00A8180B" w:rsidRPr="006A6394" w:rsidRDefault="00A8180B" w:rsidP="00A8180B">
            <w:pPr>
              <w:pStyle w:val="TAC"/>
            </w:pPr>
          </w:p>
        </w:tc>
        <w:tc>
          <w:tcPr>
            <w:tcW w:w="6126" w:type="dxa"/>
            <w:gridSpan w:val="2"/>
            <w:shd w:val="clear" w:color="auto" w:fill="auto"/>
          </w:tcPr>
          <w:p w14:paraId="708AEC39" w14:textId="77777777" w:rsidR="00A8180B" w:rsidRPr="006A6394" w:rsidRDefault="00A8180B" w:rsidP="00A8180B">
            <w:pPr>
              <w:pStyle w:val="TAL"/>
              <w:rPr>
                <w:lang w:eastAsia="ja-JP"/>
              </w:rPr>
            </w:pPr>
            <w:proofErr w:type="spellStart"/>
            <w:r w:rsidRPr="006A6394">
              <w:t>ProSe</w:t>
            </w:r>
            <w:proofErr w:type="spellEnd"/>
            <w:r w:rsidRPr="006A6394">
              <w:t xml:space="preserve"> supported</w:t>
            </w:r>
          </w:p>
        </w:tc>
      </w:tr>
      <w:tr w:rsidR="00A8180B" w:rsidRPr="006A6394" w14:paraId="55C564F7" w14:textId="77777777" w:rsidTr="00047E62">
        <w:trPr>
          <w:cantSplit/>
          <w:jc w:val="center"/>
        </w:trPr>
        <w:tc>
          <w:tcPr>
            <w:tcW w:w="7225" w:type="dxa"/>
            <w:gridSpan w:val="9"/>
          </w:tcPr>
          <w:p w14:paraId="23E86053" w14:textId="77777777" w:rsidR="00A8180B" w:rsidRPr="006A6394" w:rsidRDefault="00A8180B" w:rsidP="00A8180B">
            <w:pPr>
              <w:pStyle w:val="TAL"/>
              <w:rPr>
                <w:lang w:eastAsia="ja-JP"/>
              </w:rPr>
            </w:pPr>
          </w:p>
          <w:p w14:paraId="24C41709" w14:textId="77777777" w:rsidR="00A8180B" w:rsidRPr="006A6394" w:rsidRDefault="00A8180B" w:rsidP="00A8180B">
            <w:pPr>
              <w:pStyle w:val="TAL"/>
            </w:pPr>
            <w:proofErr w:type="spellStart"/>
            <w:r w:rsidRPr="006A6394">
              <w:t>ProSe</w:t>
            </w:r>
            <w:proofErr w:type="spellEnd"/>
            <w:r w:rsidRPr="006A6394">
              <w:t xml:space="preserve"> direct discovery (</w:t>
            </w:r>
            <w:proofErr w:type="spellStart"/>
            <w:r w:rsidRPr="006A6394">
              <w:t>ProSe</w:t>
            </w:r>
            <w:proofErr w:type="spellEnd"/>
            <w:r w:rsidRPr="006A6394">
              <w:t>-dd) (octet 7, bit 8)</w:t>
            </w:r>
          </w:p>
          <w:p w14:paraId="11B487AB" w14:textId="77777777" w:rsidR="00A8180B" w:rsidRPr="006A6394" w:rsidRDefault="00A8180B" w:rsidP="00A8180B">
            <w:pPr>
              <w:pStyle w:val="TAL"/>
              <w:rPr>
                <w:lang w:eastAsia="ja-JP"/>
              </w:rPr>
            </w:pPr>
            <w:r w:rsidRPr="006A6394">
              <w:t xml:space="preserve">This bit indicates the capability for </w:t>
            </w:r>
            <w:proofErr w:type="spellStart"/>
            <w:r w:rsidRPr="006A6394">
              <w:t>ProSe</w:t>
            </w:r>
            <w:proofErr w:type="spellEnd"/>
            <w:r w:rsidRPr="006A6394">
              <w:t xml:space="preserve"> direct discovery</w:t>
            </w:r>
            <w:r w:rsidRPr="006A6394">
              <w:rPr>
                <w:rFonts w:cs="Arial"/>
              </w:rPr>
              <w:t>.</w:t>
            </w:r>
          </w:p>
        </w:tc>
      </w:tr>
      <w:tr w:rsidR="00A8180B" w:rsidRPr="006A6394" w14:paraId="58566251" w14:textId="77777777" w:rsidTr="00047E62">
        <w:trPr>
          <w:cantSplit/>
          <w:jc w:val="center"/>
        </w:trPr>
        <w:tc>
          <w:tcPr>
            <w:tcW w:w="296" w:type="dxa"/>
          </w:tcPr>
          <w:p w14:paraId="10BF3A44" w14:textId="77777777" w:rsidR="00A8180B" w:rsidRPr="006A6394" w:rsidRDefault="00A8180B" w:rsidP="00A8180B">
            <w:pPr>
              <w:pStyle w:val="TAC"/>
            </w:pPr>
            <w:r w:rsidRPr="006A6394">
              <w:t>0</w:t>
            </w:r>
          </w:p>
        </w:tc>
        <w:tc>
          <w:tcPr>
            <w:tcW w:w="284" w:type="dxa"/>
            <w:gridSpan w:val="2"/>
          </w:tcPr>
          <w:p w14:paraId="132AF0B6" w14:textId="77777777" w:rsidR="00A8180B" w:rsidRPr="006A6394" w:rsidRDefault="00A8180B" w:rsidP="00A8180B">
            <w:pPr>
              <w:pStyle w:val="TAC"/>
            </w:pPr>
          </w:p>
        </w:tc>
        <w:tc>
          <w:tcPr>
            <w:tcW w:w="283" w:type="dxa"/>
            <w:gridSpan w:val="2"/>
          </w:tcPr>
          <w:p w14:paraId="71613DD2" w14:textId="77777777" w:rsidR="00A8180B" w:rsidRPr="006A6394" w:rsidRDefault="00A8180B" w:rsidP="00A8180B">
            <w:pPr>
              <w:pStyle w:val="TAC"/>
            </w:pPr>
          </w:p>
        </w:tc>
        <w:tc>
          <w:tcPr>
            <w:tcW w:w="236" w:type="dxa"/>
            <w:gridSpan w:val="2"/>
          </w:tcPr>
          <w:p w14:paraId="3A8D9AF9" w14:textId="77777777" w:rsidR="00A8180B" w:rsidRPr="006A6394" w:rsidRDefault="00A8180B" w:rsidP="00A8180B">
            <w:pPr>
              <w:pStyle w:val="TAC"/>
            </w:pPr>
          </w:p>
        </w:tc>
        <w:tc>
          <w:tcPr>
            <w:tcW w:w="6126" w:type="dxa"/>
            <w:gridSpan w:val="2"/>
            <w:shd w:val="clear" w:color="auto" w:fill="auto"/>
          </w:tcPr>
          <w:p w14:paraId="657F1BB2" w14:textId="77777777" w:rsidR="00A8180B" w:rsidRPr="006A6394" w:rsidRDefault="00A8180B" w:rsidP="00A8180B">
            <w:pPr>
              <w:pStyle w:val="TAL"/>
              <w:rPr>
                <w:lang w:eastAsia="ja-JP"/>
              </w:rPr>
            </w:pPr>
            <w:proofErr w:type="spellStart"/>
            <w:r w:rsidRPr="006A6394">
              <w:t>ProSe</w:t>
            </w:r>
            <w:proofErr w:type="spellEnd"/>
            <w:r w:rsidRPr="006A6394">
              <w:t xml:space="preserve"> direct discovery not supported</w:t>
            </w:r>
          </w:p>
        </w:tc>
      </w:tr>
      <w:tr w:rsidR="00A8180B" w:rsidRPr="006A6394" w14:paraId="609B8C54" w14:textId="77777777" w:rsidTr="00047E62">
        <w:trPr>
          <w:cantSplit/>
          <w:jc w:val="center"/>
        </w:trPr>
        <w:tc>
          <w:tcPr>
            <w:tcW w:w="296" w:type="dxa"/>
          </w:tcPr>
          <w:p w14:paraId="0506916D" w14:textId="77777777" w:rsidR="00A8180B" w:rsidRPr="006A6394" w:rsidRDefault="00A8180B" w:rsidP="00A8180B">
            <w:pPr>
              <w:pStyle w:val="TAC"/>
            </w:pPr>
            <w:r w:rsidRPr="006A6394">
              <w:t>1</w:t>
            </w:r>
          </w:p>
        </w:tc>
        <w:tc>
          <w:tcPr>
            <w:tcW w:w="284" w:type="dxa"/>
            <w:gridSpan w:val="2"/>
          </w:tcPr>
          <w:p w14:paraId="6805A776" w14:textId="77777777" w:rsidR="00A8180B" w:rsidRPr="006A6394" w:rsidRDefault="00A8180B" w:rsidP="00A8180B">
            <w:pPr>
              <w:pStyle w:val="TAC"/>
            </w:pPr>
          </w:p>
        </w:tc>
        <w:tc>
          <w:tcPr>
            <w:tcW w:w="283" w:type="dxa"/>
            <w:gridSpan w:val="2"/>
          </w:tcPr>
          <w:p w14:paraId="3BF641CB" w14:textId="77777777" w:rsidR="00A8180B" w:rsidRPr="006A6394" w:rsidRDefault="00A8180B" w:rsidP="00A8180B">
            <w:pPr>
              <w:pStyle w:val="TAC"/>
            </w:pPr>
          </w:p>
        </w:tc>
        <w:tc>
          <w:tcPr>
            <w:tcW w:w="236" w:type="dxa"/>
            <w:gridSpan w:val="2"/>
          </w:tcPr>
          <w:p w14:paraId="7146E01C" w14:textId="77777777" w:rsidR="00A8180B" w:rsidRPr="006A6394" w:rsidRDefault="00A8180B" w:rsidP="00A8180B">
            <w:pPr>
              <w:pStyle w:val="TAC"/>
            </w:pPr>
          </w:p>
        </w:tc>
        <w:tc>
          <w:tcPr>
            <w:tcW w:w="6126" w:type="dxa"/>
            <w:gridSpan w:val="2"/>
            <w:shd w:val="clear" w:color="auto" w:fill="auto"/>
          </w:tcPr>
          <w:p w14:paraId="47108A6F" w14:textId="77777777" w:rsidR="00A8180B" w:rsidRPr="006A6394" w:rsidRDefault="00A8180B" w:rsidP="00A8180B">
            <w:pPr>
              <w:pStyle w:val="TAL"/>
              <w:rPr>
                <w:lang w:eastAsia="ja-JP"/>
              </w:rPr>
            </w:pPr>
            <w:proofErr w:type="spellStart"/>
            <w:r w:rsidRPr="006A6394">
              <w:t>ProSe</w:t>
            </w:r>
            <w:proofErr w:type="spellEnd"/>
            <w:r w:rsidRPr="006A6394">
              <w:t xml:space="preserve"> direct discovery supported</w:t>
            </w:r>
          </w:p>
        </w:tc>
      </w:tr>
      <w:tr w:rsidR="00A8180B" w:rsidRPr="006A6394" w14:paraId="3CBB1B2B" w14:textId="77777777" w:rsidTr="00047E62">
        <w:trPr>
          <w:cantSplit/>
          <w:jc w:val="center"/>
        </w:trPr>
        <w:tc>
          <w:tcPr>
            <w:tcW w:w="7225" w:type="dxa"/>
            <w:gridSpan w:val="9"/>
          </w:tcPr>
          <w:p w14:paraId="4A6361B5" w14:textId="77777777" w:rsidR="00A8180B" w:rsidRPr="006A6394" w:rsidRDefault="00A8180B" w:rsidP="00A8180B">
            <w:pPr>
              <w:pStyle w:val="TAL"/>
              <w:rPr>
                <w:lang w:eastAsia="ja-JP"/>
              </w:rPr>
            </w:pPr>
          </w:p>
          <w:p w14:paraId="61A84BDF" w14:textId="77777777" w:rsidR="00A8180B" w:rsidRPr="006A6394" w:rsidRDefault="00A8180B" w:rsidP="00A8180B">
            <w:pPr>
              <w:pStyle w:val="TAL"/>
            </w:pPr>
            <w:proofErr w:type="spellStart"/>
            <w:r w:rsidRPr="006A6394">
              <w:t>ProSe</w:t>
            </w:r>
            <w:proofErr w:type="spellEnd"/>
            <w:r w:rsidRPr="006A6394">
              <w:t xml:space="preserve"> direct communication (</w:t>
            </w:r>
            <w:proofErr w:type="spellStart"/>
            <w:r w:rsidRPr="006A6394">
              <w:t>ProSe</w:t>
            </w:r>
            <w:proofErr w:type="spellEnd"/>
            <w:r w:rsidRPr="006A6394">
              <w:t>-dc) (octet 8, bit 1)</w:t>
            </w:r>
          </w:p>
          <w:p w14:paraId="1073922A" w14:textId="77777777" w:rsidR="00A8180B" w:rsidRPr="006A6394" w:rsidRDefault="00A8180B" w:rsidP="00A8180B">
            <w:pPr>
              <w:pStyle w:val="TAL"/>
              <w:rPr>
                <w:lang w:eastAsia="ja-JP"/>
              </w:rPr>
            </w:pPr>
            <w:r w:rsidRPr="006A6394">
              <w:t xml:space="preserve">This bit indicates the capability for </w:t>
            </w:r>
            <w:proofErr w:type="spellStart"/>
            <w:r w:rsidRPr="006A6394">
              <w:t>ProSe</w:t>
            </w:r>
            <w:proofErr w:type="spellEnd"/>
            <w:r w:rsidRPr="006A6394">
              <w:t xml:space="preserve"> direct communication</w:t>
            </w:r>
            <w:r w:rsidRPr="006A6394">
              <w:rPr>
                <w:rFonts w:cs="Arial"/>
              </w:rPr>
              <w:t>.</w:t>
            </w:r>
          </w:p>
        </w:tc>
      </w:tr>
      <w:tr w:rsidR="00A8180B" w:rsidRPr="006A6394" w14:paraId="341898CE" w14:textId="77777777" w:rsidTr="00047E62">
        <w:trPr>
          <w:cantSplit/>
          <w:jc w:val="center"/>
        </w:trPr>
        <w:tc>
          <w:tcPr>
            <w:tcW w:w="296" w:type="dxa"/>
          </w:tcPr>
          <w:p w14:paraId="710E0627" w14:textId="77777777" w:rsidR="00A8180B" w:rsidRPr="006A6394" w:rsidRDefault="00A8180B" w:rsidP="00A8180B">
            <w:pPr>
              <w:pStyle w:val="TAC"/>
            </w:pPr>
            <w:r w:rsidRPr="006A6394">
              <w:t>0</w:t>
            </w:r>
          </w:p>
        </w:tc>
        <w:tc>
          <w:tcPr>
            <w:tcW w:w="284" w:type="dxa"/>
            <w:gridSpan w:val="2"/>
          </w:tcPr>
          <w:p w14:paraId="420EF596" w14:textId="77777777" w:rsidR="00A8180B" w:rsidRPr="006A6394" w:rsidRDefault="00A8180B" w:rsidP="00A8180B">
            <w:pPr>
              <w:pStyle w:val="TAC"/>
            </w:pPr>
          </w:p>
        </w:tc>
        <w:tc>
          <w:tcPr>
            <w:tcW w:w="283" w:type="dxa"/>
            <w:gridSpan w:val="2"/>
          </w:tcPr>
          <w:p w14:paraId="52F0593A" w14:textId="77777777" w:rsidR="00A8180B" w:rsidRPr="006A6394" w:rsidRDefault="00A8180B" w:rsidP="00A8180B">
            <w:pPr>
              <w:pStyle w:val="TAC"/>
            </w:pPr>
          </w:p>
        </w:tc>
        <w:tc>
          <w:tcPr>
            <w:tcW w:w="236" w:type="dxa"/>
            <w:gridSpan w:val="2"/>
          </w:tcPr>
          <w:p w14:paraId="699BE8D3" w14:textId="77777777" w:rsidR="00A8180B" w:rsidRPr="006A6394" w:rsidRDefault="00A8180B" w:rsidP="00A8180B">
            <w:pPr>
              <w:pStyle w:val="TAC"/>
            </w:pPr>
          </w:p>
        </w:tc>
        <w:tc>
          <w:tcPr>
            <w:tcW w:w="6126" w:type="dxa"/>
            <w:gridSpan w:val="2"/>
            <w:shd w:val="clear" w:color="auto" w:fill="auto"/>
          </w:tcPr>
          <w:p w14:paraId="1D3FCFEE" w14:textId="77777777" w:rsidR="00A8180B" w:rsidRPr="006A6394" w:rsidRDefault="00A8180B" w:rsidP="00A8180B">
            <w:pPr>
              <w:pStyle w:val="TAL"/>
              <w:rPr>
                <w:lang w:eastAsia="ja-JP"/>
              </w:rPr>
            </w:pPr>
            <w:proofErr w:type="spellStart"/>
            <w:r w:rsidRPr="006A6394">
              <w:t>ProSe</w:t>
            </w:r>
            <w:proofErr w:type="spellEnd"/>
            <w:r w:rsidRPr="006A6394">
              <w:t xml:space="preserve"> direct communication not supported</w:t>
            </w:r>
          </w:p>
        </w:tc>
      </w:tr>
      <w:tr w:rsidR="00A8180B" w:rsidRPr="006A6394" w14:paraId="2E7569CB" w14:textId="77777777" w:rsidTr="00047E62">
        <w:trPr>
          <w:cantSplit/>
          <w:jc w:val="center"/>
        </w:trPr>
        <w:tc>
          <w:tcPr>
            <w:tcW w:w="296" w:type="dxa"/>
          </w:tcPr>
          <w:p w14:paraId="2EAAEB48" w14:textId="77777777" w:rsidR="00A8180B" w:rsidRPr="006A6394" w:rsidRDefault="00A8180B" w:rsidP="00A8180B">
            <w:pPr>
              <w:pStyle w:val="TAC"/>
            </w:pPr>
            <w:r w:rsidRPr="006A6394">
              <w:t>1</w:t>
            </w:r>
          </w:p>
        </w:tc>
        <w:tc>
          <w:tcPr>
            <w:tcW w:w="284" w:type="dxa"/>
            <w:gridSpan w:val="2"/>
          </w:tcPr>
          <w:p w14:paraId="6E10F7D4" w14:textId="77777777" w:rsidR="00A8180B" w:rsidRPr="006A6394" w:rsidRDefault="00A8180B" w:rsidP="00A8180B">
            <w:pPr>
              <w:pStyle w:val="TAC"/>
            </w:pPr>
          </w:p>
        </w:tc>
        <w:tc>
          <w:tcPr>
            <w:tcW w:w="283" w:type="dxa"/>
            <w:gridSpan w:val="2"/>
          </w:tcPr>
          <w:p w14:paraId="1C007595" w14:textId="77777777" w:rsidR="00A8180B" w:rsidRPr="006A6394" w:rsidRDefault="00A8180B" w:rsidP="00A8180B">
            <w:pPr>
              <w:pStyle w:val="TAC"/>
            </w:pPr>
          </w:p>
        </w:tc>
        <w:tc>
          <w:tcPr>
            <w:tcW w:w="236" w:type="dxa"/>
            <w:gridSpan w:val="2"/>
          </w:tcPr>
          <w:p w14:paraId="58AB8874" w14:textId="77777777" w:rsidR="00A8180B" w:rsidRPr="006A6394" w:rsidRDefault="00A8180B" w:rsidP="00A8180B">
            <w:pPr>
              <w:pStyle w:val="TAC"/>
            </w:pPr>
          </w:p>
        </w:tc>
        <w:tc>
          <w:tcPr>
            <w:tcW w:w="6126" w:type="dxa"/>
            <w:gridSpan w:val="2"/>
            <w:shd w:val="clear" w:color="auto" w:fill="auto"/>
          </w:tcPr>
          <w:p w14:paraId="479EB43D" w14:textId="77777777" w:rsidR="00A8180B" w:rsidRPr="006A6394" w:rsidRDefault="00A8180B" w:rsidP="00A8180B">
            <w:pPr>
              <w:pStyle w:val="TAL"/>
              <w:rPr>
                <w:lang w:eastAsia="ja-JP"/>
              </w:rPr>
            </w:pPr>
            <w:proofErr w:type="spellStart"/>
            <w:r w:rsidRPr="006A6394">
              <w:t>ProSe</w:t>
            </w:r>
            <w:proofErr w:type="spellEnd"/>
            <w:r w:rsidRPr="006A6394">
              <w:t xml:space="preserve"> direct communication supported</w:t>
            </w:r>
          </w:p>
        </w:tc>
      </w:tr>
      <w:tr w:rsidR="00A8180B" w:rsidRPr="006A6394" w14:paraId="39EECF13" w14:textId="77777777" w:rsidTr="00047E62">
        <w:trPr>
          <w:cantSplit/>
          <w:jc w:val="center"/>
        </w:trPr>
        <w:tc>
          <w:tcPr>
            <w:tcW w:w="7225" w:type="dxa"/>
            <w:gridSpan w:val="9"/>
          </w:tcPr>
          <w:p w14:paraId="69685E38" w14:textId="77777777" w:rsidR="00A8180B" w:rsidRPr="006A6394" w:rsidRDefault="00A8180B" w:rsidP="00A8180B">
            <w:pPr>
              <w:pStyle w:val="TAL"/>
              <w:rPr>
                <w:lang w:eastAsia="ja-JP"/>
              </w:rPr>
            </w:pPr>
          </w:p>
          <w:p w14:paraId="63F38380" w14:textId="77777777" w:rsidR="00A8180B" w:rsidRPr="006A6394" w:rsidRDefault="00A8180B" w:rsidP="00A8180B">
            <w:pPr>
              <w:pStyle w:val="TAL"/>
            </w:pPr>
            <w:proofErr w:type="spellStart"/>
            <w:r w:rsidRPr="006A6394">
              <w:t>ProSe</w:t>
            </w:r>
            <w:proofErr w:type="spellEnd"/>
            <w:r w:rsidRPr="006A6394">
              <w:t xml:space="preserve"> </w:t>
            </w:r>
            <w:r w:rsidRPr="006A6394">
              <w:rPr>
                <w:lang w:eastAsia="ko-KR"/>
              </w:rPr>
              <w:t>UE-to-network-relay</w:t>
            </w:r>
            <w:r w:rsidRPr="006A6394">
              <w:t xml:space="preserve"> (</w:t>
            </w:r>
            <w:proofErr w:type="spellStart"/>
            <w:r w:rsidRPr="006A6394">
              <w:t>ProSe</w:t>
            </w:r>
            <w:proofErr w:type="spellEnd"/>
            <w:r w:rsidRPr="006A6394">
              <w:t>-</w:t>
            </w:r>
            <w:r w:rsidRPr="006A6394">
              <w:rPr>
                <w:lang w:eastAsia="ko-KR"/>
              </w:rPr>
              <w:t>relay</w:t>
            </w:r>
            <w:r w:rsidRPr="006A6394">
              <w:t xml:space="preserve">) (octet 8, bit </w:t>
            </w:r>
            <w:r w:rsidRPr="006A6394">
              <w:rPr>
                <w:lang w:eastAsia="ko-KR"/>
              </w:rPr>
              <w:t>2</w:t>
            </w:r>
            <w:r w:rsidRPr="006A6394">
              <w:t>)</w:t>
            </w:r>
          </w:p>
          <w:p w14:paraId="1008BAB1" w14:textId="77777777" w:rsidR="00A8180B" w:rsidRPr="006A6394" w:rsidRDefault="00A8180B" w:rsidP="00A8180B">
            <w:pPr>
              <w:pStyle w:val="TAL"/>
              <w:rPr>
                <w:lang w:eastAsia="ko-KR"/>
              </w:rPr>
            </w:pPr>
            <w:r w:rsidRPr="006A6394">
              <w:t xml:space="preserve">This bit indicates the capability to act as a </w:t>
            </w:r>
            <w:proofErr w:type="spellStart"/>
            <w:r w:rsidRPr="006A6394">
              <w:t>ProSe</w:t>
            </w:r>
            <w:proofErr w:type="spellEnd"/>
            <w:r w:rsidRPr="006A6394">
              <w:t xml:space="preserve"> </w:t>
            </w:r>
            <w:r w:rsidRPr="006A6394">
              <w:rPr>
                <w:lang w:eastAsia="ko-KR"/>
              </w:rPr>
              <w:t>UE-to-network relay</w:t>
            </w:r>
          </w:p>
        </w:tc>
      </w:tr>
      <w:tr w:rsidR="00A8180B" w:rsidRPr="006A6394" w14:paraId="73AAA579" w14:textId="77777777" w:rsidTr="00047E62">
        <w:trPr>
          <w:cantSplit/>
          <w:jc w:val="center"/>
        </w:trPr>
        <w:tc>
          <w:tcPr>
            <w:tcW w:w="296" w:type="dxa"/>
          </w:tcPr>
          <w:p w14:paraId="198ADD47" w14:textId="77777777" w:rsidR="00A8180B" w:rsidRPr="006A6394" w:rsidRDefault="00A8180B" w:rsidP="00A8180B">
            <w:pPr>
              <w:pStyle w:val="TAC"/>
            </w:pPr>
            <w:r w:rsidRPr="006A6394">
              <w:t>0</w:t>
            </w:r>
          </w:p>
        </w:tc>
        <w:tc>
          <w:tcPr>
            <w:tcW w:w="284" w:type="dxa"/>
            <w:gridSpan w:val="2"/>
          </w:tcPr>
          <w:p w14:paraId="7F57AA4E" w14:textId="77777777" w:rsidR="00A8180B" w:rsidRPr="006A6394" w:rsidRDefault="00A8180B" w:rsidP="00A8180B">
            <w:pPr>
              <w:pStyle w:val="TAC"/>
            </w:pPr>
          </w:p>
        </w:tc>
        <w:tc>
          <w:tcPr>
            <w:tcW w:w="283" w:type="dxa"/>
            <w:gridSpan w:val="2"/>
          </w:tcPr>
          <w:p w14:paraId="612D7768" w14:textId="77777777" w:rsidR="00A8180B" w:rsidRPr="006A6394" w:rsidRDefault="00A8180B" w:rsidP="00A8180B">
            <w:pPr>
              <w:pStyle w:val="TAC"/>
            </w:pPr>
          </w:p>
        </w:tc>
        <w:tc>
          <w:tcPr>
            <w:tcW w:w="236" w:type="dxa"/>
            <w:gridSpan w:val="2"/>
          </w:tcPr>
          <w:p w14:paraId="284AC166" w14:textId="77777777" w:rsidR="00A8180B" w:rsidRPr="006A6394" w:rsidRDefault="00A8180B" w:rsidP="00A8180B">
            <w:pPr>
              <w:pStyle w:val="TAC"/>
            </w:pPr>
          </w:p>
        </w:tc>
        <w:tc>
          <w:tcPr>
            <w:tcW w:w="6126" w:type="dxa"/>
            <w:gridSpan w:val="2"/>
            <w:shd w:val="clear" w:color="auto" w:fill="auto"/>
          </w:tcPr>
          <w:p w14:paraId="56EA401E" w14:textId="77777777" w:rsidR="00A8180B" w:rsidRPr="006A6394" w:rsidRDefault="00A8180B" w:rsidP="00A8180B">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not supported</w:t>
            </w:r>
          </w:p>
        </w:tc>
      </w:tr>
      <w:tr w:rsidR="00A8180B" w:rsidRPr="006A6394" w14:paraId="3720D70E" w14:textId="77777777" w:rsidTr="00047E62">
        <w:trPr>
          <w:cantSplit/>
          <w:jc w:val="center"/>
        </w:trPr>
        <w:tc>
          <w:tcPr>
            <w:tcW w:w="296" w:type="dxa"/>
          </w:tcPr>
          <w:p w14:paraId="749B0658" w14:textId="77777777" w:rsidR="00A8180B" w:rsidRPr="006A6394" w:rsidRDefault="00A8180B" w:rsidP="00A8180B">
            <w:pPr>
              <w:pStyle w:val="TAC"/>
            </w:pPr>
            <w:r w:rsidRPr="006A6394">
              <w:t>1</w:t>
            </w:r>
          </w:p>
        </w:tc>
        <w:tc>
          <w:tcPr>
            <w:tcW w:w="284" w:type="dxa"/>
            <w:gridSpan w:val="2"/>
          </w:tcPr>
          <w:p w14:paraId="7A4F53AE" w14:textId="77777777" w:rsidR="00A8180B" w:rsidRPr="006A6394" w:rsidRDefault="00A8180B" w:rsidP="00A8180B">
            <w:pPr>
              <w:pStyle w:val="TAC"/>
            </w:pPr>
          </w:p>
        </w:tc>
        <w:tc>
          <w:tcPr>
            <w:tcW w:w="283" w:type="dxa"/>
            <w:gridSpan w:val="2"/>
          </w:tcPr>
          <w:p w14:paraId="504A21D6" w14:textId="77777777" w:rsidR="00A8180B" w:rsidRPr="006A6394" w:rsidRDefault="00A8180B" w:rsidP="00A8180B">
            <w:pPr>
              <w:pStyle w:val="TAC"/>
            </w:pPr>
          </w:p>
        </w:tc>
        <w:tc>
          <w:tcPr>
            <w:tcW w:w="236" w:type="dxa"/>
            <w:gridSpan w:val="2"/>
          </w:tcPr>
          <w:p w14:paraId="4700F0AC" w14:textId="77777777" w:rsidR="00A8180B" w:rsidRPr="006A6394" w:rsidRDefault="00A8180B" w:rsidP="00A8180B">
            <w:pPr>
              <w:pStyle w:val="TAC"/>
            </w:pPr>
          </w:p>
        </w:tc>
        <w:tc>
          <w:tcPr>
            <w:tcW w:w="6126" w:type="dxa"/>
            <w:gridSpan w:val="2"/>
            <w:shd w:val="clear" w:color="auto" w:fill="auto"/>
          </w:tcPr>
          <w:p w14:paraId="0A1DDFD6" w14:textId="77777777" w:rsidR="00A8180B" w:rsidRPr="006A6394" w:rsidRDefault="00A8180B" w:rsidP="00A8180B">
            <w:pPr>
              <w:pStyle w:val="TAL"/>
              <w:rPr>
                <w:lang w:eastAsia="ja-JP"/>
              </w:rPr>
            </w:pPr>
            <w:r w:rsidRPr="006A6394">
              <w:t xml:space="preserve">Acting as a </w:t>
            </w:r>
            <w:proofErr w:type="spellStart"/>
            <w:r w:rsidRPr="006A6394">
              <w:t>ProSe</w:t>
            </w:r>
            <w:proofErr w:type="spellEnd"/>
            <w:r w:rsidRPr="006A6394">
              <w:t xml:space="preserve"> </w:t>
            </w:r>
            <w:r w:rsidRPr="006A6394">
              <w:rPr>
                <w:lang w:eastAsia="ko-KR"/>
              </w:rPr>
              <w:t>UE-to-network relay</w:t>
            </w:r>
            <w:r w:rsidRPr="006A6394">
              <w:t xml:space="preserve"> supported</w:t>
            </w:r>
          </w:p>
        </w:tc>
      </w:tr>
      <w:tr w:rsidR="00A8180B" w:rsidRPr="006A6394" w14:paraId="560CF67B" w14:textId="77777777" w:rsidTr="00047E62">
        <w:trPr>
          <w:cantSplit/>
          <w:jc w:val="center"/>
        </w:trPr>
        <w:tc>
          <w:tcPr>
            <w:tcW w:w="7225" w:type="dxa"/>
            <w:gridSpan w:val="9"/>
          </w:tcPr>
          <w:p w14:paraId="01E7046A" w14:textId="77777777" w:rsidR="00A8180B" w:rsidRPr="006A6394" w:rsidRDefault="00A8180B" w:rsidP="00A8180B">
            <w:pPr>
              <w:pStyle w:val="TAL"/>
              <w:rPr>
                <w:lang w:eastAsia="ja-JP"/>
              </w:rPr>
            </w:pPr>
          </w:p>
          <w:p w14:paraId="16A0FF32" w14:textId="77777777" w:rsidR="00A8180B" w:rsidRPr="006A6394" w:rsidRDefault="00A8180B" w:rsidP="00A8180B">
            <w:pPr>
              <w:pStyle w:val="TAL"/>
            </w:pPr>
            <w:r w:rsidRPr="006A6394">
              <w:t xml:space="preserve">Control plane </w:t>
            </w:r>
            <w:proofErr w:type="spellStart"/>
            <w:r w:rsidRPr="006A6394">
              <w:t>CIoT</w:t>
            </w:r>
            <w:proofErr w:type="spellEnd"/>
            <w:r w:rsidRPr="006A6394">
              <w:t xml:space="preserve"> EPS optimization (CP </w:t>
            </w:r>
            <w:proofErr w:type="spellStart"/>
            <w:r w:rsidRPr="006A6394">
              <w:t>CIoT</w:t>
            </w:r>
            <w:proofErr w:type="spellEnd"/>
            <w:r w:rsidRPr="006A6394">
              <w:t>) (octet 8, bit 3)</w:t>
            </w:r>
          </w:p>
          <w:p w14:paraId="396AECD8" w14:textId="77777777" w:rsidR="00A8180B" w:rsidRPr="006A6394" w:rsidRDefault="00A8180B" w:rsidP="00A8180B">
            <w:pPr>
              <w:pStyle w:val="TAL"/>
            </w:pPr>
            <w:r w:rsidRPr="006A6394">
              <w:t xml:space="preserve">This bit indicates the capability for control plane </w:t>
            </w:r>
            <w:proofErr w:type="spellStart"/>
            <w:r w:rsidRPr="006A6394">
              <w:t>CIoT</w:t>
            </w:r>
            <w:proofErr w:type="spellEnd"/>
            <w:r w:rsidRPr="006A6394">
              <w:t xml:space="preserve"> EPS optimization</w:t>
            </w:r>
            <w:r w:rsidRPr="006A6394">
              <w:rPr>
                <w:rFonts w:cs="Arial"/>
              </w:rPr>
              <w:t>.</w:t>
            </w:r>
          </w:p>
        </w:tc>
      </w:tr>
      <w:tr w:rsidR="00A8180B" w:rsidRPr="006A6394" w14:paraId="6BFBD883" w14:textId="77777777" w:rsidTr="00047E62">
        <w:trPr>
          <w:cantSplit/>
          <w:jc w:val="center"/>
        </w:trPr>
        <w:tc>
          <w:tcPr>
            <w:tcW w:w="296" w:type="dxa"/>
          </w:tcPr>
          <w:p w14:paraId="4A58A89F" w14:textId="77777777" w:rsidR="00A8180B" w:rsidRPr="006A6394" w:rsidRDefault="00A8180B" w:rsidP="00A8180B">
            <w:pPr>
              <w:pStyle w:val="TAC"/>
            </w:pPr>
            <w:r w:rsidRPr="006A6394">
              <w:t>0</w:t>
            </w:r>
          </w:p>
        </w:tc>
        <w:tc>
          <w:tcPr>
            <w:tcW w:w="284" w:type="dxa"/>
            <w:gridSpan w:val="2"/>
          </w:tcPr>
          <w:p w14:paraId="4649B0BB" w14:textId="77777777" w:rsidR="00A8180B" w:rsidRPr="006A6394" w:rsidRDefault="00A8180B" w:rsidP="00A8180B">
            <w:pPr>
              <w:pStyle w:val="TAC"/>
            </w:pPr>
          </w:p>
        </w:tc>
        <w:tc>
          <w:tcPr>
            <w:tcW w:w="283" w:type="dxa"/>
            <w:gridSpan w:val="2"/>
          </w:tcPr>
          <w:p w14:paraId="140DCF07" w14:textId="77777777" w:rsidR="00A8180B" w:rsidRPr="006A6394" w:rsidRDefault="00A8180B" w:rsidP="00A8180B">
            <w:pPr>
              <w:pStyle w:val="TAC"/>
            </w:pPr>
          </w:p>
        </w:tc>
        <w:tc>
          <w:tcPr>
            <w:tcW w:w="236" w:type="dxa"/>
            <w:gridSpan w:val="2"/>
          </w:tcPr>
          <w:p w14:paraId="70CBF1E4" w14:textId="77777777" w:rsidR="00A8180B" w:rsidRPr="006A6394" w:rsidRDefault="00A8180B" w:rsidP="00A8180B">
            <w:pPr>
              <w:pStyle w:val="TAC"/>
            </w:pPr>
          </w:p>
        </w:tc>
        <w:tc>
          <w:tcPr>
            <w:tcW w:w="6126" w:type="dxa"/>
            <w:gridSpan w:val="2"/>
            <w:shd w:val="clear" w:color="auto" w:fill="auto"/>
          </w:tcPr>
          <w:p w14:paraId="5B0BBA6D" w14:textId="77777777" w:rsidR="00A8180B" w:rsidRPr="006A6394" w:rsidRDefault="00A8180B" w:rsidP="00A8180B">
            <w:pPr>
              <w:pStyle w:val="TAL"/>
              <w:rPr>
                <w:lang w:eastAsia="ja-JP"/>
              </w:rPr>
            </w:pPr>
            <w:r w:rsidRPr="006A6394">
              <w:t xml:space="preserve">Control plane </w:t>
            </w:r>
            <w:proofErr w:type="spellStart"/>
            <w:r w:rsidRPr="006A6394">
              <w:t>CIoT</w:t>
            </w:r>
            <w:proofErr w:type="spellEnd"/>
            <w:r w:rsidRPr="006A6394">
              <w:t xml:space="preserve"> EPS optimization not supported</w:t>
            </w:r>
          </w:p>
        </w:tc>
      </w:tr>
      <w:tr w:rsidR="00A8180B" w:rsidRPr="006A6394" w14:paraId="25FCCA7F" w14:textId="77777777" w:rsidTr="00047E62">
        <w:trPr>
          <w:cantSplit/>
          <w:jc w:val="center"/>
        </w:trPr>
        <w:tc>
          <w:tcPr>
            <w:tcW w:w="296" w:type="dxa"/>
          </w:tcPr>
          <w:p w14:paraId="37AE0F87" w14:textId="77777777" w:rsidR="00A8180B" w:rsidRPr="006A6394" w:rsidRDefault="00A8180B" w:rsidP="00A8180B">
            <w:pPr>
              <w:pStyle w:val="TAC"/>
            </w:pPr>
            <w:r w:rsidRPr="006A6394">
              <w:t>1</w:t>
            </w:r>
          </w:p>
        </w:tc>
        <w:tc>
          <w:tcPr>
            <w:tcW w:w="284" w:type="dxa"/>
            <w:gridSpan w:val="2"/>
          </w:tcPr>
          <w:p w14:paraId="2B968449" w14:textId="77777777" w:rsidR="00A8180B" w:rsidRPr="006A6394" w:rsidRDefault="00A8180B" w:rsidP="00A8180B">
            <w:pPr>
              <w:pStyle w:val="TAC"/>
            </w:pPr>
          </w:p>
        </w:tc>
        <w:tc>
          <w:tcPr>
            <w:tcW w:w="283" w:type="dxa"/>
            <w:gridSpan w:val="2"/>
          </w:tcPr>
          <w:p w14:paraId="485DC0FB" w14:textId="77777777" w:rsidR="00A8180B" w:rsidRPr="006A6394" w:rsidRDefault="00A8180B" w:rsidP="00A8180B">
            <w:pPr>
              <w:pStyle w:val="TAC"/>
            </w:pPr>
          </w:p>
        </w:tc>
        <w:tc>
          <w:tcPr>
            <w:tcW w:w="236" w:type="dxa"/>
            <w:gridSpan w:val="2"/>
          </w:tcPr>
          <w:p w14:paraId="4FC13C91" w14:textId="77777777" w:rsidR="00A8180B" w:rsidRPr="006A6394" w:rsidRDefault="00A8180B" w:rsidP="00A8180B">
            <w:pPr>
              <w:pStyle w:val="TAC"/>
            </w:pPr>
          </w:p>
        </w:tc>
        <w:tc>
          <w:tcPr>
            <w:tcW w:w="6126" w:type="dxa"/>
            <w:gridSpan w:val="2"/>
            <w:shd w:val="clear" w:color="auto" w:fill="auto"/>
          </w:tcPr>
          <w:p w14:paraId="433D6948" w14:textId="77777777" w:rsidR="00A8180B" w:rsidRPr="006A6394" w:rsidRDefault="00A8180B" w:rsidP="00A8180B">
            <w:pPr>
              <w:pStyle w:val="TAL"/>
              <w:rPr>
                <w:lang w:eastAsia="ja-JP"/>
              </w:rPr>
            </w:pPr>
            <w:r w:rsidRPr="006A6394">
              <w:t xml:space="preserve">Control plane </w:t>
            </w:r>
            <w:proofErr w:type="spellStart"/>
            <w:r w:rsidRPr="006A6394">
              <w:t>CIoT</w:t>
            </w:r>
            <w:proofErr w:type="spellEnd"/>
            <w:r w:rsidRPr="006A6394">
              <w:t xml:space="preserve"> EPS optimization supported</w:t>
            </w:r>
          </w:p>
        </w:tc>
      </w:tr>
      <w:tr w:rsidR="00A8180B" w:rsidRPr="006A6394" w14:paraId="6486B321" w14:textId="77777777" w:rsidTr="00047E62">
        <w:trPr>
          <w:cantSplit/>
          <w:jc w:val="center"/>
        </w:trPr>
        <w:tc>
          <w:tcPr>
            <w:tcW w:w="7225" w:type="dxa"/>
            <w:gridSpan w:val="9"/>
          </w:tcPr>
          <w:p w14:paraId="6DF12DB8" w14:textId="77777777" w:rsidR="00A8180B" w:rsidRPr="006A6394" w:rsidRDefault="00A8180B" w:rsidP="00A8180B">
            <w:pPr>
              <w:pStyle w:val="TAL"/>
              <w:rPr>
                <w:lang w:eastAsia="ja-JP"/>
              </w:rPr>
            </w:pPr>
          </w:p>
          <w:p w14:paraId="5873E5E7" w14:textId="77777777" w:rsidR="00A8180B" w:rsidRPr="006A6394" w:rsidRDefault="00A8180B" w:rsidP="00A8180B">
            <w:pPr>
              <w:pStyle w:val="TAL"/>
            </w:pPr>
            <w:r w:rsidRPr="006A6394">
              <w:t xml:space="preserve">User plane </w:t>
            </w:r>
            <w:proofErr w:type="spellStart"/>
            <w:r w:rsidRPr="006A6394">
              <w:t>CIoT</w:t>
            </w:r>
            <w:proofErr w:type="spellEnd"/>
            <w:r w:rsidRPr="006A6394">
              <w:t xml:space="preserve"> EPS optimization (UP </w:t>
            </w:r>
            <w:proofErr w:type="spellStart"/>
            <w:r w:rsidRPr="006A6394">
              <w:t>CIoT</w:t>
            </w:r>
            <w:proofErr w:type="spellEnd"/>
            <w:r w:rsidRPr="006A6394">
              <w:t>) (octet 8, bit 4)</w:t>
            </w:r>
          </w:p>
          <w:p w14:paraId="7147A4B5" w14:textId="77777777" w:rsidR="00A8180B" w:rsidRPr="006A6394" w:rsidRDefault="00A8180B" w:rsidP="00A8180B">
            <w:pPr>
              <w:pStyle w:val="TAL"/>
            </w:pPr>
            <w:r w:rsidRPr="006A6394">
              <w:t xml:space="preserve">This bit indicates the capability for user plane </w:t>
            </w:r>
            <w:proofErr w:type="spellStart"/>
            <w:r w:rsidRPr="006A6394">
              <w:t>CIoT</w:t>
            </w:r>
            <w:proofErr w:type="spellEnd"/>
            <w:r w:rsidRPr="006A6394">
              <w:t xml:space="preserve"> EPS optimization</w:t>
            </w:r>
            <w:r w:rsidRPr="006A6394">
              <w:rPr>
                <w:rFonts w:cs="Arial"/>
              </w:rPr>
              <w:t>.</w:t>
            </w:r>
          </w:p>
        </w:tc>
      </w:tr>
      <w:tr w:rsidR="00A8180B" w:rsidRPr="006A6394" w14:paraId="5F966979" w14:textId="77777777" w:rsidTr="00047E62">
        <w:trPr>
          <w:cantSplit/>
          <w:jc w:val="center"/>
        </w:trPr>
        <w:tc>
          <w:tcPr>
            <w:tcW w:w="296" w:type="dxa"/>
          </w:tcPr>
          <w:p w14:paraId="1E92F11A" w14:textId="77777777" w:rsidR="00A8180B" w:rsidRPr="006A6394" w:rsidRDefault="00A8180B" w:rsidP="00A8180B">
            <w:pPr>
              <w:pStyle w:val="TAC"/>
            </w:pPr>
            <w:r w:rsidRPr="006A6394">
              <w:t>0</w:t>
            </w:r>
          </w:p>
        </w:tc>
        <w:tc>
          <w:tcPr>
            <w:tcW w:w="284" w:type="dxa"/>
            <w:gridSpan w:val="2"/>
          </w:tcPr>
          <w:p w14:paraId="06382C72" w14:textId="77777777" w:rsidR="00A8180B" w:rsidRPr="006A6394" w:rsidRDefault="00A8180B" w:rsidP="00A8180B">
            <w:pPr>
              <w:pStyle w:val="TAC"/>
            </w:pPr>
          </w:p>
        </w:tc>
        <w:tc>
          <w:tcPr>
            <w:tcW w:w="283" w:type="dxa"/>
            <w:gridSpan w:val="2"/>
          </w:tcPr>
          <w:p w14:paraId="340DB528" w14:textId="77777777" w:rsidR="00A8180B" w:rsidRPr="006A6394" w:rsidRDefault="00A8180B" w:rsidP="00A8180B">
            <w:pPr>
              <w:pStyle w:val="TAC"/>
            </w:pPr>
          </w:p>
        </w:tc>
        <w:tc>
          <w:tcPr>
            <w:tcW w:w="236" w:type="dxa"/>
            <w:gridSpan w:val="2"/>
          </w:tcPr>
          <w:p w14:paraId="0CEB8BA9" w14:textId="77777777" w:rsidR="00A8180B" w:rsidRPr="006A6394" w:rsidRDefault="00A8180B" w:rsidP="00A8180B">
            <w:pPr>
              <w:pStyle w:val="TAC"/>
            </w:pPr>
          </w:p>
        </w:tc>
        <w:tc>
          <w:tcPr>
            <w:tcW w:w="6126" w:type="dxa"/>
            <w:gridSpan w:val="2"/>
            <w:shd w:val="clear" w:color="auto" w:fill="auto"/>
          </w:tcPr>
          <w:p w14:paraId="43599ADA" w14:textId="77777777" w:rsidR="00A8180B" w:rsidRPr="006A6394" w:rsidRDefault="00A8180B" w:rsidP="00A8180B">
            <w:pPr>
              <w:pStyle w:val="TAL"/>
              <w:rPr>
                <w:lang w:eastAsia="ja-JP"/>
              </w:rPr>
            </w:pPr>
            <w:r w:rsidRPr="006A6394">
              <w:t xml:space="preserve">User plane </w:t>
            </w:r>
            <w:proofErr w:type="spellStart"/>
            <w:r w:rsidRPr="006A6394">
              <w:t>CIoT</w:t>
            </w:r>
            <w:proofErr w:type="spellEnd"/>
            <w:r w:rsidRPr="006A6394">
              <w:t xml:space="preserve"> EPS optimization not supported</w:t>
            </w:r>
          </w:p>
        </w:tc>
      </w:tr>
      <w:tr w:rsidR="00A8180B" w:rsidRPr="006A6394" w14:paraId="2E8665EE" w14:textId="77777777" w:rsidTr="00047E62">
        <w:trPr>
          <w:cantSplit/>
          <w:jc w:val="center"/>
        </w:trPr>
        <w:tc>
          <w:tcPr>
            <w:tcW w:w="296" w:type="dxa"/>
          </w:tcPr>
          <w:p w14:paraId="28591D5A" w14:textId="77777777" w:rsidR="00A8180B" w:rsidRPr="006A6394" w:rsidRDefault="00A8180B" w:rsidP="00A8180B">
            <w:pPr>
              <w:pStyle w:val="TAC"/>
            </w:pPr>
            <w:r w:rsidRPr="006A6394">
              <w:t>1</w:t>
            </w:r>
          </w:p>
        </w:tc>
        <w:tc>
          <w:tcPr>
            <w:tcW w:w="284" w:type="dxa"/>
            <w:gridSpan w:val="2"/>
          </w:tcPr>
          <w:p w14:paraId="7DC7C9BA" w14:textId="77777777" w:rsidR="00A8180B" w:rsidRPr="006A6394" w:rsidRDefault="00A8180B" w:rsidP="00A8180B">
            <w:pPr>
              <w:pStyle w:val="TAC"/>
            </w:pPr>
          </w:p>
        </w:tc>
        <w:tc>
          <w:tcPr>
            <w:tcW w:w="283" w:type="dxa"/>
            <w:gridSpan w:val="2"/>
          </w:tcPr>
          <w:p w14:paraId="7492E213" w14:textId="77777777" w:rsidR="00A8180B" w:rsidRPr="006A6394" w:rsidRDefault="00A8180B" w:rsidP="00A8180B">
            <w:pPr>
              <w:pStyle w:val="TAC"/>
            </w:pPr>
          </w:p>
        </w:tc>
        <w:tc>
          <w:tcPr>
            <w:tcW w:w="236" w:type="dxa"/>
            <w:gridSpan w:val="2"/>
          </w:tcPr>
          <w:p w14:paraId="41F7D655" w14:textId="77777777" w:rsidR="00A8180B" w:rsidRPr="006A6394" w:rsidRDefault="00A8180B" w:rsidP="00A8180B">
            <w:pPr>
              <w:pStyle w:val="TAC"/>
            </w:pPr>
          </w:p>
        </w:tc>
        <w:tc>
          <w:tcPr>
            <w:tcW w:w="6126" w:type="dxa"/>
            <w:gridSpan w:val="2"/>
            <w:shd w:val="clear" w:color="auto" w:fill="auto"/>
          </w:tcPr>
          <w:p w14:paraId="5BE65637" w14:textId="77777777" w:rsidR="00A8180B" w:rsidRPr="006A6394" w:rsidRDefault="00A8180B" w:rsidP="00A8180B">
            <w:pPr>
              <w:pStyle w:val="TAL"/>
              <w:rPr>
                <w:lang w:eastAsia="ja-JP"/>
              </w:rPr>
            </w:pPr>
            <w:r w:rsidRPr="006A6394">
              <w:t xml:space="preserve">User plane </w:t>
            </w:r>
            <w:proofErr w:type="spellStart"/>
            <w:r w:rsidRPr="006A6394">
              <w:t>CIoT</w:t>
            </w:r>
            <w:proofErr w:type="spellEnd"/>
            <w:r w:rsidRPr="006A6394">
              <w:t xml:space="preserve"> EPS optimization supported</w:t>
            </w:r>
          </w:p>
        </w:tc>
      </w:tr>
      <w:tr w:rsidR="00A8180B" w:rsidRPr="006A6394" w14:paraId="0CDCBD7B" w14:textId="77777777" w:rsidTr="00047E62">
        <w:trPr>
          <w:cantSplit/>
          <w:jc w:val="center"/>
        </w:trPr>
        <w:tc>
          <w:tcPr>
            <w:tcW w:w="7225" w:type="dxa"/>
            <w:gridSpan w:val="9"/>
          </w:tcPr>
          <w:p w14:paraId="75012F27" w14:textId="77777777" w:rsidR="00A8180B" w:rsidRPr="006A6394" w:rsidRDefault="00A8180B" w:rsidP="00A8180B">
            <w:pPr>
              <w:pStyle w:val="TAL"/>
              <w:rPr>
                <w:lang w:eastAsia="ja-JP"/>
              </w:rPr>
            </w:pPr>
          </w:p>
          <w:p w14:paraId="497AE740" w14:textId="77777777" w:rsidR="00A8180B" w:rsidRPr="006A6394" w:rsidRDefault="00A8180B" w:rsidP="00A8180B">
            <w:pPr>
              <w:pStyle w:val="TAL"/>
            </w:pPr>
            <w:r w:rsidRPr="006A6394">
              <w:t>S1-u data transfer (S1-U data) (octet 8, bit 5)</w:t>
            </w:r>
          </w:p>
          <w:p w14:paraId="0B06544D" w14:textId="77777777" w:rsidR="00A8180B" w:rsidRPr="006A6394" w:rsidRDefault="00A8180B" w:rsidP="00A8180B">
            <w:pPr>
              <w:pStyle w:val="TAL"/>
            </w:pPr>
            <w:r w:rsidRPr="006A6394">
              <w:t>This bit indicates the capability for S1-u data transfer</w:t>
            </w:r>
            <w:r w:rsidRPr="006A6394">
              <w:rPr>
                <w:rFonts w:cs="Arial"/>
              </w:rPr>
              <w:t xml:space="preserve">. </w:t>
            </w:r>
            <w:r w:rsidRPr="006A6394">
              <w:t xml:space="preserve">This bit shall be considered only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xml:space="preserve">) bit (octet 8, bit 3) is set to 1. If the Control plane </w:t>
            </w:r>
            <w:proofErr w:type="spellStart"/>
            <w:r w:rsidRPr="006A6394">
              <w:t>CIoT</w:t>
            </w:r>
            <w:proofErr w:type="spellEnd"/>
            <w:r w:rsidRPr="006A6394">
              <w:t xml:space="preserve"> EPS optimization (CP </w:t>
            </w:r>
            <w:proofErr w:type="spellStart"/>
            <w:r w:rsidRPr="006A6394">
              <w:t>CIoT</w:t>
            </w:r>
            <w:proofErr w:type="spellEnd"/>
            <w:r w:rsidRPr="006A6394">
              <w:t>) bit (octet 8, bit 3) is set to 0, the MME shall assume S1-u data transfer is supported by the UE.</w:t>
            </w:r>
          </w:p>
        </w:tc>
      </w:tr>
      <w:tr w:rsidR="00A8180B" w:rsidRPr="006A6394" w14:paraId="74029449" w14:textId="77777777" w:rsidTr="00047E62">
        <w:trPr>
          <w:cantSplit/>
          <w:jc w:val="center"/>
        </w:trPr>
        <w:tc>
          <w:tcPr>
            <w:tcW w:w="296" w:type="dxa"/>
          </w:tcPr>
          <w:p w14:paraId="0B5DD14F" w14:textId="77777777" w:rsidR="00A8180B" w:rsidRPr="006A6394" w:rsidRDefault="00A8180B" w:rsidP="00A8180B">
            <w:pPr>
              <w:pStyle w:val="TAC"/>
            </w:pPr>
            <w:r w:rsidRPr="006A6394">
              <w:t>0</w:t>
            </w:r>
          </w:p>
        </w:tc>
        <w:tc>
          <w:tcPr>
            <w:tcW w:w="284" w:type="dxa"/>
            <w:gridSpan w:val="2"/>
          </w:tcPr>
          <w:p w14:paraId="29336AF7" w14:textId="77777777" w:rsidR="00A8180B" w:rsidRPr="006A6394" w:rsidRDefault="00A8180B" w:rsidP="00A8180B">
            <w:pPr>
              <w:pStyle w:val="TAC"/>
            </w:pPr>
          </w:p>
        </w:tc>
        <w:tc>
          <w:tcPr>
            <w:tcW w:w="283" w:type="dxa"/>
            <w:gridSpan w:val="2"/>
          </w:tcPr>
          <w:p w14:paraId="349B401A" w14:textId="77777777" w:rsidR="00A8180B" w:rsidRPr="006A6394" w:rsidRDefault="00A8180B" w:rsidP="00A8180B">
            <w:pPr>
              <w:pStyle w:val="TAC"/>
            </w:pPr>
          </w:p>
        </w:tc>
        <w:tc>
          <w:tcPr>
            <w:tcW w:w="236" w:type="dxa"/>
            <w:gridSpan w:val="2"/>
          </w:tcPr>
          <w:p w14:paraId="42F6EC07" w14:textId="77777777" w:rsidR="00A8180B" w:rsidRPr="006A6394" w:rsidRDefault="00A8180B" w:rsidP="00A8180B">
            <w:pPr>
              <w:pStyle w:val="TAC"/>
            </w:pPr>
          </w:p>
        </w:tc>
        <w:tc>
          <w:tcPr>
            <w:tcW w:w="6126" w:type="dxa"/>
            <w:gridSpan w:val="2"/>
            <w:shd w:val="clear" w:color="auto" w:fill="auto"/>
          </w:tcPr>
          <w:p w14:paraId="15C9A66E" w14:textId="77777777" w:rsidR="00A8180B" w:rsidRPr="006A6394" w:rsidRDefault="00A8180B" w:rsidP="00A8180B">
            <w:pPr>
              <w:pStyle w:val="TAL"/>
              <w:rPr>
                <w:lang w:eastAsia="ja-JP"/>
              </w:rPr>
            </w:pPr>
            <w:r w:rsidRPr="006A6394">
              <w:t>S1-U data transfer not supported</w:t>
            </w:r>
          </w:p>
        </w:tc>
      </w:tr>
      <w:tr w:rsidR="00A8180B" w:rsidRPr="006A6394" w14:paraId="7812E271" w14:textId="77777777" w:rsidTr="00047E62">
        <w:trPr>
          <w:cantSplit/>
          <w:jc w:val="center"/>
        </w:trPr>
        <w:tc>
          <w:tcPr>
            <w:tcW w:w="296" w:type="dxa"/>
          </w:tcPr>
          <w:p w14:paraId="21FFBBEB" w14:textId="77777777" w:rsidR="00A8180B" w:rsidRPr="006A6394" w:rsidRDefault="00A8180B" w:rsidP="00A8180B">
            <w:pPr>
              <w:pStyle w:val="TAC"/>
            </w:pPr>
            <w:r w:rsidRPr="006A6394">
              <w:t>1</w:t>
            </w:r>
          </w:p>
        </w:tc>
        <w:tc>
          <w:tcPr>
            <w:tcW w:w="284" w:type="dxa"/>
            <w:gridSpan w:val="2"/>
          </w:tcPr>
          <w:p w14:paraId="6AD8E289" w14:textId="77777777" w:rsidR="00A8180B" w:rsidRPr="006A6394" w:rsidRDefault="00A8180B" w:rsidP="00A8180B">
            <w:pPr>
              <w:pStyle w:val="TAC"/>
            </w:pPr>
          </w:p>
        </w:tc>
        <w:tc>
          <w:tcPr>
            <w:tcW w:w="283" w:type="dxa"/>
            <w:gridSpan w:val="2"/>
          </w:tcPr>
          <w:p w14:paraId="1D779C81" w14:textId="77777777" w:rsidR="00A8180B" w:rsidRPr="006A6394" w:rsidRDefault="00A8180B" w:rsidP="00A8180B">
            <w:pPr>
              <w:pStyle w:val="TAC"/>
            </w:pPr>
          </w:p>
        </w:tc>
        <w:tc>
          <w:tcPr>
            <w:tcW w:w="236" w:type="dxa"/>
            <w:gridSpan w:val="2"/>
          </w:tcPr>
          <w:p w14:paraId="10BBC8B9" w14:textId="77777777" w:rsidR="00A8180B" w:rsidRPr="006A6394" w:rsidRDefault="00A8180B" w:rsidP="00A8180B">
            <w:pPr>
              <w:pStyle w:val="TAC"/>
            </w:pPr>
          </w:p>
        </w:tc>
        <w:tc>
          <w:tcPr>
            <w:tcW w:w="6126" w:type="dxa"/>
            <w:gridSpan w:val="2"/>
            <w:shd w:val="clear" w:color="auto" w:fill="auto"/>
          </w:tcPr>
          <w:p w14:paraId="0F101C1B" w14:textId="77777777" w:rsidR="00A8180B" w:rsidRPr="006A6394" w:rsidRDefault="00A8180B" w:rsidP="00A8180B">
            <w:pPr>
              <w:pStyle w:val="TAL"/>
              <w:rPr>
                <w:lang w:eastAsia="ja-JP"/>
              </w:rPr>
            </w:pPr>
            <w:r w:rsidRPr="006A6394">
              <w:t>S1-U data transfer supported</w:t>
            </w:r>
          </w:p>
        </w:tc>
      </w:tr>
      <w:tr w:rsidR="00A8180B" w:rsidRPr="006A6394" w14:paraId="1BED7EC2" w14:textId="77777777" w:rsidTr="00047E62">
        <w:trPr>
          <w:cantSplit/>
          <w:jc w:val="center"/>
        </w:trPr>
        <w:tc>
          <w:tcPr>
            <w:tcW w:w="7225" w:type="dxa"/>
            <w:gridSpan w:val="9"/>
          </w:tcPr>
          <w:p w14:paraId="0785F075" w14:textId="77777777" w:rsidR="00A8180B" w:rsidRPr="006A6394" w:rsidRDefault="00A8180B" w:rsidP="00A8180B">
            <w:pPr>
              <w:pStyle w:val="TAL"/>
              <w:rPr>
                <w:lang w:eastAsia="ja-JP"/>
              </w:rPr>
            </w:pPr>
          </w:p>
          <w:p w14:paraId="38665F18" w14:textId="77777777" w:rsidR="00A8180B" w:rsidRPr="006A6394" w:rsidRDefault="00A8180B" w:rsidP="00A8180B">
            <w:pPr>
              <w:pStyle w:val="TAL"/>
            </w:pPr>
            <w:r w:rsidRPr="006A6394">
              <w:t>EMM-REGISTERED without PDN connection (</w:t>
            </w:r>
            <w:proofErr w:type="spellStart"/>
            <w:r w:rsidRPr="006A6394">
              <w:t>ERw</w:t>
            </w:r>
            <w:proofErr w:type="spellEnd"/>
            <w:r w:rsidRPr="006A6394">
              <w:t>/</w:t>
            </w:r>
            <w:proofErr w:type="spellStart"/>
            <w:r w:rsidRPr="006A6394">
              <w:t>oPDN</w:t>
            </w:r>
            <w:proofErr w:type="spellEnd"/>
            <w:r w:rsidRPr="006A6394">
              <w:t>) (octet 8, bit 6)</w:t>
            </w:r>
          </w:p>
          <w:p w14:paraId="4A5AE419" w14:textId="77777777" w:rsidR="00A8180B" w:rsidRPr="006A6394" w:rsidRDefault="00A8180B" w:rsidP="00A8180B">
            <w:pPr>
              <w:pStyle w:val="TAL"/>
            </w:pPr>
            <w:r w:rsidRPr="006A6394">
              <w:t>This bit indicates the capability for EMM REGISTERED without PDN connectivity</w:t>
            </w:r>
            <w:r w:rsidRPr="006A6394">
              <w:rPr>
                <w:rFonts w:cs="Arial"/>
              </w:rPr>
              <w:t>.</w:t>
            </w:r>
          </w:p>
        </w:tc>
      </w:tr>
      <w:tr w:rsidR="00A8180B" w:rsidRPr="006A6394" w14:paraId="38C4C337" w14:textId="77777777" w:rsidTr="00047E62">
        <w:trPr>
          <w:cantSplit/>
          <w:jc w:val="center"/>
        </w:trPr>
        <w:tc>
          <w:tcPr>
            <w:tcW w:w="296" w:type="dxa"/>
          </w:tcPr>
          <w:p w14:paraId="01248CA1" w14:textId="77777777" w:rsidR="00A8180B" w:rsidRPr="006A6394" w:rsidRDefault="00A8180B" w:rsidP="00A8180B">
            <w:pPr>
              <w:pStyle w:val="TAC"/>
            </w:pPr>
            <w:r w:rsidRPr="006A6394">
              <w:t>0</w:t>
            </w:r>
          </w:p>
        </w:tc>
        <w:tc>
          <w:tcPr>
            <w:tcW w:w="284" w:type="dxa"/>
            <w:gridSpan w:val="2"/>
          </w:tcPr>
          <w:p w14:paraId="7233C025" w14:textId="77777777" w:rsidR="00A8180B" w:rsidRPr="006A6394" w:rsidRDefault="00A8180B" w:rsidP="00A8180B">
            <w:pPr>
              <w:pStyle w:val="TAC"/>
            </w:pPr>
          </w:p>
        </w:tc>
        <w:tc>
          <w:tcPr>
            <w:tcW w:w="283" w:type="dxa"/>
            <w:gridSpan w:val="2"/>
          </w:tcPr>
          <w:p w14:paraId="465F4C78" w14:textId="77777777" w:rsidR="00A8180B" w:rsidRPr="006A6394" w:rsidRDefault="00A8180B" w:rsidP="00A8180B">
            <w:pPr>
              <w:pStyle w:val="TAC"/>
            </w:pPr>
          </w:p>
        </w:tc>
        <w:tc>
          <w:tcPr>
            <w:tcW w:w="236" w:type="dxa"/>
            <w:gridSpan w:val="2"/>
          </w:tcPr>
          <w:p w14:paraId="510574BB" w14:textId="77777777" w:rsidR="00A8180B" w:rsidRPr="006A6394" w:rsidRDefault="00A8180B" w:rsidP="00A8180B">
            <w:pPr>
              <w:pStyle w:val="TAC"/>
            </w:pPr>
          </w:p>
        </w:tc>
        <w:tc>
          <w:tcPr>
            <w:tcW w:w="6126" w:type="dxa"/>
            <w:gridSpan w:val="2"/>
            <w:shd w:val="clear" w:color="auto" w:fill="auto"/>
          </w:tcPr>
          <w:p w14:paraId="595BFB4E" w14:textId="77777777" w:rsidR="00A8180B" w:rsidRPr="006A6394" w:rsidRDefault="00A8180B" w:rsidP="00A8180B">
            <w:pPr>
              <w:pStyle w:val="TAL"/>
              <w:rPr>
                <w:lang w:eastAsia="ja-JP"/>
              </w:rPr>
            </w:pPr>
            <w:r w:rsidRPr="006A6394">
              <w:t>EMM-REGISTERED without PDN connection not supported</w:t>
            </w:r>
          </w:p>
        </w:tc>
      </w:tr>
      <w:tr w:rsidR="00A8180B" w:rsidRPr="006A6394" w14:paraId="0E07928B" w14:textId="77777777" w:rsidTr="00047E62">
        <w:trPr>
          <w:cantSplit/>
          <w:jc w:val="center"/>
        </w:trPr>
        <w:tc>
          <w:tcPr>
            <w:tcW w:w="296" w:type="dxa"/>
          </w:tcPr>
          <w:p w14:paraId="6F81F3B0" w14:textId="77777777" w:rsidR="00A8180B" w:rsidRPr="006A6394" w:rsidRDefault="00A8180B" w:rsidP="00A8180B">
            <w:pPr>
              <w:pStyle w:val="TAC"/>
            </w:pPr>
            <w:r w:rsidRPr="006A6394">
              <w:t>1</w:t>
            </w:r>
          </w:p>
        </w:tc>
        <w:tc>
          <w:tcPr>
            <w:tcW w:w="284" w:type="dxa"/>
            <w:gridSpan w:val="2"/>
          </w:tcPr>
          <w:p w14:paraId="676E978D" w14:textId="77777777" w:rsidR="00A8180B" w:rsidRPr="006A6394" w:rsidRDefault="00A8180B" w:rsidP="00A8180B">
            <w:pPr>
              <w:pStyle w:val="TAC"/>
            </w:pPr>
          </w:p>
        </w:tc>
        <w:tc>
          <w:tcPr>
            <w:tcW w:w="283" w:type="dxa"/>
            <w:gridSpan w:val="2"/>
          </w:tcPr>
          <w:p w14:paraId="18B8FCBA" w14:textId="77777777" w:rsidR="00A8180B" w:rsidRPr="006A6394" w:rsidRDefault="00A8180B" w:rsidP="00A8180B">
            <w:pPr>
              <w:pStyle w:val="TAC"/>
            </w:pPr>
          </w:p>
        </w:tc>
        <w:tc>
          <w:tcPr>
            <w:tcW w:w="236" w:type="dxa"/>
            <w:gridSpan w:val="2"/>
          </w:tcPr>
          <w:p w14:paraId="0BC432C1" w14:textId="77777777" w:rsidR="00A8180B" w:rsidRPr="006A6394" w:rsidRDefault="00A8180B" w:rsidP="00A8180B">
            <w:pPr>
              <w:pStyle w:val="TAC"/>
            </w:pPr>
          </w:p>
        </w:tc>
        <w:tc>
          <w:tcPr>
            <w:tcW w:w="6126" w:type="dxa"/>
            <w:gridSpan w:val="2"/>
            <w:shd w:val="clear" w:color="auto" w:fill="auto"/>
          </w:tcPr>
          <w:p w14:paraId="00DBDF06" w14:textId="77777777" w:rsidR="00A8180B" w:rsidRPr="006A6394" w:rsidRDefault="00A8180B" w:rsidP="00A8180B">
            <w:pPr>
              <w:pStyle w:val="TAL"/>
              <w:rPr>
                <w:lang w:eastAsia="ja-JP"/>
              </w:rPr>
            </w:pPr>
            <w:r w:rsidRPr="006A6394">
              <w:t>EMM-REGISTERED without PDN connection supported</w:t>
            </w:r>
          </w:p>
        </w:tc>
      </w:tr>
      <w:tr w:rsidR="00A8180B" w:rsidRPr="006A6394" w14:paraId="6DF84752" w14:textId="77777777" w:rsidTr="00047E62">
        <w:trPr>
          <w:cantSplit/>
          <w:jc w:val="center"/>
        </w:trPr>
        <w:tc>
          <w:tcPr>
            <w:tcW w:w="7225" w:type="dxa"/>
            <w:gridSpan w:val="9"/>
          </w:tcPr>
          <w:p w14:paraId="538D9C2A" w14:textId="77777777" w:rsidR="00A8180B" w:rsidRPr="006A6394" w:rsidRDefault="00A8180B" w:rsidP="00A8180B">
            <w:pPr>
              <w:pStyle w:val="TAL"/>
              <w:rPr>
                <w:lang w:eastAsia="ja-JP"/>
              </w:rPr>
            </w:pPr>
          </w:p>
          <w:p w14:paraId="7AACC90A" w14:textId="77777777" w:rsidR="00A8180B" w:rsidRPr="006A6394" w:rsidRDefault="00A8180B" w:rsidP="00A8180B">
            <w:pPr>
              <w:pStyle w:val="TAL"/>
            </w:pPr>
            <w:r w:rsidRPr="006A6394">
              <w:t xml:space="preserve">Header compression for control plane </w:t>
            </w:r>
            <w:proofErr w:type="spellStart"/>
            <w:r w:rsidRPr="006A6394">
              <w:t>CIoT</w:t>
            </w:r>
            <w:proofErr w:type="spellEnd"/>
            <w:r w:rsidRPr="006A6394">
              <w:t xml:space="preserve"> EPS optimization (HC-CP </w:t>
            </w:r>
            <w:proofErr w:type="spellStart"/>
            <w:r w:rsidRPr="006A6394">
              <w:t>CIoT</w:t>
            </w:r>
            <w:proofErr w:type="spellEnd"/>
            <w:r w:rsidRPr="006A6394">
              <w:t>) (octet 8, bit 7)</w:t>
            </w:r>
          </w:p>
          <w:p w14:paraId="51A97B9E" w14:textId="77777777" w:rsidR="00A8180B" w:rsidRPr="006A6394" w:rsidRDefault="00A8180B" w:rsidP="00A8180B">
            <w:pPr>
              <w:pStyle w:val="TAL"/>
            </w:pPr>
            <w:r w:rsidRPr="006A6394">
              <w:t xml:space="preserve">This bit indicates the capability for header compression for control plane </w:t>
            </w:r>
            <w:proofErr w:type="spellStart"/>
            <w:r w:rsidRPr="006A6394">
              <w:t>CIoT</w:t>
            </w:r>
            <w:proofErr w:type="spellEnd"/>
            <w:r w:rsidRPr="006A6394">
              <w:t xml:space="preserve"> EPS optimization</w:t>
            </w:r>
            <w:r w:rsidRPr="006A6394">
              <w:rPr>
                <w:rFonts w:cs="Arial"/>
              </w:rPr>
              <w:t>.</w:t>
            </w:r>
          </w:p>
        </w:tc>
      </w:tr>
      <w:tr w:rsidR="00A8180B" w:rsidRPr="006A6394" w14:paraId="0A8FB629" w14:textId="77777777" w:rsidTr="00047E62">
        <w:trPr>
          <w:cantSplit/>
          <w:jc w:val="center"/>
        </w:trPr>
        <w:tc>
          <w:tcPr>
            <w:tcW w:w="296" w:type="dxa"/>
          </w:tcPr>
          <w:p w14:paraId="68D4F658" w14:textId="77777777" w:rsidR="00A8180B" w:rsidRPr="006A6394" w:rsidRDefault="00A8180B" w:rsidP="00A8180B">
            <w:pPr>
              <w:pStyle w:val="TAC"/>
            </w:pPr>
            <w:r w:rsidRPr="006A6394">
              <w:t>0</w:t>
            </w:r>
          </w:p>
        </w:tc>
        <w:tc>
          <w:tcPr>
            <w:tcW w:w="284" w:type="dxa"/>
            <w:gridSpan w:val="2"/>
          </w:tcPr>
          <w:p w14:paraId="4CFB7AFD" w14:textId="77777777" w:rsidR="00A8180B" w:rsidRPr="006A6394" w:rsidRDefault="00A8180B" w:rsidP="00A8180B">
            <w:pPr>
              <w:pStyle w:val="TAC"/>
            </w:pPr>
          </w:p>
        </w:tc>
        <w:tc>
          <w:tcPr>
            <w:tcW w:w="283" w:type="dxa"/>
            <w:gridSpan w:val="2"/>
          </w:tcPr>
          <w:p w14:paraId="66AA20C3" w14:textId="77777777" w:rsidR="00A8180B" w:rsidRPr="006A6394" w:rsidRDefault="00A8180B" w:rsidP="00A8180B">
            <w:pPr>
              <w:pStyle w:val="TAC"/>
            </w:pPr>
          </w:p>
        </w:tc>
        <w:tc>
          <w:tcPr>
            <w:tcW w:w="236" w:type="dxa"/>
            <w:gridSpan w:val="2"/>
          </w:tcPr>
          <w:p w14:paraId="27B7C56A" w14:textId="77777777" w:rsidR="00A8180B" w:rsidRPr="006A6394" w:rsidRDefault="00A8180B" w:rsidP="00A8180B">
            <w:pPr>
              <w:pStyle w:val="TAC"/>
            </w:pPr>
          </w:p>
        </w:tc>
        <w:tc>
          <w:tcPr>
            <w:tcW w:w="6126" w:type="dxa"/>
            <w:gridSpan w:val="2"/>
            <w:shd w:val="clear" w:color="auto" w:fill="auto"/>
          </w:tcPr>
          <w:p w14:paraId="501D2E8D" w14:textId="77777777" w:rsidR="00A8180B" w:rsidRPr="006A6394" w:rsidRDefault="00A8180B" w:rsidP="00A8180B">
            <w:pPr>
              <w:pStyle w:val="TAL"/>
              <w:rPr>
                <w:lang w:eastAsia="ja-JP"/>
              </w:rPr>
            </w:pPr>
            <w:r w:rsidRPr="006A6394">
              <w:t xml:space="preserve">Header compression for control plane </w:t>
            </w:r>
            <w:proofErr w:type="spellStart"/>
            <w:r w:rsidRPr="006A6394">
              <w:t>CIoT</w:t>
            </w:r>
            <w:proofErr w:type="spellEnd"/>
            <w:r w:rsidRPr="006A6394">
              <w:t xml:space="preserve"> EPS optimization not supported</w:t>
            </w:r>
          </w:p>
        </w:tc>
      </w:tr>
      <w:tr w:rsidR="00A8180B" w:rsidRPr="006A6394" w14:paraId="628B5D76" w14:textId="77777777" w:rsidTr="00047E62">
        <w:trPr>
          <w:cantSplit/>
          <w:jc w:val="center"/>
        </w:trPr>
        <w:tc>
          <w:tcPr>
            <w:tcW w:w="296" w:type="dxa"/>
          </w:tcPr>
          <w:p w14:paraId="464BFBB1" w14:textId="77777777" w:rsidR="00A8180B" w:rsidRPr="006A6394" w:rsidRDefault="00A8180B" w:rsidP="00A8180B">
            <w:pPr>
              <w:pStyle w:val="TAC"/>
            </w:pPr>
            <w:r w:rsidRPr="006A6394">
              <w:t>1</w:t>
            </w:r>
          </w:p>
        </w:tc>
        <w:tc>
          <w:tcPr>
            <w:tcW w:w="284" w:type="dxa"/>
            <w:gridSpan w:val="2"/>
          </w:tcPr>
          <w:p w14:paraId="6C038300" w14:textId="77777777" w:rsidR="00A8180B" w:rsidRPr="006A6394" w:rsidRDefault="00A8180B" w:rsidP="00A8180B">
            <w:pPr>
              <w:pStyle w:val="TAC"/>
            </w:pPr>
          </w:p>
        </w:tc>
        <w:tc>
          <w:tcPr>
            <w:tcW w:w="283" w:type="dxa"/>
            <w:gridSpan w:val="2"/>
          </w:tcPr>
          <w:p w14:paraId="5DC57EB3" w14:textId="77777777" w:rsidR="00A8180B" w:rsidRPr="006A6394" w:rsidRDefault="00A8180B" w:rsidP="00A8180B">
            <w:pPr>
              <w:pStyle w:val="TAC"/>
            </w:pPr>
          </w:p>
        </w:tc>
        <w:tc>
          <w:tcPr>
            <w:tcW w:w="236" w:type="dxa"/>
            <w:gridSpan w:val="2"/>
          </w:tcPr>
          <w:p w14:paraId="7C9A81D9" w14:textId="77777777" w:rsidR="00A8180B" w:rsidRPr="006A6394" w:rsidRDefault="00A8180B" w:rsidP="00A8180B">
            <w:pPr>
              <w:pStyle w:val="TAC"/>
            </w:pPr>
          </w:p>
        </w:tc>
        <w:tc>
          <w:tcPr>
            <w:tcW w:w="6126" w:type="dxa"/>
            <w:gridSpan w:val="2"/>
            <w:shd w:val="clear" w:color="auto" w:fill="auto"/>
          </w:tcPr>
          <w:p w14:paraId="4E746674" w14:textId="77777777" w:rsidR="00A8180B" w:rsidRPr="006A6394" w:rsidRDefault="00A8180B" w:rsidP="00A8180B">
            <w:pPr>
              <w:pStyle w:val="TAL"/>
              <w:rPr>
                <w:lang w:eastAsia="ja-JP"/>
              </w:rPr>
            </w:pPr>
            <w:r w:rsidRPr="006A6394">
              <w:t xml:space="preserve">Header compression for control plane </w:t>
            </w:r>
            <w:proofErr w:type="spellStart"/>
            <w:r w:rsidRPr="006A6394">
              <w:t>CIoT</w:t>
            </w:r>
            <w:proofErr w:type="spellEnd"/>
            <w:r w:rsidRPr="006A6394">
              <w:t xml:space="preserve"> EPS optimization supported</w:t>
            </w:r>
          </w:p>
        </w:tc>
      </w:tr>
      <w:tr w:rsidR="00A8180B" w:rsidRPr="006A6394" w14:paraId="1F0A6D8F" w14:textId="77777777" w:rsidTr="00047E62">
        <w:trPr>
          <w:cantSplit/>
          <w:jc w:val="center"/>
        </w:trPr>
        <w:tc>
          <w:tcPr>
            <w:tcW w:w="7225" w:type="dxa"/>
            <w:gridSpan w:val="9"/>
          </w:tcPr>
          <w:p w14:paraId="178D523C" w14:textId="77777777" w:rsidR="00A8180B" w:rsidRPr="006A6394" w:rsidRDefault="00A8180B" w:rsidP="00A8180B">
            <w:pPr>
              <w:pStyle w:val="TAL"/>
              <w:rPr>
                <w:lang w:eastAsia="ja-JP"/>
              </w:rPr>
            </w:pPr>
          </w:p>
          <w:p w14:paraId="23987D86" w14:textId="77777777" w:rsidR="00A8180B" w:rsidRPr="006A6394" w:rsidRDefault="00A8180B" w:rsidP="00A8180B">
            <w:pPr>
              <w:pStyle w:val="TAL"/>
            </w:pPr>
            <w:r w:rsidRPr="006A6394">
              <w:t>Extended protocol configuration options (</w:t>
            </w:r>
            <w:proofErr w:type="spellStart"/>
            <w:r w:rsidRPr="006A6394">
              <w:t>ePCO</w:t>
            </w:r>
            <w:proofErr w:type="spellEnd"/>
            <w:r w:rsidRPr="006A6394">
              <w:t>) (octet 8, bit 8)</w:t>
            </w:r>
          </w:p>
          <w:p w14:paraId="2C143A39" w14:textId="77777777" w:rsidR="00A8180B" w:rsidRPr="006A6394" w:rsidRDefault="00A8180B" w:rsidP="00A8180B">
            <w:pPr>
              <w:pStyle w:val="TAL"/>
            </w:pPr>
            <w:r w:rsidRPr="006A6394">
              <w:t>This bit indicates the support of the extended protocol configuration options IE</w:t>
            </w:r>
            <w:r w:rsidRPr="006A6394">
              <w:rPr>
                <w:rFonts w:cs="Arial"/>
              </w:rPr>
              <w:t>.</w:t>
            </w:r>
          </w:p>
        </w:tc>
      </w:tr>
      <w:tr w:rsidR="00A8180B" w:rsidRPr="006A6394" w14:paraId="1ABF037B" w14:textId="77777777" w:rsidTr="00047E62">
        <w:trPr>
          <w:cantSplit/>
          <w:jc w:val="center"/>
        </w:trPr>
        <w:tc>
          <w:tcPr>
            <w:tcW w:w="296" w:type="dxa"/>
          </w:tcPr>
          <w:p w14:paraId="6E19BA0C" w14:textId="77777777" w:rsidR="00A8180B" w:rsidRPr="006A6394" w:rsidRDefault="00A8180B" w:rsidP="00A8180B">
            <w:pPr>
              <w:pStyle w:val="TAC"/>
            </w:pPr>
            <w:r w:rsidRPr="006A6394">
              <w:t>0</w:t>
            </w:r>
          </w:p>
        </w:tc>
        <w:tc>
          <w:tcPr>
            <w:tcW w:w="284" w:type="dxa"/>
            <w:gridSpan w:val="2"/>
          </w:tcPr>
          <w:p w14:paraId="6C0359EA" w14:textId="77777777" w:rsidR="00A8180B" w:rsidRPr="006A6394" w:rsidRDefault="00A8180B" w:rsidP="00A8180B">
            <w:pPr>
              <w:pStyle w:val="TAC"/>
            </w:pPr>
          </w:p>
        </w:tc>
        <w:tc>
          <w:tcPr>
            <w:tcW w:w="283" w:type="dxa"/>
            <w:gridSpan w:val="2"/>
          </w:tcPr>
          <w:p w14:paraId="579D5414" w14:textId="77777777" w:rsidR="00A8180B" w:rsidRPr="006A6394" w:rsidRDefault="00A8180B" w:rsidP="00A8180B">
            <w:pPr>
              <w:pStyle w:val="TAC"/>
            </w:pPr>
          </w:p>
        </w:tc>
        <w:tc>
          <w:tcPr>
            <w:tcW w:w="236" w:type="dxa"/>
            <w:gridSpan w:val="2"/>
          </w:tcPr>
          <w:p w14:paraId="49AF56A9" w14:textId="77777777" w:rsidR="00A8180B" w:rsidRPr="006A6394" w:rsidRDefault="00A8180B" w:rsidP="00A8180B">
            <w:pPr>
              <w:pStyle w:val="TAC"/>
            </w:pPr>
          </w:p>
        </w:tc>
        <w:tc>
          <w:tcPr>
            <w:tcW w:w="6126" w:type="dxa"/>
            <w:gridSpan w:val="2"/>
            <w:shd w:val="clear" w:color="auto" w:fill="auto"/>
          </w:tcPr>
          <w:p w14:paraId="669C719A" w14:textId="77777777" w:rsidR="00A8180B" w:rsidRPr="006A6394" w:rsidRDefault="00A8180B" w:rsidP="00A8180B">
            <w:pPr>
              <w:pStyle w:val="TAL"/>
            </w:pPr>
            <w:r w:rsidRPr="006A6394">
              <w:t>Extended protocol configuration options IE not supported</w:t>
            </w:r>
          </w:p>
        </w:tc>
      </w:tr>
      <w:tr w:rsidR="00A8180B" w:rsidRPr="006A6394" w14:paraId="3010E7CB" w14:textId="77777777" w:rsidTr="00047E62">
        <w:trPr>
          <w:cantSplit/>
          <w:jc w:val="center"/>
        </w:trPr>
        <w:tc>
          <w:tcPr>
            <w:tcW w:w="296" w:type="dxa"/>
          </w:tcPr>
          <w:p w14:paraId="2CF533B1" w14:textId="77777777" w:rsidR="00A8180B" w:rsidRPr="006A6394" w:rsidRDefault="00A8180B" w:rsidP="00A8180B">
            <w:pPr>
              <w:pStyle w:val="TAC"/>
            </w:pPr>
            <w:r w:rsidRPr="006A6394">
              <w:t>1</w:t>
            </w:r>
          </w:p>
        </w:tc>
        <w:tc>
          <w:tcPr>
            <w:tcW w:w="284" w:type="dxa"/>
            <w:gridSpan w:val="2"/>
          </w:tcPr>
          <w:p w14:paraId="55CCD502" w14:textId="77777777" w:rsidR="00A8180B" w:rsidRPr="006A6394" w:rsidRDefault="00A8180B" w:rsidP="00A8180B">
            <w:pPr>
              <w:pStyle w:val="TAC"/>
            </w:pPr>
          </w:p>
        </w:tc>
        <w:tc>
          <w:tcPr>
            <w:tcW w:w="283" w:type="dxa"/>
            <w:gridSpan w:val="2"/>
          </w:tcPr>
          <w:p w14:paraId="2E14810C" w14:textId="77777777" w:rsidR="00A8180B" w:rsidRPr="006A6394" w:rsidRDefault="00A8180B" w:rsidP="00A8180B">
            <w:pPr>
              <w:pStyle w:val="TAC"/>
            </w:pPr>
          </w:p>
        </w:tc>
        <w:tc>
          <w:tcPr>
            <w:tcW w:w="236" w:type="dxa"/>
            <w:gridSpan w:val="2"/>
          </w:tcPr>
          <w:p w14:paraId="63A78299" w14:textId="77777777" w:rsidR="00A8180B" w:rsidRPr="006A6394" w:rsidRDefault="00A8180B" w:rsidP="00A8180B">
            <w:pPr>
              <w:pStyle w:val="TAC"/>
            </w:pPr>
          </w:p>
        </w:tc>
        <w:tc>
          <w:tcPr>
            <w:tcW w:w="6126" w:type="dxa"/>
            <w:gridSpan w:val="2"/>
            <w:shd w:val="clear" w:color="auto" w:fill="auto"/>
          </w:tcPr>
          <w:p w14:paraId="2C4A0E3C" w14:textId="77777777" w:rsidR="00A8180B" w:rsidRPr="006A6394" w:rsidRDefault="00A8180B" w:rsidP="00A8180B">
            <w:pPr>
              <w:pStyle w:val="TAL"/>
            </w:pPr>
            <w:r w:rsidRPr="006A6394">
              <w:t>Extended protocol configuration options IE supported</w:t>
            </w:r>
          </w:p>
        </w:tc>
      </w:tr>
      <w:tr w:rsidR="00A8180B" w:rsidRPr="006A6394" w14:paraId="76A14723" w14:textId="77777777" w:rsidTr="00047E62">
        <w:trPr>
          <w:cantSplit/>
          <w:jc w:val="center"/>
        </w:trPr>
        <w:tc>
          <w:tcPr>
            <w:tcW w:w="7225" w:type="dxa"/>
            <w:gridSpan w:val="9"/>
          </w:tcPr>
          <w:p w14:paraId="139921FA" w14:textId="77777777" w:rsidR="00A8180B" w:rsidRPr="006A6394" w:rsidRDefault="00A8180B" w:rsidP="00A8180B">
            <w:pPr>
              <w:pStyle w:val="TAL"/>
            </w:pPr>
          </w:p>
          <w:p w14:paraId="74B93561" w14:textId="77777777" w:rsidR="00A8180B" w:rsidRPr="006A6394" w:rsidRDefault="00A8180B" w:rsidP="00A8180B">
            <w:pPr>
              <w:pStyle w:val="TAL"/>
            </w:pPr>
            <w:r w:rsidRPr="006A6394">
              <w:t>Multiple DRB support (</w:t>
            </w:r>
            <w:proofErr w:type="spellStart"/>
            <w:r w:rsidRPr="006A6394">
              <w:t>multipleDRB</w:t>
            </w:r>
            <w:proofErr w:type="spellEnd"/>
            <w:r w:rsidRPr="006A6394">
              <w:t>) (octet 9, bit 1)</w:t>
            </w:r>
          </w:p>
          <w:p w14:paraId="0041C7F9" w14:textId="77777777" w:rsidR="00A8180B" w:rsidRPr="006A6394" w:rsidRDefault="00A8180B" w:rsidP="00A8180B">
            <w:pPr>
              <w:pStyle w:val="TAL"/>
            </w:pPr>
            <w:r w:rsidRPr="006A6394">
              <w:t>This bit indicates the capability to support multiple user plane radio bearers (see 3GPP TS </w:t>
            </w:r>
            <w:r w:rsidRPr="006A6394">
              <w:rPr>
                <w:lang w:eastAsia="zh-CN"/>
              </w:rPr>
              <w:t>36.306 [44], 3GPP TS 36.331 [22]</w:t>
            </w:r>
            <w:r w:rsidRPr="006A6394">
              <w:t>) in NB-S1 mode.</w:t>
            </w:r>
          </w:p>
        </w:tc>
      </w:tr>
      <w:tr w:rsidR="00A8180B" w:rsidRPr="006A6394" w14:paraId="4014645F" w14:textId="77777777" w:rsidTr="00047E62">
        <w:trPr>
          <w:cantSplit/>
          <w:jc w:val="center"/>
        </w:trPr>
        <w:tc>
          <w:tcPr>
            <w:tcW w:w="296" w:type="dxa"/>
          </w:tcPr>
          <w:p w14:paraId="243305F3" w14:textId="77777777" w:rsidR="00A8180B" w:rsidRPr="006A6394" w:rsidRDefault="00A8180B" w:rsidP="00A8180B">
            <w:pPr>
              <w:pStyle w:val="TAC"/>
            </w:pPr>
            <w:r w:rsidRPr="006A6394">
              <w:t>0</w:t>
            </w:r>
          </w:p>
        </w:tc>
        <w:tc>
          <w:tcPr>
            <w:tcW w:w="284" w:type="dxa"/>
            <w:gridSpan w:val="2"/>
          </w:tcPr>
          <w:p w14:paraId="54780348" w14:textId="77777777" w:rsidR="00A8180B" w:rsidRPr="006A6394" w:rsidRDefault="00A8180B" w:rsidP="00A8180B">
            <w:pPr>
              <w:pStyle w:val="TAC"/>
            </w:pPr>
          </w:p>
        </w:tc>
        <w:tc>
          <w:tcPr>
            <w:tcW w:w="283" w:type="dxa"/>
            <w:gridSpan w:val="2"/>
          </w:tcPr>
          <w:p w14:paraId="1B22D05A" w14:textId="77777777" w:rsidR="00A8180B" w:rsidRPr="006A6394" w:rsidRDefault="00A8180B" w:rsidP="00A8180B">
            <w:pPr>
              <w:pStyle w:val="TAC"/>
            </w:pPr>
          </w:p>
        </w:tc>
        <w:tc>
          <w:tcPr>
            <w:tcW w:w="236" w:type="dxa"/>
            <w:gridSpan w:val="2"/>
          </w:tcPr>
          <w:p w14:paraId="219FD574" w14:textId="77777777" w:rsidR="00A8180B" w:rsidRPr="006A6394" w:rsidRDefault="00A8180B" w:rsidP="00A8180B">
            <w:pPr>
              <w:pStyle w:val="TAC"/>
            </w:pPr>
          </w:p>
        </w:tc>
        <w:tc>
          <w:tcPr>
            <w:tcW w:w="6126" w:type="dxa"/>
            <w:gridSpan w:val="2"/>
            <w:shd w:val="clear" w:color="auto" w:fill="auto"/>
          </w:tcPr>
          <w:p w14:paraId="0BCC84EE" w14:textId="77777777" w:rsidR="00A8180B" w:rsidRPr="006A6394" w:rsidRDefault="00A8180B" w:rsidP="00A8180B">
            <w:pPr>
              <w:pStyle w:val="TAL"/>
            </w:pPr>
            <w:r w:rsidRPr="006A6394">
              <w:t>Multiple DRB not supported</w:t>
            </w:r>
          </w:p>
        </w:tc>
      </w:tr>
      <w:tr w:rsidR="00A8180B" w:rsidRPr="006A6394" w14:paraId="648F8275" w14:textId="77777777" w:rsidTr="00047E62">
        <w:trPr>
          <w:cantSplit/>
          <w:jc w:val="center"/>
        </w:trPr>
        <w:tc>
          <w:tcPr>
            <w:tcW w:w="296" w:type="dxa"/>
          </w:tcPr>
          <w:p w14:paraId="695B560B" w14:textId="77777777" w:rsidR="00A8180B" w:rsidRPr="006A6394" w:rsidRDefault="00A8180B" w:rsidP="00A8180B">
            <w:pPr>
              <w:pStyle w:val="TAC"/>
            </w:pPr>
            <w:r w:rsidRPr="006A6394">
              <w:t>1</w:t>
            </w:r>
          </w:p>
        </w:tc>
        <w:tc>
          <w:tcPr>
            <w:tcW w:w="284" w:type="dxa"/>
            <w:gridSpan w:val="2"/>
          </w:tcPr>
          <w:p w14:paraId="7000D369" w14:textId="77777777" w:rsidR="00A8180B" w:rsidRPr="006A6394" w:rsidRDefault="00A8180B" w:rsidP="00A8180B">
            <w:pPr>
              <w:pStyle w:val="TAC"/>
            </w:pPr>
          </w:p>
        </w:tc>
        <w:tc>
          <w:tcPr>
            <w:tcW w:w="283" w:type="dxa"/>
            <w:gridSpan w:val="2"/>
          </w:tcPr>
          <w:p w14:paraId="6ABB672A" w14:textId="77777777" w:rsidR="00A8180B" w:rsidRPr="006A6394" w:rsidRDefault="00A8180B" w:rsidP="00A8180B">
            <w:pPr>
              <w:pStyle w:val="TAC"/>
            </w:pPr>
          </w:p>
        </w:tc>
        <w:tc>
          <w:tcPr>
            <w:tcW w:w="236" w:type="dxa"/>
            <w:gridSpan w:val="2"/>
          </w:tcPr>
          <w:p w14:paraId="3271B88F" w14:textId="77777777" w:rsidR="00A8180B" w:rsidRPr="006A6394" w:rsidRDefault="00A8180B" w:rsidP="00A8180B">
            <w:pPr>
              <w:pStyle w:val="TAC"/>
            </w:pPr>
          </w:p>
        </w:tc>
        <w:tc>
          <w:tcPr>
            <w:tcW w:w="6126" w:type="dxa"/>
            <w:gridSpan w:val="2"/>
            <w:shd w:val="clear" w:color="auto" w:fill="auto"/>
          </w:tcPr>
          <w:p w14:paraId="4FC21AEB" w14:textId="77777777" w:rsidR="00A8180B" w:rsidRPr="006A6394" w:rsidRDefault="00A8180B" w:rsidP="00A8180B">
            <w:pPr>
              <w:pStyle w:val="TAL"/>
            </w:pPr>
            <w:r w:rsidRPr="006A6394">
              <w:t>Multiple DRB supported</w:t>
            </w:r>
          </w:p>
        </w:tc>
      </w:tr>
      <w:tr w:rsidR="00A8180B" w:rsidRPr="006A6394" w14:paraId="46C39DF7" w14:textId="77777777" w:rsidTr="00047E62">
        <w:trPr>
          <w:cantSplit/>
          <w:jc w:val="center"/>
        </w:trPr>
        <w:tc>
          <w:tcPr>
            <w:tcW w:w="7225" w:type="dxa"/>
            <w:gridSpan w:val="9"/>
          </w:tcPr>
          <w:p w14:paraId="708CC194" w14:textId="77777777" w:rsidR="00A8180B" w:rsidRPr="006A6394" w:rsidRDefault="00A8180B" w:rsidP="00A8180B">
            <w:pPr>
              <w:pStyle w:val="TAL"/>
              <w:rPr>
                <w:lang w:eastAsia="ja-JP"/>
              </w:rPr>
            </w:pPr>
          </w:p>
          <w:p w14:paraId="62EB4D5D" w14:textId="77777777" w:rsidR="00A8180B" w:rsidRPr="006A6394" w:rsidRDefault="00A8180B" w:rsidP="00A8180B">
            <w:pPr>
              <w:pStyle w:val="TAL"/>
            </w:pPr>
            <w:r w:rsidRPr="006A6394">
              <w:t>V2X communication over PC5 (V2X PC5) (octet 9, bit 2)</w:t>
            </w:r>
          </w:p>
          <w:p w14:paraId="7803D9B3" w14:textId="77777777" w:rsidR="00A8180B" w:rsidRPr="006A6394" w:rsidRDefault="00A8180B" w:rsidP="00A8180B">
            <w:pPr>
              <w:pStyle w:val="TAL"/>
            </w:pPr>
            <w:r w:rsidRPr="006A6394">
              <w:t>This bit indicates the capability for V2X communication over E-UTRA-PC5</w:t>
            </w:r>
            <w:r w:rsidRPr="006A6394">
              <w:rPr>
                <w:rFonts w:cs="Arial"/>
              </w:rPr>
              <w:t>.</w:t>
            </w:r>
          </w:p>
        </w:tc>
      </w:tr>
      <w:tr w:rsidR="00A8180B" w:rsidRPr="006A6394" w14:paraId="2D096EC3" w14:textId="77777777" w:rsidTr="00047E62">
        <w:trPr>
          <w:cantSplit/>
          <w:jc w:val="center"/>
        </w:trPr>
        <w:tc>
          <w:tcPr>
            <w:tcW w:w="296" w:type="dxa"/>
          </w:tcPr>
          <w:p w14:paraId="598FE2F9" w14:textId="77777777" w:rsidR="00A8180B" w:rsidRPr="006A6394" w:rsidRDefault="00A8180B" w:rsidP="00A8180B">
            <w:pPr>
              <w:pStyle w:val="TAC"/>
            </w:pPr>
            <w:r w:rsidRPr="006A6394">
              <w:t>0</w:t>
            </w:r>
          </w:p>
        </w:tc>
        <w:tc>
          <w:tcPr>
            <w:tcW w:w="284" w:type="dxa"/>
            <w:gridSpan w:val="2"/>
          </w:tcPr>
          <w:p w14:paraId="000346EC" w14:textId="77777777" w:rsidR="00A8180B" w:rsidRPr="006A6394" w:rsidRDefault="00A8180B" w:rsidP="00A8180B">
            <w:pPr>
              <w:pStyle w:val="TAC"/>
            </w:pPr>
          </w:p>
        </w:tc>
        <w:tc>
          <w:tcPr>
            <w:tcW w:w="283" w:type="dxa"/>
            <w:gridSpan w:val="2"/>
          </w:tcPr>
          <w:p w14:paraId="18C484C2" w14:textId="77777777" w:rsidR="00A8180B" w:rsidRPr="006A6394" w:rsidRDefault="00A8180B" w:rsidP="00A8180B">
            <w:pPr>
              <w:pStyle w:val="TAC"/>
            </w:pPr>
          </w:p>
        </w:tc>
        <w:tc>
          <w:tcPr>
            <w:tcW w:w="236" w:type="dxa"/>
            <w:gridSpan w:val="2"/>
          </w:tcPr>
          <w:p w14:paraId="4625C2B8" w14:textId="77777777" w:rsidR="00A8180B" w:rsidRPr="006A6394" w:rsidRDefault="00A8180B" w:rsidP="00A8180B">
            <w:pPr>
              <w:pStyle w:val="TAC"/>
            </w:pPr>
          </w:p>
        </w:tc>
        <w:tc>
          <w:tcPr>
            <w:tcW w:w="6126" w:type="dxa"/>
            <w:gridSpan w:val="2"/>
            <w:shd w:val="clear" w:color="auto" w:fill="auto"/>
          </w:tcPr>
          <w:p w14:paraId="31ABF602" w14:textId="77777777" w:rsidR="00A8180B" w:rsidRPr="006A6394" w:rsidRDefault="00A8180B" w:rsidP="00A8180B">
            <w:pPr>
              <w:pStyle w:val="TAL"/>
            </w:pPr>
            <w:r w:rsidRPr="006A6394">
              <w:t>V2X communication over E-UTRA-PC5 not supported</w:t>
            </w:r>
          </w:p>
        </w:tc>
      </w:tr>
      <w:tr w:rsidR="00A8180B" w:rsidRPr="006A6394" w14:paraId="50355D75" w14:textId="77777777" w:rsidTr="00047E62">
        <w:trPr>
          <w:cantSplit/>
          <w:jc w:val="center"/>
        </w:trPr>
        <w:tc>
          <w:tcPr>
            <w:tcW w:w="296" w:type="dxa"/>
          </w:tcPr>
          <w:p w14:paraId="5DEB05FB" w14:textId="77777777" w:rsidR="00A8180B" w:rsidRPr="006A6394" w:rsidRDefault="00A8180B" w:rsidP="00A8180B">
            <w:pPr>
              <w:pStyle w:val="TAC"/>
            </w:pPr>
            <w:r w:rsidRPr="006A6394">
              <w:t>1</w:t>
            </w:r>
          </w:p>
        </w:tc>
        <w:tc>
          <w:tcPr>
            <w:tcW w:w="284" w:type="dxa"/>
            <w:gridSpan w:val="2"/>
          </w:tcPr>
          <w:p w14:paraId="1C51518A" w14:textId="77777777" w:rsidR="00A8180B" w:rsidRPr="006A6394" w:rsidRDefault="00A8180B" w:rsidP="00A8180B">
            <w:pPr>
              <w:pStyle w:val="TAC"/>
            </w:pPr>
          </w:p>
        </w:tc>
        <w:tc>
          <w:tcPr>
            <w:tcW w:w="283" w:type="dxa"/>
            <w:gridSpan w:val="2"/>
          </w:tcPr>
          <w:p w14:paraId="76B1EF6D" w14:textId="77777777" w:rsidR="00A8180B" w:rsidRPr="006A6394" w:rsidRDefault="00A8180B" w:rsidP="00A8180B">
            <w:pPr>
              <w:pStyle w:val="TAC"/>
            </w:pPr>
          </w:p>
        </w:tc>
        <w:tc>
          <w:tcPr>
            <w:tcW w:w="236" w:type="dxa"/>
            <w:gridSpan w:val="2"/>
          </w:tcPr>
          <w:p w14:paraId="233B0FB3" w14:textId="77777777" w:rsidR="00A8180B" w:rsidRPr="006A6394" w:rsidRDefault="00A8180B" w:rsidP="00A8180B">
            <w:pPr>
              <w:pStyle w:val="TAC"/>
            </w:pPr>
          </w:p>
        </w:tc>
        <w:tc>
          <w:tcPr>
            <w:tcW w:w="6126" w:type="dxa"/>
            <w:gridSpan w:val="2"/>
            <w:shd w:val="clear" w:color="auto" w:fill="auto"/>
          </w:tcPr>
          <w:p w14:paraId="2BD61D78" w14:textId="77777777" w:rsidR="00A8180B" w:rsidRPr="006A6394" w:rsidRDefault="00A8180B" w:rsidP="00A8180B">
            <w:pPr>
              <w:pStyle w:val="TAL"/>
            </w:pPr>
            <w:r w:rsidRPr="006A6394">
              <w:t>V2X communication over E-UTRA-PC5 supported</w:t>
            </w:r>
          </w:p>
        </w:tc>
      </w:tr>
      <w:tr w:rsidR="00A8180B" w:rsidRPr="006A6394" w14:paraId="2C1A2086" w14:textId="77777777" w:rsidTr="00047E62">
        <w:trPr>
          <w:cantSplit/>
          <w:jc w:val="center"/>
        </w:trPr>
        <w:tc>
          <w:tcPr>
            <w:tcW w:w="7225" w:type="dxa"/>
            <w:gridSpan w:val="9"/>
          </w:tcPr>
          <w:p w14:paraId="2A4F3BAE" w14:textId="77777777" w:rsidR="00A8180B" w:rsidRPr="006A6394" w:rsidRDefault="00A8180B" w:rsidP="00A8180B">
            <w:pPr>
              <w:pStyle w:val="TAL"/>
            </w:pPr>
          </w:p>
          <w:p w14:paraId="3CB14473" w14:textId="77777777" w:rsidR="00A8180B" w:rsidRPr="006A6394" w:rsidRDefault="00A8180B" w:rsidP="00A8180B">
            <w:pPr>
              <w:pStyle w:val="TAL"/>
            </w:pPr>
            <w:r w:rsidRPr="006A6394">
              <w:t>Restriction on use of enhanced coverage support (</w:t>
            </w:r>
            <w:proofErr w:type="spellStart"/>
            <w:r w:rsidRPr="006A6394">
              <w:t>RestrictEC</w:t>
            </w:r>
            <w:proofErr w:type="spellEnd"/>
            <w:r w:rsidRPr="006A6394">
              <w:t>) (octet 9, bit 3)</w:t>
            </w:r>
          </w:p>
          <w:p w14:paraId="779BB921" w14:textId="77777777" w:rsidR="00A8180B" w:rsidRPr="006A6394" w:rsidRDefault="00A8180B" w:rsidP="00A8180B">
            <w:pPr>
              <w:pStyle w:val="TAL"/>
            </w:pPr>
            <w:r w:rsidRPr="006A6394">
              <w:t>This bit indicates the capability to support restriction on use of enhanced coverage.</w:t>
            </w:r>
          </w:p>
        </w:tc>
      </w:tr>
      <w:tr w:rsidR="00A8180B" w:rsidRPr="006A6394" w14:paraId="087D5254" w14:textId="77777777" w:rsidTr="00047E62">
        <w:trPr>
          <w:cantSplit/>
          <w:jc w:val="center"/>
        </w:trPr>
        <w:tc>
          <w:tcPr>
            <w:tcW w:w="296" w:type="dxa"/>
          </w:tcPr>
          <w:p w14:paraId="015E8023" w14:textId="77777777" w:rsidR="00A8180B" w:rsidRPr="006A6394" w:rsidRDefault="00A8180B" w:rsidP="00A8180B">
            <w:pPr>
              <w:pStyle w:val="TAC"/>
            </w:pPr>
            <w:r w:rsidRPr="006A6394">
              <w:t>0</w:t>
            </w:r>
          </w:p>
        </w:tc>
        <w:tc>
          <w:tcPr>
            <w:tcW w:w="284" w:type="dxa"/>
            <w:gridSpan w:val="2"/>
          </w:tcPr>
          <w:p w14:paraId="21666ED2" w14:textId="77777777" w:rsidR="00A8180B" w:rsidRPr="006A6394" w:rsidRDefault="00A8180B" w:rsidP="00A8180B">
            <w:pPr>
              <w:pStyle w:val="TAC"/>
            </w:pPr>
          </w:p>
        </w:tc>
        <w:tc>
          <w:tcPr>
            <w:tcW w:w="283" w:type="dxa"/>
            <w:gridSpan w:val="2"/>
          </w:tcPr>
          <w:p w14:paraId="71B6394A" w14:textId="77777777" w:rsidR="00A8180B" w:rsidRPr="006A6394" w:rsidRDefault="00A8180B" w:rsidP="00A8180B">
            <w:pPr>
              <w:pStyle w:val="TAC"/>
            </w:pPr>
          </w:p>
        </w:tc>
        <w:tc>
          <w:tcPr>
            <w:tcW w:w="236" w:type="dxa"/>
            <w:gridSpan w:val="2"/>
          </w:tcPr>
          <w:p w14:paraId="76C0D0C4" w14:textId="77777777" w:rsidR="00A8180B" w:rsidRPr="006A6394" w:rsidRDefault="00A8180B" w:rsidP="00A8180B">
            <w:pPr>
              <w:pStyle w:val="TAC"/>
            </w:pPr>
          </w:p>
        </w:tc>
        <w:tc>
          <w:tcPr>
            <w:tcW w:w="6126" w:type="dxa"/>
            <w:gridSpan w:val="2"/>
            <w:shd w:val="clear" w:color="auto" w:fill="auto"/>
          </w:tcPr>
          <w:p w14:paraId="5E15E19E" w14:textId="77777777" w:rsidR="00A8180B" w:rsidRPr="006A6394" w:rsidRDefault="00A8180B" w:rsidP="00A8180B">
            <w:pPr>
              <w:pStyle w:val="TAL"/>
            </w:pPr>
            <w:r w:rsidRPr="006A6394">
              <w:t>Restriction on use of enhanced coverage not supported</w:t>
            </w:r>
          </w:p>
        </w:tc>
      </w:tr>
      <w:tr w:rsidR="00A8180B" w:rsidRPr="006A6394" w14:paraId="3A6E5F3E" w14:textId="77777777" w:rsidTr="00047E62">
        <w:trPr>
          <w:cantSplit/>
          <w:jc w:val="center"/>
        </w:trPr>
        <w:tc>
          <w:tcPr>
            <w:tcW w:w="296" w:type="dxa"/>
          </w:tcPr>
          <w:p w14:paraId="4ACC1185" w14:textId="77777777" w:rsidR="00A8180B" w:rsidRPr="006A6394" w:rsidRDefault="00A8180B" w:rsidP="00A8180B">
            <w:pPr>
              <w:pStyle w:val="TAC"/>
            </w:pPr>
            <w:r w:rsidRPr="006A6394">
              <w:t>1</w:t>
            </w:r>
          </w:p>
        </w:tc>
        <w:tc>
          <w:tcPr>
            <w:tcW w:w="284" w:type="dxa"/>
            <w:gridSpan w:val="2"/>
          </w:tcPr>
          <w:p w14:paraId="11C8ED37" w14:textId="77777777" w:rsidR="00A8180B" w:rsidRPr="006A6394" w:rsidRDefault="00A8180B" w:rsidP="00A8180B">
            <w:pPr>
              <w:pStyle w:val="TAC"/>
            </w:pPr>
          </w:p>
        </w:tc>
        <w:tc>
          <w:tcPr>
            <w:tcW w:w="283" w:type="dxa"/>
            <w:gridSpan w:val="2"/>
          </w:tcPr>
          <w:p w14:paraId="64411EE9" w14:textId="77777777" w:rsidR="00A8180B" w:rsidRPr="006A6394" w:rsidRDefault="00A8180B" w:rsidP="00A8180B">
            <w:pPr>
              <w:pStyle w:val="TAC"/>
            </w:pPr>
          </w:p>
        </w:tc>
        <w:tc>
          <w:tcPr>
            <w:tcW w:w="236" w:type="dxa"/>
            <w:gridSpan w:val="2"/>
          </w:tcPr>
          <w:p w14:paraId="314BB8DF" w14:textId="77777777" w:rsidR="00A8180B" w:rsidRPr="006A6394" w:rsidRDefault="00A8180B" w:rsidP="00A8180B">
            <w:pPr>
              <w:pStyle w:val="TAC"/>
            </w:pPr>
          </w:p>
        </w:tc>
        <w:tc>
          <w:tcPr>
            <w:tcW w:w="6126" w:type="dxa"/>
            <w:gridSpan w:val="2"/>
            <w:shd w:val="clear" w:color="auto" w:fill="auto"/>
          </w:tcPr>
          <w:p w14:paraId="41000FE3" w14:textId="77777777" w:rsidR="00A8180B" w:rsidRPr="006A6394" w:rsidRDefault="00A8180B" w:rsidP="00A8180B">
            <w:pPr>
              <w:pStyle w:val="TAL"/>
            </w:pPr>
            <w:r w:rsidRPr="006A6394">
              <w:t>Restriction on use of enhanced coverage supported</w:t>
            </w:r>
          </w:p>
        </w:tc>
      </w:tr>
      <w:tr w:rsidR="00A8180B" w:rsidRPr="006A6394" w14:paraId="28B78C2A" w14:textId="77777777" w:rsidTr="00047E62">
        <w:trPr>
          <w:cantSplit/>
          <w:jc w:val="center"/>
        </w:trPr>
        <w:tc>
          <w:tcPr>
            <w:tcW w:w="7225" w:type="dxa"/>
            <w:gridSpan w:val="9"/>
          </w:tcPr>
          <w:p w14:paraId="374896F4" w14:textId="77777777" w:rsidR="00A8180B" w:rsidRPr="006A6394" w:rsidRDefault="00A8180B" w:rsidP="00A8180B">
            <w:pPr>
              <w:pStyle w:val="TAL"/>
            </w:pPr>
          </w:p>
          <w:p w14:paraId="76D3E8C7" w14:textId="77777777" w:rsidR="00A8180B" w:rsidRPr="006A6394" w:rsidRDefault="00A8180B" w:rsidP="00A8180B">
            <w:pPr>
              <w:pStyle w:val="TAL"/>
            </w:pPr>
            <w:r w:rsidRPr="006A6394">
              <w:t xml:space="preserve">Control plane data </w:t>
            </w:r>
            <w:proofErr w:type="spellStart"/>
            <w:r w:rsidRPr="006A6394">
              <w:t>backoff</w:t>
            </w:r>
            <w:proofErr w:type="spellEnd"/>
            <w:r w:rsidRPr="006A6394">
              <w:t xml:space="preserve"> support (CP </w:t>
            </w:r>
            <w:proofErr w:type="spellStart"/>
            <w:r w:rsidRPr="006A6394">
              <w:t>backoff</w:t>
            </w:r>
            <w:proofErr w:type="spellEnd"/>
            <w:r w:rsidRPr="006A6394">
              <w:t>) (octet 9, bit 4)</w:t>
            </w:r>
          </w:p>
          <w:p w14:paraId="3A9607D7" w14:textId="77777777" w:rsidR="00A8180B" w:rsidRPr="006A6394" w:rsidRDefault="00A8180B" w:rsidP="00A8180B">
            <w:pPr>
              <w:pStyle w:val="TAL"/>
            </w:pPr>
            <w:r w:rsidRPr="006A6394">
              <w:t>This bit indicates the support of back-off timer for transport of user data via the control plane.</w:t>
            </w:r>
          </w:p>
        </w:tc>
      </w:tr>
      <w:tr w:rsidR="00A8180B" w:rsidRPr="006A6394" w14:paraId="04D7D949" w14:textId="77777777" w:rsidTr="00047E62">
        <w:trPr>
          <w:cantSplit/>
          <w:jc w:val="center"/>
        </w:trPr>
        <w:tc>
          <w:tcPr>
            <w:tcW w:w="296" w:type="dxa"/>
          </w:tcPr>
          <w:p w14:paraId="2488DE8F" w14:textId="77777777" w:rsidR="00A8180B" w:rsidRPr="006A6394" w:rsidRDefault="00A8180B" w:rsidP="00A8180B">
            <w:pPr>
              <w:pStyle w:val="TAC"/>
            </w:pPr>
            <w:r w:rsidRPr="006A6394">
              <w:t>0</w:t>
            </w:r>
          </w:p>
        </w:tc>
        <w:tc>
          <w:tcPr>
            <w:tcW w:w="284" w:type="dxa"/>
            <w:gridSpan w:val="2"/>
          </w:tcPr>
          <w:p w14:paraId="31CEC960" w14:textId="77777777" w:rsidR="00A8180B" w:rsidRPr="006A6394" w:rsidRDefault="00A8180B" w:rsidP="00A8180B">
            <w:pPr>
              <w:pStyle w:val="TAC"/>
            </w:pPr>
          </w:p>
        </w:tc>
        <w:tc>
          <w:tcPr>
            <w:tcW w:w="283" w:type="dxa"/>
            <w:gridSpan w:val="2"/>
          </w:tcPr>
          <w:p w14:paraId="65102EE8" w14:textId="77777777" w:rsidR="00A8180B" w:rsidRPr="006A6394" w:rsidRDefault="00A8180B" w:rsidP="00A8180B">
            <w:pPr>
              <w:pStyle w:val="TAC"/>
            </w:pPr>
          </w:p>
        </w:tc>
        <w:tc>
          <w:tcPr>
            <w:tcW w:w="236" w:type="dxa"/>
            <w:gridSpan w:val="2"/>
          </w:tcPr>
          <w:p w14:paraId="38E45B9D" w14:textId="77777777" w:rsidR="00A8180B" w:rsidRPr="006A6394" w:rsidRDefault="00A8180B" w:rsidP="00A8180B">
            <w:pPr>
              <w:pStyle w:val="TAC"/>
            </w:pPr>
          </w:p>
        </w:tc>
        <w:tc>
          <w:tcPr>
            <w:tcW w:w="6126" w:type="dxa"/>
            <w:gridSpan w:val="2"/>
            <w:shd w:val="clear" w:color="auto" w:fill="auto"/>
          </w:tcPr>
          <w:p w14:paraId="2B9B6E01" w14:textId="77777777" w:rsidR="00A8180B" w:rsidRPr="006A6394" w:rsidRDefault="00A8180B" w:rsidP="00A8180B">
            <w:pPr>
              <w:pStyle w:val="TAL"/>
            </w:pPr>
            <w:r w:rsidRPr="006A6394">
              <w:t>back-off timer for transport of user data via the control plane not supported</w:t>
            </w:r>
          </w:p>
        </w:tc>
      </w:tr>
      <w:tr w:rsidR="00A8180B" w:rsidRPr="006A6394" w14:paraId="6420B3FD" w14:textId="77777777" w:rsidTr="00047E62">
        <w:trPr>
          <w:cantSplit/>
          <w:jc w:val="center"/>
        </w:trPr>
        <w:tc>
          <w:tcPr>
            <w:tcW w:w="296" w:type="dxa"/>
          </w:tcPr>
          <w:p w14:paraId="67B76C7B" w14:textId="77777777" w:rsidR="00A8180B" w:rsidRPr="006A6394" w:rsidRDefault="00A8180B" w:rsidP="00A8180B">
            <w:pPr>
              <w:pStyle w:val="TAC"/>
            </w:pPr>
            <w:r w:rsidRPr="006A6394">
              <w:t>1</w:t>
            </w:r>
          </w:p>
        </w:tc>
        <w:tc>
          <w:tcPr>
            <w:tcW w:w="284" w:type="dxa"/>
            <w:gridSpan w:val="2"/>
          </w:tcPr>
          <w:p w14:paraId="02C995E9" w14:textId="77777777" w:rsidR="00A8180B" w:rsidRPr="006A6394" w:rsidRDefault="00A8180B" w:rsidP="00A8180B">
            <w:pPr>
              <w:pStyle w:val="TAC"/>
            </w:pPr>
          </w:p>
        </w:tc>
        <w:tc>
          <w:tcPr>
            <w:tcW w:w="283" w:type="dxa"/>
            <w:gridSpan w:val="2"/>
          </w:tcPr>
          <w:p w14:paraId="0A88BC5A" w14:textId="77777777" w:rsidR="00A8180B" w:rsidRPr="006A6394" w:rsidRDefault="00A8180B" w:rsidP="00A8180B">
            <w:pPr>
              <w:pStyle w:val="TAC"/>
            </w:pPr>
          </w:p>
        </w:tc>
        <w:tc>
          <w:tcPr>
            <w:tcW w:w="236" w:type="dxa"/>
            <w:gridSpan w:val="2"/>
          </w:tcPr>
          <w:p w14:paraId="3AAE7EB9" w14:textId="77777777" w:rsidR="00A8180B" w:rsidRPr="006A6394" w:rsidRDefault="00A8180B" w:rsidP="00A8180B">
            <w:pPr>
              <w:pStyle w:val="TAC"/>
            </w:pPr>
          </w:p>
        </w:tc>
        <w:tc>
          <w:tcPr>
            <w:tcW w:w="6126" w:type="dxa"/>
            <w:gridSpan w:val="2"/>
            <w:shd w:val="clear" w:color="auto" w:fill="auto"/>
          </w:tcPr>
          <w:p w14:paraId="53404840" w14:textId="77777777" w:rsidR="00A8180B" w:rsidRPr="006A6394" w:rsidRDefault="00A8180B" w:rsidP="00A8180B">
            <w:pPr>
              <w:pStyle w:val="TAL"/>
            </w:pPr>
            <w:r w:rsidRPr="006A6394">
              <w:t>back-off timer for transport of user data via the control plane supported</w:t>
            </w:r>
          </w:p>
        </w:tc>
      </w:tr>
      <w:tr w:rsidR="00A8180B" w:rsidRPr="006A6394" w14:paraId="1E7790F2" w14:textId="77777777" w:rsidTr="00047E62">
        <w:trPr>
          <w:cantSplit/>
          <w:jc w:val="center"/>
        </w:trPr>
        <w:tc>
          <w:tcPr>
            <w:tcW w:w="7225" w:type="dxa"/>
            <w:gridSpan w:val="9"/>
          </w:tcPr>
          <w:p w14:paraId="55A5CA99" w14:textId="77777777" w:rsidR="00A8180B" w:rsidRPr="006A6394" w:rsidRDefault="00A8180B" w:rsidP="00A8180B">
            <w:pPr>
              <w:pStyle w:val="TAL"/>
              <w:rPr>
                <w:lang w:eastAsia="ja-JP"/>
              </w:rPr>
            </w:pPr>
          </w:p>
          <w:p w14:paraId="545A39AE" w14:textId="77777777" w:rsidR="00A8180B" w:rsidRPr="006A6394" w:rsidRDefault="00A8180B" w:rsidP="00A8180B">
            <w:pPr>
              <w:pStyle w:val="TAL"/>
            </w:pPr>
            <w:r w:rsidRPr="006A6394">
              <w:t>Dual connectivity with NR (DCNR) (octet 9, bit 5)</w:t>
            </w:r>
          </w:p>
          <w:p w14:paraId="2463A9D8" w14:textId="77777777" w:rsidR="00A8180B" w:rsidRPr="006A6394" w:rsidRDefault="00A8180B" w:rsidP="00A8180B">
            <w:pPr>
              <w:pStyle w:val="TAL"/>
            </w:pPr>
            <w:r w:rsidRPr="006A6394">
              <w:t>This bit indicates the capability for dual connectivity with NR</w:t>
            </w:r>
            <w:r w:rsidRPr="006A6394">
              <w:rPr>
                <w:rFonts w:cs="Arial"/>
              </w:rPr>
              <w:t>.</w:t>
            </w:r>
          </w:p>
        </w:tc>
      </w:tr>
      <w:tr w:rsidR="00A8180B" w:rsidRPr="006A6394" w14:paraId="2EFCBB7A" w14:textId="77777777" w:rsidTr="00047E62">
        <w:trPr>
          <w:cantSplit/>
          <w:jc w:val="center"/>
        </w:trPr>
        <w:tc>
          <w:tcPr>
            <w:tcW w:w="296" w:type="dxa"/>
          </w:tcPr>
          <w:p w14:paraId="6C0066B5" w14:textId="77777777" w:rsidR="00A8180B" w:rsidRPr="006A6394" w:rsidRDefault="00A8180B" w:rsidP="00A8180B">
            <w:pPr>
              <w:pStyle w:val="TAC"/>
            </w:pPr>
            <w:r w:rsidRPr="006A6394">
              <w:t>0</w:t>
            </w:r>
          </w:p>
        </w:tc>
        <w:tc>
          <w:tcPr>
            <w:tcW w:w="284" w:type="dxa"/>
            <w:gridSpan w:val="2"/>
          </w:tcPr>
          <w:p w14:paraId="667122F1" w14:textId="77777777" w:rsidR="00A8180B" w:rsidRPr="006A6394" w:rsidRDefault="00A8180B" w:rsidP="00A8180B">
            <w:pPr>
              <w:pStyle w:val="TAC"/>
            </w:pPr>
          </w:p>
        </w:tc>
        <w:tc>
          <w:tcPr>
            <w:tcW w:w="283" w:type="dxa"/>
            <w:gridSpan w:val="2"/>
          </w:tcPr>
          <w:p w14:paraId="1D5654B0" w14:textId="77777777" w:rsidR="00A8180B" w:rsidRPr="006A6394" w:rsidRDefault="00A8180B" w:rsidP="00A8180B">
            <w:pPr>
              <w:pStyle w:val="TAC"/>
            </w:pPr>
          </w:p>
        </w:tc>
        <w:tc>
          <w:tcPr>
            <w:tcW w:w="236" w:type="dxa"/>
            <w:gridSpan w:val="2"/>
          </w:tcPr>
          <w:p w14:paraId="13FBB550" w14:textId="77777777" w:rsidR="00A8180B" w:rsidRPr="006A6394" w:rsidRDefault="00A8180B" w:rsidP="00A8180B">
            <w:pPr>
              <w:pStyle w:val="TAC"/>
            </w:pPr>
          </w:p>
        </w:tc>
        <w:tc>
          <w:tcPr>
            <w:tcW w:w="6126" w:type="dxa"/>
            <w:gridSpan w:val="2"/>
            <w:shd w:val="clear" w:color="auto" w:fill="auto"/>
          </w:tcPr>
          <w:p w14:paraId="3A677B94" w14:textId="77777777" w:rsidR="00A8180B" w:rsidRPr="006A6394" w:rsidRDefault="00A8180B" w:rsidP="00A8180B">
            <w:pPr>
              <w:pStyle w:val="TAL"/>
            </w:pPr>
            <w:r w:rsidRPr="006A6394">
              <w:t>dual connectivity with NR not supported</w:t>
            </w:r>
          </w:p>
        </w:tc>
      </w:tr>
      <w:tr w:rsidR="00A8180B" w:rsidRPr="006A6394" w14:paraId="39AA976D" w14:textId="77777777" w:rsidTr="00047E62">
        <w:trPr>
          <w:cantSplit/>
          <w:jc w:val="center"/>
        </w:trPr>
        <w:tc>
          <w:tcPr>
            <w:tcW w:w="296" w:type="dxa"/>
          </w:tcPr>
          <w:p w14:paraId="30B10193" w14:textId="77777777" w:rsidR="00A8180B" w:rsidRPr="006A6394" w:rsidRDefault="00A8180B" w:rsidP="00A8180B">
            <w:pPr>
              <w:pStyle w:val="TAC"/>
            </w:pPr>
            <w:r w:rsidRPr="006A6394">
              <w:t>1</w:t>
            </w:r>
          </w:p>
        </w:tc>
        <w:tc>
          <w:tcPr>
            <w:tcW w:w="284" w:type="dxa"/>
            <w:gridSpan w:val="2"/>
          </w:tcPr>
          <w:p w14:paraId="11963E78" w14:textId="77777777" w:rsidR="00A8180B" w:rsidRPr="006A6394" w:rsidRDefault="00A8180B" w:rsidP="00A8180B">
            <w:pPr>
              <w:pStyle w:val="TAC"/>
            </w:pPr>
          </w:p>
        </w:tc>
        <w:tc>
          <w:tcPr>
            <w:tcW w:w="283" w:type="dxa"/>
            <w:gridSpan w:val="2"/>
          </w:tcPr>
          <w:p w14:paraId="4BE741CF" w14:textId="77777777" w:rsidR="00A8180B" w:rsidRPr="006A6394" w:rsidRDefault="00A8180B" w:rsidP="00A8180B">
            <w:pPr>
              <w:pStyle w:val="TAC"/>
            </w:pPr>
          </w:p>
        </w:tc>
        <w:tc>
          <w:tcPr>
            <w:tcW w:w="236" w:type="dxa"/>
            <w:gridSpan w:val="2"/>
          </w:tcPr>
          <w:p w14:paraId="01D46F3B" w14:textId="77777777" w:rsidR="00A8180B" w:rsidRPr="006A6394" w:rsidRDefault="00A8180B" w:rsidP="00A8180B">
            <w:pPr>
              <w:pStyle w:val="TAC"/>
            </w:pPr>
          </w:p>
        </w:tc>
        <w:tc>
          <w:tcPr>
            <w:tcW w:w="6126" w:type="dxa"/>
            <w:gridSpan w:val="2"/>
            <w:shd w:val="clear" w:color="auto" w:fill="auto"/>
          </w:tcPr>
          <w:p w14:paraId="4DBBD36B" w14:textId="77777777" w:rsidR="00A8180B" w:rsidRPr="006A6394" w:rsidRDefault="00A8180B" w:rsidP="00A8180B">
            <w:pPr>
              <w:pStyle w:val="TAL"/>
            </w:pPr>
            <w:r w:rsidRPr="006A6394">
              <w:t>dual connectivity with NR supported</w:t>
            </w:r>
          </w:p>
        </w:tc>
      </w:tr>
      <w:tr w:rsidR="00A8180B" w:rsidRPr="006A6394" w14:paraId="25351910" w14:textId="77777777" w:rsidTr="00047E62">
        <w:trPr>
          <w:cantSplit/>
          <w:jc w:val="center"/>
        </w:trPr>
        <w:tc>
          <w:tcPr>
            <w:tcW w:w="7225" w:type="dxa"/>
            <w:gridSpan w:val="9"/>
          </w:tcPr>
          <w:p w14:paraId="607FFC20" w14:textId="77777777" w:rsidR="00A8180B" w:rsidRPr="006A6394" w:rsidRDefault="00A8180B" w:rsidP="00A8180B">
            <w:pPr>
              <w:pStyle w:val="TAL"/>
              <w:rPr>
                <w:lang w:eastAsia="ja-JP"/>
              </w:rPr>
            </w:pPr>
          </w:p>
          <w:p w14:paraId="28F83510" w14:textId="77777777" w:rsidR="00A8180B" w:rsidRPr="003D6D31" w:rsidRDefault="00A8180B" w:rsidP="00A8180B">
            <w:pPr>
              <w:pStyle w:val="TAL"/>
              <w:rPr>
                <w:lang w:val="fr-FR"/>
              </w:rPr>
            </w:pPr>
            <w:r w:rsidRPr="003D6D31">
              <w:rPr>
                <w:lang w:val="fr-FR"/>
              </w:rPr>
              <w:t xml:space="preserve">N1 mode </w:t>
            </w:r>
            <w:r w:rsidRPr="00BA22EF">
              <w:rPr>
                <w:lang w:val="fr-FR"/>
              </w:rPr>
              <w:t>supported</w:t>
            </w:r>
            <w:r w:rsidRPr="003D6D31">
              <w:rPr>
                <w:lang w:val="fr-FR"/>
              </w:rPr>
              <w:t xml:space="preserve"> (N1mode) (octet 9, bit 6)</w:t>
            </w:r>
          </w:p>
          <w:p w14:paraId="55186DB2" w14:textId="77777777" w:rsidR="00A8180B" w:rsidRPr="006A6394" w:rsidRDefault="00A8180B" w:rsidP="00A8180B">
            <w:pPr>
              <w:pStyle w:val="TAL"/>
            </w:pPr>
            <w:r w:rsidRPr="006A6394">
              <w:t>This bit indicates the capability for N1 mode for 3GPP access</w:t>
            </w:r>
            <w:r w:rsidRPr="006A6394">
              <w:rPr>
                <w:rFonts w:cs="Arial"/>
              </w:rPr>
              <w:t>.</w:t>
            </w:r>
          </w:p>
        </w:tc>
      </w:tr>
      <w:tr w:rsidR="00A8180B" w:rsidRPr="006A6394" w14:paraId="30C367A6" w14:textId="77777777" w:rsidTr="00047E62">
        <w:trPr>
          <w:cantSplit/>
          <w:jc w:val="center"/>
        </w:trPr>
        <w:tc>
          <w:tcPr>
            <w:tcW w:w="415" w:type="dxa"/>
            <w:gridSpan w:val="2"/>
          </w:tcPr>
          <w:p w14:paraId="010F34A9" w14:textId="77777777" w:rsidR="00A8180B" w:rsidRPr="006A6394" w:rsidRDefault="00A8180B" w:rsidP="00A8180B">
            <w:pPr>
              <w:pStyle w:val="TAC"/>
            </w:pPr>
            <w:r w:rsidRPr="006A6394">
              <w:t>0</w:t>
            </w:r>
          </w:p>
        </w:tc>
        <w:tc>
          <w:tcPr>
            <w:tcW w:w="284" w:type="dxa"/>
            <w:gridSpan w:val="2"/>
          </w:tcPr>
          <w:p w14:paraId="3F63F390" w14:textId="77777777" w:rsidR="00A8180B" w:rsidRPr="006A6394" w:rsidRDefault="00A8180B" w:rsidP="00A8180B">
            <w:pPr>
              <w:pStyle w:val="TAC"/>
            </w:pPr>
          </w:p>
        </w:tc>
        <w:tc>
          <w:tcPr>
            <w:tcW w:w="283" w:type="dxa"/>
            <w:gridSpan w:val="2"/>
          </w:tcPr>
          <w:p w14:paraId="7883AFAE" w14:textId="77777777" w:rsidR="00A8180B" w:rsidRPr="006A6394" w:rsidRDefault="00A8180B" w:rsidP="00A8180B">
            <w:pPr>
              <w:pStyle w:val="TAC"/>
            </w:pPr>
          </w:p>
        </w:tc>
        <w:tc>
          <w:tcPr>
            <w:tcW w:w="236" w:type="dxa"/>
            <w:gridSpan w:val="2"/>
          </w:tcPr>
          <w:p w14:paraId="6EF79FBE" w14:textId="77777777" w:rsidR="00A8180B" w:rsidRPr="006A6394" w:rsidRDefault="00A8180B" w:rsidP="00A8180B">
            <w:pPr>
              <w:pStyle w:val="TAC"/>
            </w:pPr>
          </w:p>
        </w:tc>
        <w:tc>
          <w:tcPr>
            <w:tcW w:w="6007" w:type="dxa"/>
            <w:shd w:val="clear" w:color="auto" w:fill="auto"/>
          </w:tcPr>
          <w:p w14:paraId="2CB82DD7" w14:textId="77777777" w:rsidR="00A8180B" w:rsidRPr="006A6394" w:rsidRDefault="00A8180B" w:rsidP="00A8180B">
            <w:pPr>
              <w:pStyle w:val="TAL"/>
            </w:pPr>
            <w:r w:rsidRPr="006A6394">
              <w:t>N1 mode for 3GPP access not supported</w:t>
            </w:r>
          </w:p>
        </w:tc>
      </w:tr>
      <w:tr w:rsidR="00A8180B" w:rsidRPr="006A6394" w14:paraId="75F6133B" w14:textId="77777777" w:rsidTr="00047E62">
        <w:trPr>
          <w:cantSplit/>
          <w:jc w:val="center"/>
        </w:trPr>
        <w:tc>
          <w:tcPr>
            <w:tcW w:w="415" w:type="dxa"/>
            <w:gridSpan w:val="2"/>
          </w:tcPr>
          <w:p w14:paraId="536C1D46" w14:textId="77777777" w:rsidR="00A8180B" w:rsidRPr="006A6394" w:rsidRDefault="00A8180B" w:rsidP="00A8180B">
            <w:pPr>
              <w:pStyle w:val="TAC"/>
            </w:pPr>
            <w:r w:rsidRPr="006A6394">
              <w:t>1</w:t>
            </w:r>
          </w:p>
        </w:tc>
        <w:tc>
          <w:tcPr>
            <w:tcW w:w="284" w:type="dxa"/>
            <w:gridSpan w:val="2"/>
          </w:tcPr>
          <w:p w14:paraId="75ABFBB1" w14:textId="77777777" w:rsidR="00A8180B" w:rsidRPr="006A6394" w:rsidRDefault="00A8180B" w:rsidP="00A8180B">
            <w:pPr>
              <w:pStyle w:val="TAC"/>
            </w:pPr>
          </w:p>
        </w:tc>
        <w:tc>
          <w:tcPr>
            <w:tcW w:w="283" w:type="dxa"/>
            <w:gridSpan w:val="2"/>
          </w:tcPr>
          <w:p w14:paraId="61E39967" w14:textId="77777777" w:rsidR="00A8180B" w:rsidRPr="006A6394" w:rsidRDefault="00A8180B" w:rsidP="00A8180B">
            <w:pPr>
              <w:pStyle w:val="TAC"/>
            </w:pPr>
          </w:p>
        </w:tc>
        <w:tc>
          <w:tcPr>
            <w:tcW w:w="236" w:type="dxa"/>
            <w:gridSpan w:val="2"/>
          </w:tcPr>
          <w:p w14:paraId="7380F808" w14:textId="77777777" w:rsidR="00A8180B" w:rsidRPr="006A6394" w:rsidRDefault="00A8180B" w:rsidP="00A8180B">
            <w:pPr>
              <w:pStyle w:val="TAC"/>
            </w:pPr>
          </w:p>
        </w:tc>
        <w:tc>
          <w:tcPr>
            <w:tcW w:w="6007" w:type="dxa"/>
            <w:shd w:val="clear" w:color="auto" w:fill="auto"/>
          </w:tcPr>
          <w:p w14:paraId="35B82F29" w14:textId="77777777" w:rsidR="00A8180B" w:rsidRPr="006A6394" w:rsidRDefault="00A8180B" w:rsidP="00A8180B">
            <w:pPr>
              <w:pStyle w:val="TAL"/>
            </w:pPr>
            <w:r w:rsidRPr="006A6394">
              <w:t>N1 mode for 3GPP access supported</w:t>
            </w:r>
          </w:p>
        </w:tc>
      </w:tr>
      <w:tr w:rsidR="00A8180B" w:rsidRPr="006A6394" w14:paraId="05FBF438" w14:textId="77777777" w:rsidTr="00047E62">
        <w:trPr>
          <w:cantSplit/>
          <w:jc w:val="center"/>
        </w:trPr>
        <w:tc>
          <w:tcPr>
            <w:tcW w:w="7225" w:type="dxa"/>
            <w:gridSpan w:val="9"/>
          </w:tcPr>
          <w:p w14:paraId="7C4CA861" w14:textId="77777777" w:rsidR="00A8180B" w:rsidRPr="006A6394" w:rsidRDefault="00A8180B" w:rsidP="00A8180B">
            <w:pPr>
              <w:pStyle w:val="TAL"/>
            </w:pPr>
          </w:p>
          <w:p w14:paraId="23E48B73" w14:textId="77777777" w:rsidR="00A8180B" w:rsidRPr="006A6394" w:rsidRDefault="00A8180B" w:rsidP="00A8180B">
            <w:pPr>
              <w:pStyle w:val="TAL"/>
            </w:pPr>
            <w:r w:rsidRPr="006A6394">
              <w:t>Service gap control (SGC) (octet 9, bit 7)</w:t>
            </w:r>
          </w:p>
          <w:p w14:paraId="11C67826" w14:textId="77777777" w:rsidR="00A8180B" w:rsidRPr="006A6394" w:rsidRDefault="00A8180B" w:rsidP="00A8180B">
            <w:pPr>
              <w:pStyle w:val="TAL"/>
            </w:pPr>
            <w:r w:rsidRPr="006A6394">
              <w:t>This bit indicates the capability for service gap control</w:t>
            </w:r>
          </w:p>
        </w:tc>
      </w:tr>
      <w:tr w:rsidR="00A8180B" w:rsidRPr="006A6394" w14:paraId="48D27196" w14:textId="77777777" w:rsidTr="00047E62">
        <w:tblPrEx>
          <w:tblLook w:val="04A0" w:firstRow="1" w:lastRow="0" w:firstColumn="1" w:lastColumn="0" w:noHBand="0" w:noVBand="1"/>
        </w:tblPrEx>
        <w:trPr>
          <w:cantSplit/>
          <w:jc w:val="center"/>
        </w:trPr>
        <w:tc>
          <w:tcPr>
            <w:tcW w:w="415" w:type="dxa"/>
            <w:gridSpan w:val="2"/>
            <w:tcBorders>
              <w:top w:val="nil"/>
              <w:left w:val="single" w:sz="4" w:space="0" w:color="auto"/>
              <w:bottom w:val="nil"/>
              <w:right w:val="nil"/>
            </w:tcBorders>
          </w:tcPr>
          <w:p w14:paraId="2DD4B47A" w14:textId="77777777" w:rsidR="00A8180B" w:rsidRPr="006A6394" w:rsidRDefault="00A8180B" w:rsidP="00A8180B">
            <w:pPr>
              <w:pStyle w:val="TAC"/>
            </w:pPr>
            <w:r w:rsidRPr="006A6394">
              <w:t>0</w:t>
            </w:r>
          </w:p>
        </w:tc>
        <w:tc>
          <w:tcPr>
            <w:tcW w:w="284" w:type="dxa"/>
            <w:gridSpan w:val="2"/>
            <w:tcBorders>
              <w:top w:val="nil"/>
              <w:left w:val="nil"/>
              <w:bottom w:val="nil"/>
              <w:right w:val="nil"/>
            </w:tcBorders>
          </w:tcPr>
          <w:p w14:paraId="541C85A2" w14:textId="77777777" w:rsidR="00A8180B" w:rsidRPr="006A6394" w:rsidRDefault="00A8180B" w:rsidP="00A8180B">
            <w:pPr>
              <w:pStyle w:val="TAC"/>
            </w:pPr>
          </w:p>
        </w:tc>
        <w:tc>
          <w:tcPr>
            <w:tcW w:w="283" w:type="dxa"/>
            <w:gridSpan w:val="2"/>
            <w:tcBorders>
              <w:top w:val="nil"/>
              <w:left w:val="nil"/>
              <w:bottom w:val="nil"/>
              <w:right w:val="nil"/>
            </w:tcBorders>
          </w:tcPr>
          <w:p w14:paraId="653F8578" w14:textId="77777777" w:rsidR="00A8180B" w:rsidRPr="006A6394" w:rsidRDefault="00A8180B" w:rsidP="00A8180B">
            <w:pPr>
              <w:pStyle w:val="TAC"/>
            </w:pPr>
          </w:p>
        </w:tc>
        <w:tc>
          <w:tcPr>
            <w:tcW w:w="236" w:type="dxa"/>
            <w:gridSpan w:val="2"/>
            <w:tcBorders>
              <w:top w:val="nil"/>
              <w:left w:val="nil"/>
              <w:bottom w:val="nil"/>
              <w:right w:val="nil"/>
            </w:tcBorders>
          </w:tcPr>
          <w:p w14:paraId="50F042D4" w14:textId="77777777" w:rsidR="00A8180B" w:rsidRPr="006A6394" w:rsidRDefault="00A8180B" w:rsidP="00A8180B">
            <w:pPr>
              <w:pStyle w:val="TAC"/>
            </w:pPr>
          </w:p>
        </w:tc>
        <w:tc>
          <w:tcPr>
            <w:tcW w:w="6007" w:type="dxa"/>
            <w:tcBorders>
              <w:top w:val="nil"/>
              <w:left w:val="nil"/>
              <w:bottom w:val="nil"/>
              <w:right w:val="single" w:sz="4" w:space="0" w:color="auto"/>
            </w:tcBorders>
          </w:tcPr>
          <w:p w14:paraId="2C40B0FC" w14:textId="77777777" w:rsidR="00A8180B" w:rsidRPr="006A6394" w:rsidRDefault="00A8180B" w:rsidP="00A8180B">
            <w:pPr>
              <w:pStyle w:val="TAL"/>
            </w:pPr>
            <w:r w:rsidRPr="006A6394">
              <w:t xml:space="preserve">service gap </w:t>
            </w:r>
            <w:proofErr w:type="gramStart"/>
            <w:r w:rsidRPr="006A6394">
              <w:t>control</w:t>
            </w:r>
            <w:proofErr w:type="gramEnd"/>
            <w:r w:rsidRPr="006A6394">
              <w:t xml:space="preserve"> not supported</w:t>
            </w:r>
          </w:p>
        </w:tc>
      </w:tr>
      <w:tr w:rsidR="00A8180B" w:rsidRPr="006A6394" w14:paraId="549FCD9C" w14:textId="77777777" w:rsidTr="00047E62">
        <w:tblPrEx>
          <w:tblLook w:val="04A0" w:firstRow="1" w:lastRow="0" w:firstColumn="1" w:lastColumn="0" w:noHBand="0" w:noVBand="1"/>
        </w:tblPrEx>
        <w:trPr>
          <w:cantSplit/>
          <w:jc w:val="center"/>
        </w:trPr>
        <w:tc>
          <w:tcPr>
            <w:tcW w:w="415" w:type="dxa"/>
            <w:gridSpan w:val="2"/>
            <w:tcBorders>
              <w:top w:val="nil"/>
              <w:left w:val="single" w:sz="4" w:space="0" w:color="auto"/>
              <w:bottom w:val="nil"/>
              <w:right w:val="nil"/>
            </w:tcBorders>
          </w:tcPr>
          <w:p w14:paraId="4C5C709E" w14:textId="77777777" w:rsidR="00A8180B" w:rsidRPr="006A6394" w:rsidRDefault="00A8180B" w:rsidP="00A8180B">
            <w:pPr>
              <w:pStyle w:val="TAC"/>
            </w:pPr>
            <w:r w:rsidRPr="006A6394">
              <w:t>1</w:t>
            </w:r>
          </w:p>
        </w:tc>
        <w:tc>
          <w:tcPr>
            <w:tcW w:w="284" w:type="dxa"/>
            <w:gridSpan w:val="2"/>
            <w:tcBorders>
              <w:top w:val="nil"/>
              <w:left w:val="nil"/>
              <w:bottom w:val="nil"/>
              <w:right w:val="nil"/>
            </w:tcBorders>
          </w:tcPr>
          <w:p w14:paraId="1159312C" w14:textId="77777777" w:rsidR="00A8180B" w:rsidRPr="006A6394" w:rsidRDefault="00A8180B" w:rsidP="00A8180B">
            <w:pPr>
              <w:pStyle w:val="TAC"/>
            </w:pPr>
          </w:p>
        </w:tc>
        <w:tc>
          <w:tcPr>
            <w:tcW w:w="283" w:type="dxa"/>
            <w:gridSpan w:val="2"/>
            <w:tcBorders>
              <w:top w:val="nil"/>
              <w:left w:val="nil"/>
              <w:bottom w:val="nil"/>
              <w:right w:val="nil"/>
            </w:tcBorders>
          </w:tcPr>
          <w:p w14:paraId="25C01B4F" w14:textId="77777777" w:rsidR="00A8180B" w:rsidRPr="006A6394" w:rsidRDefault="00A8180B" w:rsidP="00A8180B">
            <w:pPr>
              <w:pStyle w:val="TAC"/>
            </w:pPr>
          </w:p>
        </w:tc>
        <w:tc>
          <w:tcPr>
            <w:tcW w:w="236" w:type="dxa"/>
            <w:gridSpan w:val="2"/>
            <w:tcBorders>
              <w:top w:val="nil"/>
              <w:left w:val="nil"/>
              <w:bottom w:val="nil"/>
              <w:right w:val="nil"/>
            </w:tcBorders>
          </w:tcPr>
          <w:p w14:paraId="55E473A0" w14:textId="77777777" w:rsidR="00A8180B" w:rsidRPr="006A6394" w:rsidRDefault="00A8180B" w:rsidP="00A8180B">
            <w:pPr>
              <w:pStyle w:val="TAC"/>
            </w:pPr>
          </w:p>
        </w:tc>
        <w:tc>
          <w:tcPr>
            <w:tcW w:w="6007" w:type="dxa"/>
            <w:tcBorders>
              <w:top w:val="nil"/>
              <w:left w:val="nil"/>
              <w:bottom w:val="nil"/>
              <w:right w:val="single" w:sz="4" w:space="0" w:color="auto"/>
            </w:tcBorders>
          </w:tcPr>
          <w:p w14:paraId="3834975E" w14:textId="77777777" w:rsidR="00A8180B" w:rsidRPr="006A6394" w:rsidRDefault="00A8180B" w:rsidP="00A8180B">
            <w:pPr>
              <w:pStyle w:val="TAL"/>
            </w:pPr>
            <w:r w:rsidRPr="006A6394">
              <w:t>service gap control supported</w:t>
            </w:r>
          </w:p>
        </w:tc>
      </w:tr>
      <w:tr w:rsidR="00A8180B" w:rsidRPr="006A6394" w14:paraId="7F924429" w14:textId="77777777" w:rsidTr="00047E62">
        <w:trPr>
          <w:cantSplit/>
          <w:jc w:val="center"/>
        </w:trPr>
        <w:tc>
          <w:tcPr>
            <w:tcW w:w="7225" w:type="dxa"/>
            <w:gridSpan w:val="9"/>
          </w:tcPr>
          <w:p w14:paraId="119FB90F" w14:textId="77777777" w:rsidR="00A8180B" w:rsidRPr="006A6394" w:rsidRDefault="00A8180B" w:rsidP="00A8180B">
            <w:pPr>
              <w:pStyle w:val="TAL"/>
              <w:rPr>
                <w:lang w:eastAsia="ja-JP"/>
              </w:rPr>
            </w:pPr>
          </w:p>
          <w:p w14:paraId="378B30B1" w14:textId="77777777" w:rsidR="00A8180B" w:rsidRPr="006A6394" w:rsidRDefault="00A8180B" w:rsidP="00A8180B">
            <w:pPr>
              <w:pStyle w:val="TAL"/>
            </w:pPr>
            <w:r w:rsidRPr="006A6394">
              <w:t>Signalling for a maximum number of 15 EPS bearer contexts (15 bearers) (octet 9, bit 8)</w:t>
            </w:r>
          </w:p>
          <w:p w14:paraId="71D7D1A3" w14:textId="77777777" w:rsidR="00A8180B" w:rsidRPr="006A6394" w:rsidRDefault="00A8180B" w:rsidP="00A8180B">
            <w:pPr>
              <w:pStyle w:val="TAL"/>
            </w:pPr>
            <w:r w:rsidRPr="006A6394">
              <w:t>This bit indicates the support of signalling for a maximum number of 15 EPS bearer contexts</w:t>
            </w:r>
          </w:p>
        </w:tc>
      </w:tr>
      <w:tr w:rsidR="00A8180B" w:rsidRPr="006A6394" w14:paraId="14863C02" w14:textId="77777777" w:rsidTr="00047E62">
        <w:trPr>
          <w:cantSplit/>
          <w:jc w:val="center"/>
        </w:trPr>
        <w:tc>
          <w:tcPr>
            <w:tcW w:w="296" w:type="dxa"/>
          </w:tcPr>
          <w:p w14:paraId="294DD31B" w14:textId="77777777" w:rsidR="00A8180B" w:rsidRPr="006A6394" w:rsidRDefault="00A8180B" w:rsidP="00A8180B">
            <w:pPr>
              <w:pStyle w:val="TAC"/>
            </w:pPr>
            <w:r w:rsidRPr="006A6394">
              <w:t>0</w:t>
            </w:r>
          </w:p>
        </w:tc>
        <w:tc>
          <w:tcPr>
            <w:tcW w:w="284" w:type="dxa"/>
            <w:gridSpan w:val="2"/>
          </w:tcPr>
          <w:p w14:paraId="29A8702D" w14:textId="77777777" w:rsidR="00A8180B" w:rsidRPr="006A6394" w:rsidRDefault="00A8180B" w:rsidP="00A8180B">
            <w:pPr>
              <w:pStyle w:val="TAC"/>
            </w:pPr>
          </w:p>
        </w:tc>
        <w:tc>
          <w:tcPr>
            <w:tcW w:w="283" w:type="dxa"/>
            <w:gridSpan w:val="2"/>
          </w:tcPr>
          <w:p w14:paraId="3DE43F1F" w14:textId="77777777" w:rsidR="00A8180B" w:rsidRPr="006A6394" w:rsidRDefault="00A8180B" w:rsidP="00A8180B">
            <w:pPr>
              <w:pStyle w:val="TAC"/>
            </w:pPr>
          </w:p>
        </w:tc>
        <w:tc>
          <w:tcPr>
            <w:tcW w:w="236" w:type="dxa"/>
            <w:gridSpan w:val="2"/>
          </w:tcPr>
          <w:p w14:paraId="78565AC1" w14:textId="77777777" w:rsidR="00A8180B" w:rsidRPr="006A6394" w:rsidRDefault="00A8180B" w:rsidP="00A8180B">
            <w:pPr>
              <w:pStyle w:val="TAC"/>
            </w:pPr>
          </w:p>
        </w:tc>
        <w:tc>
          <w:tcPr>
            <w:tcW w:w="6126" w:type="dxa"/>
            <w:gridSpan w:val="2"/>
            <w:shd w:val="clear" w:color="auto" w:fill="auto"/>
          </w:tcPr>
          <w:p w14:paraId="23E49DCB" w14:textId="77777777" w:rsidR="00A8180B" w:rsidRPr="006A6394" w:rsidRDefault="00A8180B" w:rsidP="00A8180B">
            <w:pPr>
              <w:pStyle w:val="TAL"/>
            </w:pPr>
            <w:r w:rsidRPr="006A6394">
              <w:t>Signalling for a maximum number of 15 EPS bearer contexts not supported</w:t>
            </w:r>
          </w:p>
        </w:tc>
      </w:tr>
      <w:tr w:rsidR="00A8180B" w:rsidRPr="006A6394" w14:paraId="6FEABECA" w14:textId="77777777" w:rsidTr="00047E62">
        <w:trPr>
          <w:cantSplit/>
          <w:jc w:val="center"/>
        </w:trPr>
        <w:tc>
          <w:tcPr>
            <w:tcW w:w="296" w:type="dxa"/>
          </w:tcPr>
          <w:p w14:paraId="7CB8C23C" w14:textId="77777777" w:rsidR="00A8180B" w:rsidRPr="006A6394" w:rsidRDefault="00A8180B" w:rsidP="00A8180B">
            <w:pPr>
              <w:pStyle w:val="TAC"/>
            </w:pPr>
            <w:r w:rsidRPr="006A6394">
              <w:lastRenderedPageBreak/>
              <w:t>1</w:t>
            </w:r>
          </w:p>
        </w:tc>
        <w:tc>
          <w:tcPr>
            <w:tcW w:w="284" w:type="dxa"/>
            <w:gridSpan w:val="2"/>
          </w:tcPr>
          <w:p w14:paraId="570069C3" w14:textId="77777777" w:rsidR="00A8180B" w:rsidRPr="006A6394" w:rsidRDefault="00A8180B" w:rsidP="00A8180B">
            <w:pPr>
              <w:pStyle w:val="TAC"/>
            </w:pPr>
          </w:p>
        </w:tc>
        <w:tc>
          <w:tcPr>
            <w:tcW w:w="283" w:type="dxa"/>
            <w:gridSpan w:val="2"/>
          </w:tcPr>
          <w:p w14:paraId="45E64252" w14:textId="77777777" w:rsidR="00A8180B" w:rsidRPr="006A6394" w:rsidRDefault="00A8180B" w:rsidP="00A8180B">
            <w:pPr>
              <w:pStyle w:val="TAC"/>
            </w:pPr>
          </w:p>
        </w:tc>
        <w:tc>
          <w:tcPr>
            <w:tcW w:w="236" w:type="dxa"/>
            <w:gridSpan w:val="2"/>
          </w:tcPr>
          <w:p w14:paraId="2D8B0D85" w14:textId="77777777" w:rsidR="00A8180B" w:rsidRPr="006A6394" w:rsidRDefault="00A8180B" w:rsidP="00A8180B">
            <w:pPr>
              <w:pStyle w:val="TAC"/>
            </w:pPr>
          </w:p>
        </w:tc>
        <w:tc>
          <w:tcPr>
            <w:tcW w:w="6126" w:type="dxa"/>
            <w:gridSpan w:val="2"/>
            <w:shd w:val="clear" w:color="auto" w:fill="auto"/>
          </w:tcPr>
          <w:p w14:paraId="4A9276F7" w14:textId="77777777" w:rsidR="00A8180B" w:rsidRPr="006A6394" w:rsidRDefault="00A8180B" w:rsidP="00A8180B">
            <w:pPr>
              <w:pStyle w:val="TAL"/>
            </w:pPr>
            <w:r w:rsidRPr="006A6394">
              <w:t>Signalling for a maximum number of 15 EPS bearer contexts supported</w:t>
            </w:r>
          </w:p>
        </w:tc>
      </w:tr>
      <w:tr w:rsidR="00A8180B" w:rsidRPr="006A6394" w14:paraId="66F9C5A6" w14:textId="77777777" w:rsidTr="00047E62">
        <w:trPr>
          <w:cantSplit/>
          <w:jc w:val="center"/>
        </w:trPr>
        <w:tc>
          <w:tcPr>
            <w:tcW w:w="7225" w:type="dxa"/>
            <w:gridSpan w:val="9"/>
          </w:tcPr>
          <w:p w14:paraId="1BA63C27" w14:textId="77777777" w:rsidR="00A8180B" w:rsidRPr="006A6394" w:rsidRDefault="00A8180B" w:rsidP="00A8180B">
            <w:pPr>
              <w:pStyle w:val="TAL"/>
              <w:rPr>
                <w:lang w:eastAsia="ja-JP"/>
              </w:rPr>
            </w:pPr>
          </w:p>
          <w:p w14:paraId="535E65E1" w14:textId="77777777" w:rsidR="00A8180B" w:rsidRPr="006A6394" w:rsidRDefault="00A8180B" w:rsidP="00A8180B">
            <w:pPr>
              <w:pStyle w:val="TAL"/>
            </w:pPr>
            <w:r w:rsidRPr="006A6394">
              <w:t>Radio capability signalling optimisation (RACS) capability (octet 10, bit 1)</w:t>
            </w:r>
          </w:p>
          <w:p w14:paraId="67774E0A" w14:textId="77777777" w:rsidR="00A8180B" w:rsidRPr="006A6394" w:rsidRDefault="00A8180B" w:rsidP="00A8180B">
            <w:pPr>
              <w:pStyle w:val="TAL"/>
            </w:pPr>
            <w:r w:rsidRPr="006A6394">
              <w:t>This bit indicates the capability for RACS</w:t>
            </w:r>
            <w:r w:rsidRPr="006A6394">
              <w:rPr>
                <w:rFonts w:cs="Arial"/>
              </w:rPr>
              <w:t>.</w:t>
            </w:r>
          </w:p>
        </w:tc>
      </w:tr>
      <w:tr w:rsidR="00A8180B" w:rsidRPr="006A6394" w14:paraId="7EA2A8C7" w14:textId="77777777" w:rsidTr="00047E62">
        <w:trPr>
          <w:cantSplit/>
          <w:jc w:val="center"/>
        </w:trPr>
        <w:tc>
          <w:tcPr>
            <w:tcW w:w="415" w:type="dxa"/>
            <w:gridSpan w:val="2"/>
          </w:tcPr>
          <w:p w14:paraId="1720605A" w14:textId="77777777" w:rsidR="00A8180B" w:rsidRPr="006A6394" w:rsidRDefault="00A8180B" w:rsidP="00A8180B">
            <w:pPr>
              <w:pStyle w:val="TAC"/>
            </w:pPr>
            <w:r w:rsidRPr="006A6394">
              <w:t>0</w:t>
            </w:r>
          </w:p>
        </w:tc>
        <w:tc>
          <w:tcPr>
            <w:tcW w:w="284" w:type="dxa"/>
            <w:gridSpan w:val="2"/>
          </w:tcPr>
          <w:p w14:paraId="501D1783" w14:textId="77777777" w:rsidR="00A8180B" w:rsidRPr="006A6394" w:rsidRDefault="00A8180B" w:rsidP="00A8180B">
            <w:pPr>
              <w:pStyle w:val="TAC"/>
            </w:pPr>
          </w:p>
        </w:tc>
        <w:tc>
          <w:tcPr>
            <w:tcW w:w="283" w:type="dxa"/>
            <w:gridSpan w:val="2"/>
          </w:tcPr>
          <w:p w14:paraId="071BECFC" w14:textId="77777777" w:rsidR="00A8180B" w:rsidRPr="006A6394" w:rsidRDefault="00A8180B" w:rsidP="00A8180B">
            <w:pPr>
              <w:pStyle w:val="TAC"/>
            </w:pPr>
          </w:p>
        </w:tc>
        <w:tc>
          <w:tcPr>
            <w:tcW w:w="236" w:type="dxa"/>
            <w:gridSpan w:val="2"/>
          </w:tcPr>
          <w:p w14:paraId="555F44B4" w14:textId="77777777" w:rsidR="00A8180B" w:rsidRPr="006A6394" w:rsidRDefault="00A8180B" w:rsidP="00A8180B">
            <w:pPr>
              <w:pStyle w:val="TAC"/>
            </w:pPr>
          </w:p>
        </w:tc>
        <w:tc>
          <w:tcPr>
            <w:tcW w:w="6007" w:type="dxa"/>
            <w:shd w:val="clear" w:color="auto" w:fill="auto"/>
          </w:tcPr>
          <w:p w14:paraId="42DBA055" w14:textId="77777777" w:rsidR="00A8180B" w:rsidRPr="006A6394" w:rsidRDefault="00A8180B" w:rsidP="00A8180B">
            <w:pPr>
              <w:pStyle w:val="TAL"/>
            </w:pPr>
            <w:r w:rsidRPr="006A6394">
              <w:t>RACS not supported</w:t>
            </w:r>
          </w:p>
        </w:tc>
      </w:tr>
      <w:tr w:rsidR="00A8180B" w:rsidRPr="006A6394" w14:paraId="5EB0C37C" w14:textId="77777777" w:rsidTr="00047E62">
        <w:trPr>
          <w:cantSplit/>
          <w:jc w:val="center"/>
        </w:trPr>
        <w:tc>
          <w:tcPr>
            <w:tcW w:w="415" w:type="dxa"/>
            <w:gridSpan w:val="2"/>
          </w:tcPr>
          <w:p w14:paraId="4131DA92" w14:textId="77777777" w:rsidR="00A8180B" w:rsidRPr="006A6394" w:rsidRDefault="00A8180B" w:rsidP="00A8180B">
            <w:pPr>
              <w:pStyle w:val="TAC"/>
            </w:pPr>
            <w:r w:rsidRPr="006A6394">
              <w:t>1</w:t>
            </w:r>
          </w:p>
        </w:tc>
        <w:tc>
          <w:tcPr>
            <w:tcW w:w="284" w:type="dxa"/>
            <w:gridSpan w:val="2"/>
          </w:tcPr>
          <w:p w14:paraId="309AEBAE" w14:textId="77777777" w:rsidR="00A8180B" w:rsidRPr="006A6394" w:rsidRDefault="00A8180B" w:rsidP="00A8180B">
            <w:pPr>
              <w:pStyle w:val="TAC"/>
            </w:pPr>
          </w:p>
        </w:tc>
        <w:tc>
          <w:tcPr>
            <w:tcW w:w="283" w:type="dxa"/>
            <w:gridSpan w:val="2"/>
          </w:tcPr>
          <w:p w14:paraId="4250477B" w14:textId="77777777" w:rsidR="00A8180B" w:rsidRPr="006A6394" w:rsidRDefault="00A8180B" w:rsidP="00A8180B">
            <w:pPr>
              <w:pStyle w:val="TAC"/>
            </w:pPr>
          </w:p>
        </w:tc>
        <w:tc>
          <w:tcPr>
            <w:tcW w:w="236" w:type="dxa"/>
            <w:gridSpan w:val="2"/>
          </w:tcPr>
          <w:p w14:paraId="1CD30849" w14:textId="77777777" w:rsidR="00A8180B" w:rsidRPr="006A6394" w:rsidRDefault="00A8180B" w:rsidP="00A8180B">
            <w:pPr>
              <w:pStyle w:val="TAC"/>
            </w:pPr>
          </w:p>
        </w:tc>
        <w:tc>
          <w:tcPr>
            <w:tcW w:w="6007" w:type="dxa"/>
            <w:shd w:val="clear" w:color="auto" w:fill="auto"/>
          </w:tcPr>
          <w:p w14:paraId="66F1A0C0" w14:textId="77777777" w:rsidR="00A8180B" w:rsidRPr="006A6394" w:rsidRDefault="00A8180B" w:rsidP="00A8180B">
            <w:pPr>
              <w:pStyle w:val="TAL"/>
            </w:pPr>
            <w:r w:rsidRPr="006A6394">
              <w:t>RACS supported</w:t>
            </w:r>
          </w:p>
        </w:tc>
      </w:tr>
      <w:tr w:rsidR="00A8180B" w:rsidRPr="006A6394" w14:paraId="4AC2392A" w14:textId="77777777" w:rsidTr="00047E62">
        <w:trPr>
          <w:cantSplit/>
          <w:jc w:val="center"/>
        </w:trPr>
        <w:tc>
          <w:tcPr>
            <w:tcW w:w="7225" w:type="dxa"/>
            <w:gridSpan w:val="9"/>
          </w:tcPr>
          <w:p w14:paraId="3E484ECE" w14:textId="77777777" w:rsidR="00A8180B" w:rsidRPr="006A6394" w:rsidRDefault="00A8180B" w:rsidP="00A8180B">
            <w:pPr>
              <w:pStyle w:val="TAL"/>
              <w:rPr>
                <w:lang w:eastAsia="ja-JP"/>
              </w:rPr>
            </w:pPr>
          </w:p>
          <w:p w14:paraId="7703F7BE" w14:textId="77777777" w:rsidR="00A8180B" w:rsidRPr="006A6394" w:rsidRDefault="00A8180B" w:rsidP="00A8180B">
            <w:pPr>
              <w:pStyle w:val="TAL"/>
            </w:pPr>
            <w:r w:rsidRPr="006A6394">
              <w:rPr>
                <w:lang w:eastAsia="ko-KR"/>
              </w:rPr>
              <w:t>Wake-up signal</w:t>
            </w:r>
            <w:r w:rsidRPr="006A6394">
              <w:t xml:space="preserve"> (WUS) assistance (octet 10, bit 2)</w:t>
            </w:r>
          </w:p>
          <w:p w14:paraId="6E443C17" w14:textId="77777777" w:rsidR="00A8180B" w:rsidRPr="006A6394" w:rsidRDefault="00A8180B" w:rsidP="00A8180B">
            <w:pPr>
              <w:pStyle w:val="TAL"/>
            </w:pPr>
            <w:r w:rsidRPr="006A6394">
              <w:t xml:space="preserve">This bit indicates the support of </w:t>
            </w:r>
            <w:r w:rsidRPr="006A6394">
              <w:rPr>
                <w:lang w:eastAsia="ko-KR"/>
              </w:rPr>
              <w:t>wake-up signal</w:t>
            </w:r>
            <w:r w:rsidRPr="006A6394">
              <w:t xml:space="preserve"> assistance</w:t>
            </w:r>
          </w:p>
        </w:tc>
      </w:tr>
      <w:tr w:rsidR="00A8180B" w:rsidRPr="006A6394" w14:paraId="6A7A8C12" w14:textId="77777777" w:rsidTr="00047E62">
        <w:trPr>
          <w:cantSplit/>
          <w:jc w:val="center"/>
        </w:trPr>
        <w:tc>
          <w:tcPr>
            <w:tcW w:w="415" w:type="dxa"/>
            <w:gridSpan w:val="2"/>
          </w:tcPr>
          <w:p w14:paraId="1817CF03" w14:textId="77777777" w:rsidR="00A8180B" w:rsidRPr="006A6394" w:rsidRDefault="00A8180B" w:rsidP="00A8180B">
            <w:pPr>
              <w:pStyle w:val="TAC"/>
            </w:pPr>
            <w:r w:rsidRPr="006A6394">
              <w:t>0</w:t>
            </w:r>
          </w:p>
        </w:tc>
        <w:tc>
          <w:tcPr>
            <w:tcW w:w="284" w:type="dxa"/>
            <w:gridSpan w:val="2"/>
          </w:tcPr>
          <w:p w14:paraId="646D55E4" w14:textId="77777777" w:rsidR="00A8180B" w:rsidRPr="006A6394" w:rsidRDefault="00A8180B" w:rsidP="00A8180B">
            <w:pPr>
              <w:pStyle w:val="TAC"/>
            </w:pPr>
          </w:p>
        </w:tc>
        <w:tc>
          <w:tcPr>
            <w:tcW w:w="283" w:type="dxa"/>
            <w:gridSpan w:val="2"/>
          </w:tcPr>
          <w:p w14:paraId="518507AF" w14:textId="77777777" w:rsidR="00A8180B" w:rsidRPr="006A6394" w:rsidRDefault="00A8180B" w:rsidP="00A8180B">
            <w:pPr>
              <w:pStyle w:val="TAC"/>
            </w:pPr>
          </w:p>
        </w:tc>
        <w:tc>
          <w:tcPr>
            <w:tcW w:w="236" w:type="dxa"/>
            <w:gridSpan w:val="2"/>
          </w:tcPr>
          <w:p w14:paraId="7784A813" w14:textId="77777777" w:rsidR="00A8180B" w:rsidRPr="006A6394" w:rsidRDefault="00A8180B" w:rsidP="00A8180B">
            <w:pPr>
              <w:pStyle w:val="TAC"/>
            </w:pPr>
          </w:p>
        </w:tc>
        <w:tc>
          <w:tcPr>
            <w:tcW w:w="6007" w:type="dxa"/>
            <w:shd w:val="clear" w:color="auto" w:fill="auto"/>
          </w:tcPr>
          <w:p w14:paraId="3730E97F" w14:textId="77777777" w:rsidR="00A8180B" w:rsidRPr="006A6394" w:rsidRDefault="00A8180B" w:rsidP="00A8180B">
            <w:pPr>
              <w:pStyle w:val="TAL"/>
            </w:pPr>
            <w:r w:rsidRPr="006A6394">
              <w:t>WUS assistance not supported</w:t>
            </w:r>
          </w:p>
        </w:tc>
      </w:tr>
      <w:tr w:rsidR="00A8180B" w:rsidRPr="006A6394" w14:paraId="2C26B15E" w14:textId="77777777" w:rsidTr="00047E62">
        <w:trPr>
          <w:cantSplit/>
          <w:jc w:val="center"/>
        </w:trPr>
        <w:tc>
          <w:tcPr>
            <w:tcW w:w="415" w:type="dxa"/>
            <w:gridSpan w:val="2"/>
          </w:tcPr>
          <w:p w14:paraId="7A5C6DB2" w14:textId="77777777" w:rsidR="00A8180B" w:rsidRPr="006A6394" w:rsidRDefault="00A8180B" w:rsidP="00A8180B">
            <w:pPr>
              <w:pStyle w:val="TAC"/>
            </w:pPr>
            <w:r w:rsidRPr="006A6394">
              <w:t>1</w:t>
            </w:r>
          </w:p>
        </w:tc>
        <w:tc>
          <w:tcPr>
            <w:tcW w:w="284" w:type="dxa"/>
            <w:gridSpan w:val="2"/>
          </w:tcPr>
          <w:p w14:paraId="46E939BA" w14:textId="77777777" w:rsidR="00A8180B" w:rsidRPr="006A6394" w:rsidRDefault="00A8180B" w:rsidP="00A8180B">
            <w:pPr>
              <w:pStyle w:val="TAC"/>
            </w:pPr>
          </w:p>
        </w:tc>
        <w:tc>
          <w:tcPr>
            <w:tcW w:w="283" w:type="dxa"/>
            <w:gridSpan w:val="2"/>
          </w:tcPr>
          <w:p w14:paraId="7C587C58" w14:textId="77777777" w:rsidR="00A8180B" w:rsidRPr="006A6394" w:rsidRDefault="00A8180B" w:rsidP="00A8180B">
            <w:pPr>
              <w:pStyle w:val="TAC"/>
            </w:pPr>
          </w:p>
        </w:tc>
        <w:tc>
          <w:tcPr>
            <w:tcW w:w="236" w:type="dxa"/>
            <w:gridSpan w:val="2"/>
          </w:tcPr>
          <w:p w14:paraId="69A72BC2" w14:textId="77777777" w:rsidR="00A8180B" w:rsidRPr="006A6394" w:rsidRDefault="00A8180B" w:rsidP="00A8180B">
            <w:pPr>
              <w:pStyle w:val="TAC"/>
            </w:pPr>
          </w:p>
        </w:tc>
        <w:tc>
          <w:tcPr>
            <w:tcW w:w="6007" w:type="dxa"/>
            <w:shd w:val="clear" w:color="auto" w:fill="auto"/>
          </w:tcPr>
          <w:p w14:paraId="4D46B1FA" w14:textId="77777777" w:rsidR="00A8180B" w:rsidRPr="006A6394" w:rsidRDefault="00A8180B" w:rsidP="00A8180B">
            <w:pPr>
              <w:pStyle w:val="TAL"/>
            </w:pPr>
            <w:r w:rsidRPr="006A6394">
              <w:t>WUS assistance supported</w:t>
            </w:r>
          </w:p>
        </w:tc>
      </w:tr>
      <w:tr w:rsidR="00A8180B" w:rsidRPr="006A6394" w14:paraId="662746B7" w14:textId="77777777" w:rsidTr="00047E62">
        <w:trPr>
          <w:cantSplit/>
          <w:jc w:val="center"/>
        </w:trPr>
        <w:tc>
          <w:tcPr>
            <w:tcW w:w="7225" w:type="dxa"/>
            <w:gridSpan w:val="9"/>
          </w:tcPr>
          <w:p w14:paraId="636F2C0D" w14:textId="77777777" w:rsidR="00A8180B" w:rsidRPr="006A6394" w:rsidRDefault="00A8180B" w:rsidP="00A8180B">
            <w:pPr>
              <w:pStyle w:val="TAL"/>
              <w:rPr>
                <w:lang w:eastAsia="ja-JP"/>
              </w:rPr>
            </w:pPr>
          </w:p>
          <w:p w14:paraId="3AF9E4CF" w14:textId="77777777" w:rsidR="00A8180B" w:rsidRPr="006A6394" w:rsidRDefault="00A8180B" w:rsidP="00A8180B">
            <w:pPr>
              <w:pStyle w:val="TAL"/>
            </w:pPr>
            <w:r w:rsidRPr="006A6394">
              <w:rPr>
                <w:lang w:eastAsia="ko-KR"/>
              </w:rPr>
              <w:t xml:space="preserve">Control plane Mobile Terminated-Early Data Transmission (CP-MT-EDT) </w:t>
            </w:r>
            <w:r w:rsidRPr="006A6394">
              <w:t>(octet 10, bit 3)</w:t>
            </w:r>
          </w:p>
          <w:p w14:paraId="1FCBBD3B" w14:textId="77777777" w:rsidR="00A8180B" w:rsidRPr="006A6394" w:rsidRDefault="00A8180B" w:rsidP="00A8180B">
            <w:pPr>
              <w:pStyle w:val="TAL"/>
            </w:pPr>
            <w:r w:rsidRPr="006A6394">
              <w:t xml:space="preserve">This bit indicates the support of control plane </w:t>
            </w:r>
            <w:r w:rsidRPr="006A6394">
              <w:rPr>
                <w:lang w:eastAsia="ko-KR"/>
              </w:rPr>
              <w:t>Mobile Terminated-Early Data Transmission</w:t>
            </w:r>
          </w:p>
        </w:tc>
      </w:tr>
      <w:tr w:rsidR="00A8180B" w:rsidRPr="006A6394" w14:paraId="5139D0C4" w14:textId="77777777" w:rsidTr="00047E62">
        <w:trPr>
          <w:cantSplit/>
          <w:jc w:val="center"/>
        </w:trPr>
        <w:tc>
          <w:tcPr>
            <w:tcW w:w="415" w:type="dxa"/>
            <w:gridSpan w:val="2"/>
          </w:tcPr>
          <w:p w14:paraId="0BD0C2DC" w14:textId="77777777" w:rsidR="00A8180B" w:rsidRPr="006A6394" w:rsidRDefault="00A8180B" w:rsidP="00A8180B">
            <w:pPr>
              <w:pStyle w:val="TAC"/>
            </w:pPr>
            <w:r w:rsidRPr="006A6394">
              <w:t>0</w:t>
            </w:r>
          </w:p>
        </w:tc>
        <w:tc>
          <w:tcPr>
            <w:tcW w:w="284" w:type="dxa"/>
            <w:gridSpan w:val="2"/>
          </w:tcPr>
          <w:p w14:paraId="62D0265F" w14:textId="77777777" w:rsidR="00A8180B" w:rsidRPr="006A6394" w:rsidRDefault="00A8180B" w:rsidP="00A8180B">
            <w:pPr>
              <w:pStyle w:val="TAC"/>
            </w:pPr>
          </w:p>
        </w:tc>
        <w:tc>
          <w:tcPr>
            <w:tcW w:w="283" w:type="dxa"/>
            <w:gridSpan w:val="2"/>
          </w:tcPr>
          <w:p w14:paraId="665CEA0B" w14:textId="77777777" w:rsidR="00A8180B" w:rsidRPr="006A6394" w:rsidRDefault="00A8180B" w:rsidP="00A8180B">
            <w:pPr>
              <w:pStyle w:val="TAC"/>
            </w:pPr>
          </w:p>
        </w:tc>
        <w:tc>
          <w:tcPr>
            <w:tcW w:w="236" w:type="dxa"/>
            <w:gridSpan w:val="2"/>
          </w:tcPr>
          <w:p w14:paraId="158B988B" w14:textId="77777777" w:rsidR="00A8180B" w:rsidRPr="006A6394" w:rsidRDefault="00A8180B" w:rsidP="00A8180B">
            <w:pPr>
              <w:pStyle w:val="TAC"/>
            </w:pPr>
          </w:p>
        </w:tc>
        <w:tc>
          <w:tcPr>
            <w:tcW w:w="6007" w:type="dxa"/>
            <w:shd w:val="clear" w:color="auto" w:fill="auto"/>
          </w:tcPr>
          <w:p w14:paraId="2767B93B" w14:textId="77777777" w:rsidR="00A8180B" w:rsidRPr="006A6394" w:rsidRDefault="00A8180B" w:rsidP="00A8180B">
            <w:pPr>
              <w:pStyle w:val="TAL"/>
            </w:pPr>
            <w:r w:rsidRPr="006A6394">
              <w:t>Control plane Mobile Terminated-Early Data Transmission not supported</w:t>
            </w:r>
          </w:p>
        </w:tc>
      </w:tr>
      <w:tr w:rsidR="00A8180B" w:rsidRPr="006A6394" w14:paraId="13ADF8C1" w14:textId="77777777" w:rsidTr="00047E62">
        <w:trPr>
          <w:cantSplit/>
          <w:jc w:val="center"/>
        </w:trPr>
        <w:tc>
          <w:tcPr>
            <w:tcW w:w="415" w:type="dxa"/>
            <w:gridSpan w:val="2"/>
          </w:tcPr>
          <w:p w14:paraId="320AE238" w14:textId="77777777" w:rsidR="00A8180B" w:rsidRPr="006A6394" w:rsidRDefault="00A8180B" w:rsidP="00A8180B">
            <w:pPr>
              <w:pStyle w:val="TAC"/>
            </w:pPr>
            <w:r w:rsidRPr="006A6394">
              <w:t>1</w:t>
            </w:r>
          </w:p>
        </w:tc>
        <w:tc>
          <w:tcPr>
            <w:tcW w:w="284" w:type="dxa"/>
            <w:gridSpan w:val="2"/>
          </w:tcPr>
          <w:p w14:paraId="66955136" w14:textId="77777777" w:rsidR="00A8180B" w:rsidRPr="006A6394" w:rsidRDefault="00A8180B" w:rsidP="00A8180B">
            <w:pPr>
              <w:pStyle w:val="TAC"/>
            </w:pPr>
          </w:p>
        </w:tc>
        <w:tc>
          <w:tcPr>
            <w:tcW w:w="283" w:type="dxa"/>
            <w:gridSpan w:val="2"/>
          </w:tcPr>
          <w:p w14:paraId="095980C7" w14:textId="77777777" w:rsidR="00A8180B" w:rsidRPr="006A6394" w:rsidRDefault="00A8180B" w:rsidP="00A8180B">
            <w:pPr>
              <w:pStyle w:val="TAC"/>
            </w:pPr>
          </w:p>
        </w:tc>
        <w:tc>
          <w:tcPr>
            <w:tcW w:w="236" w:type="dxa"/>
            <w:gridSpan w:val="2"/>
          </w:tcPr>
          <w:p w14:paraId="49AE04F2" w14:textId="77777777" w:rsidR="00A8180B" w:rsidRPr="006A6394" w:rsidRDefault="00A8180B" w:rsidP="00A8180B">
            <w:pPr>
              <w:pStyle w:val="TAC"/>
            </w:pPr>
          </w:p>
        </w:tc>
        <w:tc>
          <w:tcPr>
            <w:tcW w:w="6007" w:type="dxa"/>
            <w:shd w:val="clear" w:color="auto" w:fill="auto"/>
          </w:tcPr>
          <w:p w14:paraId="340089A9" w14:textId="77777777" w:rsidR="00A8180B" w:rsidRPr="006A6394" w:rsidRDefault="00A8180B" w:rsidP="00A8180B">
            <w:pPr>
              <w:pStyle w:val="TAL"/>
            </w:pPr>
            <w:r w:rsidRPr="006A6394">
              <w:t>Control plane Mobile Terminated-Early Data Transmission supported</w:t>
            </w:r>
          </w:p>
        </w:tc>
      </w:tr>
      <w:tr w:rsidR="00A8180B" w:rsidRPr="006A6394" w14:paraId="73F666C8" w14:textId="77777777" w:rsidTr="00047E62">
        <w:trPr>
          <w:cantSplit/>
          <w:jc w:val="center"/>
        </w:trPr>
        <w:tc>
          <w:tcPr>
            <w:tcW w:w="7225" w:type="dxa"/>
            <w:gridSpan w:val="9"/>
          </w:tcPr>
          <w:p w14:paraId="142CCE38" w14:textId="77777777" w:rsidR="00A8180B" w:rsidRPr="006A6394" w:rsidRDefault="00A8180B" w:rsidP="00A8180B">
            <w:pPr>
              <w:pStyle w:val="TAL"/>
              <w:rPr>
                <w:lang w:eastAsia="ja-JP"/>
              </w:rPr>
            </w:pPr>
          </w:p>
          <w:p w14:paraId="15F00679" w14:textId="77777777" w:rsidR="00A8180B" w:rsidRPr="006A6394" w:rsidRDefault="00A8180B" w:rsidP="00A8180B">
            <w:pPr>
              <w:pStyle w:val="TAL"/>
            </w:pPr>
            <w:r w:rsidRPr="006A6394">
              <w:rPr>
                <w:lang w:eastAsia="ko-KR"/>
              </w:rPr>
              <w:t xml:space="preserve">User plane Mobile Terminated-Early Data Transmission (UP-MT-EDT) </w:t>
            </w:r>
            <w:r w:rsidRPr="006A6394">
              <w:t>(octet 10, bit 4)</w:t>
            </w:r>
          </w:p>
          <w:p w14:paraId="3435186A" w14:textId="77777777" w:rsidR="00A8180B" w:rsidRPr="006A6394" w:rsidRDefault="00A8180B" w:rsidP="00A8180B">
            <w:pPr>
              <w:pStyle w:val="TAL"/>
            </w:pPr>
            <w:r w:rsidRPr="006A6394">
              <w:t xml:space="preserve">This bit indicates the support of user plane </w:t>
            </w:r>
            <w:r w:rsidRPr="006A6394">
              <w:rPr>
                <w:lang w:eastAsia="ko-KR"/>
              </w:rPr>
              <w:t>Mobile Terminated-Early Data Transmission</w:t>
            </w:r>
          </w:p>
        </w:tc>
      </w:tr>
      <w:tr w:rsidR="00A8180B" w:rsidRPr="006A6394" w14:paraId="1C9EB05A" w14:textId="77777777" w:rsidTr="00047E62">
        <w:trPr>
          <w:cantSplit/>
          <w:jc w:val="center"/>
        </w:trPr>
        <w:tc>
          <w:tcPr>
            <w:tcW w:w="415" w:type="dxa"/>
            <w:gridSpan w:val="2"/>
          </w:tcPr>
          <w:p w14:paraId="4ED20369" w14:textId="77777777" w:rsidR="00A8180B" w:rsidRPr="006A6394" w:rsidRDefault="00A8180B" w:rsidP="00A8180B">
            <w:pPr>
              <w:pStyle w:val="TAC"/>
            </w:pPr>
            <w:r w:rsidRPr="006A6394">
              <w:t>0</w:t>
            </w:r>
          </w:p>
        </w:tc>
        <w:tc>
          <w:tcPr>
            <w:tcW w:w="284" w:type="dxa"/>
            <w:gridSpan w:val="2"/>
          </w:tcPr>
          <w:p w14:paraId="69D9BD9E" w14:textId="77777777" w:rsidR="00A8180B" w:rsidRPr="006A6394" w:rsidRDefault="00A8180B" w:rsidP="00A8180B">
            <w:pPr>
              <w:pStyle w:val="TAC"/>
            </w:pPr>
          </w:p>
        </w:tc>
        <w:tc>
          <w:tcPr>
            <w:tcW w:w="283" w:type="dxa"/>
            <w:gridSpan w:val="2"/>
          </w:tcPr>
          <w:p w14:paraId="614C3482" w14:textId="77777777" w:rsidR="00A8180B" w:rsidRPr="006A6394" w:rsidRDefault="00A8180B" w:rsidP="00A8180B">
            <w:pPr>
              <w:pStyle w:val="TAC"/>
            </w:pPr>
          </w:p>
        </w:tc>
        <w:tc>
          <w:tcPr>
            <w:tcW w:w="236" w:type="dxa"/>
            <w:gridSpan w:val="2"/>
          </w:tcPr>
          <w:p w14:paraId="43873E76" w14:textId="77777777" w:rsidR="00A8180B" w:rsidRPr="006A6394" w:rsidRDefault="00A8180B" w:rsidP="00A8180B">
            <w:pPr>
              <w:pStyle w:val="TAC"/>
            </w:pPr>
          </w:p>
        </w:tc>
        <w:tc>
          <w:tcPr>
            <w:tcW w:w="6007" w:type="dxa"/>
            <w:shd w:val="clear" w:color="auto" w:fill="auto"/>
          </w:tcPr>
          <w:p w14:paraId="36740989" w14:textId="77777777" w:rsidR="00A8180B" w:rsidRPr="006A6394" w:rsidRDefault="00A8180B" w:rsidP="00A8180B">
            <w:pPr>
              <w:pStyle w:val="TAL"/>
            </w:pPr>
            <w:r w:rsidRPr="006A6394">
              <w:t>User plane Mobile Terminated-Early Data Transmission not supported</w:t>
            </w:r>
          </w:p>
        </w:tc>
      </w:tr>
      <w:tr w:rsidR="00A8180B" w:rsidRPr="006A6394" w14:paraId="3E45A18F" w14:textId="77777777" w:rsidTr="00047E62">
        <w:trPr>
          <w:cantSplit/>
          <w:jc w:val="center"/>
        </w:trPr>
        <w:tc>
          <w:tcPr>
            <w:tcW w:w="415" w:type="dxa"/>
            <w:gridSpan w:val="2"/>
          </w:tcPr>
          <w:p w14:paraId="0EE02F89" w14:textId="77777777" w:rsidR="00A8180B" w:rsidRPr="006A6394" w:rsidRDefault="00A8180B" w:rsidP="00A8180B">
            <w:pPr>
              <w:pStyle w:val="TAC"/>
            </w:pPr>
            <w:r w:rsidRPr="006A6394">
              <w:t>1</w:t>
            </w:r>
          </w:p>
        </w:tc>
        <w:tc>
          <w:tcPr>
            <w:tcW w:w="284" w:type="dxa"/>
            <w:gridSpan w:val="2"/>
          </w:tcPr>
          <w:p w14:paraId="498C4F25" w14:textId="77777777" w:rsidR="00A8180B" w:rsidRPr="006A6394" w:rsidRDefault="00A8180B" w:rsidP="00A8180B">
            <w:pPr>
              <w:pStyle w:val="TAC"/>
            </w:pPr>
          </w:p>
        </w:tc>
        <w:tc>
          <w:tcPr>
            <w:tcW w:w="283" w:type="dxa"/>
            <w:gridSpan w:val="2"/>
          </w:tcPr>
          <w:p w14:paraId="26C51702" w14:textId="77777777" w:rsidR="00A8180B" w:rsidRPr="006A6394" w:rsidRDefault="00A8180B" w:rsidP="00A8180B">
            <w:pPr>
              <w:pStyle w:val="TAC"/>
            </w:pPr>
          </w:p>
        </w:tc>
        <w:tc>
          <w:tcPr>
            <w:tcW w:w="236" w:type="dxa"/>
            <w:gridSpan w:val="2"/>
          </w:tcPr>
          <w:p w14:paraId="72107606" w14:textId="77777777" w:rsidR="00A8180B" w:rsidRPr="006A6394" w:rsidRDefault="00A8180B" w:rsidP="00A8180B">
            <w:pPr>
              <w:pStyle w:val="TAC"/>
            </w:pPr>
          </w:p>
        </w:tc>
        <w:tc>
          <w:tcPr>
            <w:tcW w:w="6007" w:type="dxa"/>
            <w:shd w:val="clear" w:color="auto" w:fill="auto"/>
          </w:tcPr>
          <w:p w14:paraId="7C8CBD43" w14:textId="77777777" w:rsidR="00A8180B" w:rsidRPr="006A6394" w:rsidRDefault="00A8180B" w:rsidP="00A8180B">
            <w:pPr>
              <w:pStyle w:val="TAL"/>
            </w:pPr>
            <w:r w:rsidRPr="006A6394">
              <w:t>User plane Mobile Terminated-Early Data Transmission supported</w:t>
            </w:r>
          </w:p>
        </w:tc>
      </w:tr>
      <w:tr w:rsidR="00A8180B" w:rsidRPr="006A6394" w14:paraId="0DDB37E7" w14:textId="77777777" w:rsidTr="00047E62">
        <w:trPr>
          <w:cantSplit/>
          <w:jc w:val="center"/>
        </w:trPr>
        <w:tc>
          <w:tcPr>
            <w:tcW w:w="7225" w:type="dxa"/>
            <w:gridSpan w:val="9"/>
          </w:tcPr>
          <w:p w14:paraId="1053CC49" w14:textId="77777777" w:rsidR="00A8180B" w:rsidRPr="006A6394" w:rsidRDefault="00A8180B" w:rsidP="00A8180B">
            <w:pPr>
              <w:pStyle w:val="TAL"/>
              <w:rPr>
                <w:lang w:eastAsia="ja-JP"/>
              </w:rPr>
            </w:pPr>
          </w:p>
          <w:p w14:paraId="79D0BE1E" w14:textId="77777777" w:rsidR="00A8180B" w:rsidRPr="006A6394" w:rsidRDefault="00A8180B" w:rsidP="00A8180B">
            <w:pPr>
              <w:pStyle w:val="TAL"/>
            </w:pPr>
            <w:r w:rsidRPr="006A6394">
              <w:t>V2X communication over NR-PC5 (V2X NR-PC5) (octet 10, bit 5)</w:t>
            </w:r>
          </w:p>
          <w:p w14:paraId="581A8E8A" w14:textId="77777777" w:rsidR="00A8180B" w:rsidRPr="006A6394" w:rsidRDefault="00A8180B" w:rsidP="00A8180B">
            <w:pPr>
              <w:pStyle w:val="TAL"/>
            </w:pPr>
            <w:r w:rsidRPr="006A6394">
              <w:t>This bit indicates the capability for V2X communication over NR-PC5</w:t>
            </w:r>
            <w:r w:rsidRPr="006A6394">
              <w:rPr>
                <w:rFonts w:cs="Arial"/>
              </w:rPr>
              <w:t>.</w:t>
            </w:r>
          </w:p>
        </w:tc>
      </w:tr>
      <w:tr w:rsidR="00A8180B" w:rsidRPr="006A6394" w14:paraId="66FBFB01" w14:textId="77777777" w:rsidTr="00047E62">
        <w:trPr>
          <w:cantSplit/>
          <w:jc w:val="center"/>
        </w:trPr>
        <w:tc>
          <w:tcPr>
            <w:tcW w:w="415" w:type="dxa"/>
            <w:gridSpan w:val="2"/>
          </w:tcPr>
          <w:p w14:paraId="2DFC3E62" w14:textId="77777777" w:rsidR="00A8180B" w:rsidRPr="006A6394" w:rsidRDefault="00A8180B" w:rsidP="00A8180B">
            <w:pPr>
              <w:pStyle w:val="TAC"/>
            </w:pPr>
            <w:r w:rsidRPr="006A6394">
              <w:t>0</w:t>
            </w:r>
          </w:p>
        </w:tc>
        <w:tc>
          <w:tcPr>
            <w:tcW w:w="284" w:type="dxa"/>
            <w:gridSpan w:val="2"/>
          </w:tcPr>
          <w:p w14:paraId="40F2088C" w14:textId="77777777" w:rsidR="00A8180B" w:rsidRPr="006A6394" w:rsidRDefault="00A8180B" w:rsidP="00A8180B">
            <w:pPr>
              <w:pStyle w:val="TAC"/>
            </w:pPr>
          </w:p>
        </w:tc>
        <w:tc>
          <w:tcPr>
            <w:tcW w:w="283" w:type="dxa"/>
            <w:gridSpan w:val="2"/>
          </w:tcPr>
          <w:p w14:paraId="203EBF9F" w14:textId="77777777" w:rsidR="00A8180B" w:rsidRPr="006A6394" w:rsidRDefault="00A8180B" w:rsidP="00A8180B">
            <w:pPr>
              <w:pStyle w:val="TAC"/>
            </w:pPr>
          </w:p>
        </w:tc>
        <w:tc>
          <w:tcPr>
            <w:tcW w:w="236" w:type="dxa"/>
            <w:gridSpan w:val="2"/>
          </w:tcPr>
          <w:p w14:paraId="224A0BA8" w14:textId="77777777" w:rsidR="00A8180B" w:rsidRPr="006A6394" w:rsidRDefault="00A8180B" w:rsidP="00A8180B">
            <w:pPr>
              <w:pStyle w:val="TAC"/>
            </w:pPr>
          </w:p>
        </w:tc>
        <w:tc>
          <w:tcPr>
            <w:tcW w:w="6007" w:type="dxa"/>
            <w:shd w:val="clear" w:color="auto" w:fill="auto"/>
          </w:tcPr>
          <w:p w14:paraId="0DADFE28" w14:textId="77777777" w:rsidR="00A8180B" w:rsidRPr="006A6394" w:rsidRDefault="00A8180B" w:rsidP="00A8180B">
            <w:pPr>
              <w:pStyle w:val="TAL"/>
            </w:pPr>
            <w:r w:rsidRPr="006A6394">
              <w:t>V2X communication over NR-PC5 not supported</w:t>
            </w:r>
          </w:p>
        </w:tc>
      </w:tr>
      <w:tr w:rsidR="00A8180B" w:rsidRPr="006A6394" w14:paraId="238436D3" w14:textId="77777777" w:rsidTr="00047E62">
        <w:trPr>
          <w:cantSplit/>
          <w:jc w:val="center"/>
        </w:trPr>
        <w:tc>
          <w:tcPr>
            <w:tcW w:w="415" w:type="dxa"/>
            <w:gridSpan w:val="2"/>
          </w:tcPr>
          <w:p w14:paraId="6BD93139" w14:textId="77777777" w:rsidR="00A8180B" w:rsidRPr="006A6394" w:rsidRDefault="00A8180B" w:rsidP="00A8180B">
            <w:pPr>
              <w:pStyle w:val="TAC"/>
            </w:pPr>
            <w:r w:rsidRPr="006A6394">
              <w:t>1</w:t>
            </w:r>
          </w:p>
        </w:tc>
        <w:tc>
          <w:tcPr>
            <w:tcW w:w="284" w:type="dxa"/>
            <w:gridSpan w:val="2"/>
          </w:tcPr>
          <w:p w14:paraId="06424C13" w14:textId="77777777" w:rsidR="00A8180B" w:rsidRPr="006A6394" w:rsidRDefault="00A8180B" w:rsidP="00A8180B">
            <w:pPr>
              <w:pStyle w:val="TAC"/>
            </w:pPr>
          </w:p>
        </w:tc>
        <w:tc>
          <w:tcPr>
            <w:tcW w:w="283" w:type="dxa"/>
            <w:gridSpan w:val="2"/>
          </w:tcPr>
          <w:p w14:paraId="386D2BD3" w14:textId="77777777" w:rsidR="00A8180B" w:rsidRPr="006A6394" w:rsidRDefault="00A8180B" w:rsidP="00A8180B">
            <w:pPr>
              <w:pStyle w:val="TAC"/>
            </w:pPr>
          </w:p>
        </w:tc>
        <w:tc>
          <w:tcPr>
            <w:tcW w:w="236" w:type="dxa"/>
            <w:gridSpan w:val="2"/>
          </w:tcPr>
          <w:p w14:paraId="4F371CF6" w14:textId="77777777" w:rsidR="00A8180B" w:rsidRPr="006A6394" w:rsidRDefault="00A8180B" w:rsidP="00A8180B">
            <w:pPr>
              <w:pStyle w:val="TAC"/>
            </w:pPr>
          </w:p>
        </w:tc>
        <w:tc>
          <w:tcPr>
            <w:tcW w:w="6007" w:type="dxa"/>
            <w:shd w:val="clear" w:color="auto" w:fill="auto"/>
          </w:tcPr>
          <w:p w14:paraId="105EE502" w14:textId="77777777" w:rsidR="00A8180B" w:rsidRPr="006A6394" w:rsidRDefault="00A8180B" w:rsidP="00A8180B">
            <w:pPr>
              <w:pStyle w:val="TAL"/>
            </w:pPr>
            <w:r w:rsidRPr="006A6394">
              <w:t>V2X communication over NR-PC5 supported</w:t>
            </w:r>
          </w:p>
        </w:tc>
      </w:tr>
      <w:tr w:rsidR="00A8180B" w:rsidRPr="006A6394" w14:paraId="595F9880" w14:textId="77777777" w:rsidTr="00047E62">
        <w:trPr>
          <w:cantSplit/>
          <w:jc w:val="center"/>
        </w:trPr>
        <w:tc>
          <w:tcPr>
            <w:tcW w:w="7225" w:type="dxa"/>
            <w:gridSpan w:val="9"/>
          </w:tcPr>
          <w:p w14:paraId="2237FFDD" w14:textId="77777777" w:rsidR="00A8180B" w:rsidRPr="006A6394" w:rsidRDefault="00A8180B" w:rsidP="00A8180B">
            <w:pPr>
              <w:pStyle w:val="TAL"/>
            </w:pPr>
            <w:bookmarkStart w:id="216" w:name="MCCQCTEMPBM_00000278"/>
          </w:p>
        </w:tc>
      </w:tr>
      <w:bookmarkEnd w:id="216"/>
      <w:tr w:rsidR="00A8180B" w:rsidRPr="006A6394" w14:paraId="60AB7ED3" w14:textId="77777777" w:rsidTr="00047E62">
        <w:trPr>
          <w:cantSplit/>
          <w:jc w:val="center"/>
        </w:trPr>
        <w:tc>
          <w:tcPr>
            <w:tcW w:w="7225" w:type="dxa"/>
            <w:gridSpan w:val="9"/>
          </w:tcPr>
          <w:p w14:paraId="436A50D3" w14:textId="77777777" w:rsidR="00A8180B" w:rsidRPr="006A6394" w:rsidRDefault="00A8180B" w:rsidP="00A8180B">
            <w:pPr>
              <w:pStyle w:val="TAL"/>
            </w:pPr>
            <w:r w:rsidRPr="006A6394">
              <w:t>NAS signalling connection release (NCR) (octet 10, bit 6)</w:t>
            </w:r>
          </w:p>
        </w:tc>
      </w:tr>
      <w:tr w:rsidR="00A8180B" w:rsidRPr="006A6394" w14:paraId="1ACE61E9" w14:textId="77777777" w:rsidTr="00047E62">
        <w:trPr>
          <w:cantSplit/>
          <w:jc w:val="center"/>
        </w:trPr>
        <w:tc>
          <w:tcPr>
            <w:tcW w:w="7225" w:type="dxa"/>
            <w:gridSpan w:val="9"/>
          </w:tcPr>
          <w:p w14:paraId="2E2D4C21" w14:textId="77777777" w:rsidR="00A8180B" w:rsidRPr="006A6394" w:rsidRDefault="00A8180B" w:rsidP="00A8180B">
            <w:pPr>
              <w:pStyle w:val="TAL"/>
            </w:pPr>
            <w:r w:rsidRPr="006A6394">
              <w:t>This bit indicates the support of NAS signalling connection release.</w:t>
            </w:r>
          </w:p>
        </w:tc>
      </w:tr>
      <w:tr w:rsidR="00A8180B" w:rsidRPr="006A6394" w14:paraId="6AACC026" w14:textId="77777777" w:rsidTr="00047E62">
        <w:trPr>
          <w:cantSplit/>
          <w:jc w:val="center"/>
        </w:trPr>
        <w:tc>
          <w:tcPr>
            <w:tcW w:w="415" w:type="dxa"/>
            <w:gridSpan w:val="2"/>
          </w:tcPr>
          <w:p w14:paraId="7A8EEBE7" w14:textId="77777777" w:rsidR="00A8180B" w:rsidRPr="006A6394" w:rsidRDefault="00A8180B" w:rsidP="00A8180B">
            <w:pPr>
              <w:pStyle w:val="TAC"/>
            </w:pPr>
            <w:r w:rsidRPr="006A6394">
              <w:t>0</w:t>
            </w:r>
          </w:p>
        </w:tc>
        <w:tc>
          <w:tcPr>
            <w:tcW w:w="284" w:type="dxa"/>
            <w:gridSpan w:val="2"/>
          </w:tcPr>
          <w:p w14:paraId="57FCE8F7" w14:textId="77777777" w:rsidR="00A8180B" w:rsidRPr="006A6394" w:rsidRDefault="00A8180B" w:rsidP="00A8180B">
            <w:pPr>
              <w:pStyle w:val="TAC"/>
            </w:pPr>
          </w:p>
        </w:tc>
        <w:tc>
          <w:tcPr>
            <w:tcW w:w="283" w:type="dxa"/>
            <w:gridSpan w:val="2"/>
          </w:tcPr>
          <w:p w14:paraId="1C8222E0" w14:textId="77777777" w:rsidR="00A8180B" w:rsidRPr="006A6394" w:rsidRDefault="00A8180B" w:rsidP="00A8180B">
            <w:pPr>
              <w:pStyle w:val="TAC"/>
            </w:pPr>
          </w:p>
        </w:tc>
        <w:tc>
          <w:tcPr>
            <w:tcW w:w="236" w:type="dxa"/>
            <w:gridSpan w:val="2"/>
          </w:tcPr>
          <w:p w14:paraId="4780A85E" w14:textId="77777777" w:rsidR="00A8180B" w:rsidRPr="006A6394" w:rsidRDefault="00A8180B" w:rsidP="00A8180B">
            <w:pPr>
              <w:pStyle w:val="TAC"/>
            </w:pPr>
          </w:p>
        </w:tc>
        <w:tc>
          <w:tcPr>
            <w:tcW w:w="6007" w:type="dxa"/>
            <w:shd w:val="clear" w:color="auto" w:fill="auto"/>
          </w:tcPr>
          <w:p w14:paraId="2DC7F272" w14:textId="77777777" w:rsidR="00A8180B" w:rsidRPr="006A6394" w:rsidRDefault="00A8180B" w:rsidP="00A8180B">
            <w:pPr>
              <w:pStyle w:val="TAL"/>
            </w:pPr>
            <w:r w:rsidRPr="006A6394">
              <w:t>NAS signalling connection release not supported</w:t>
            </w:r>
          </w:p>
        </w:tc>
      </w:tr>
      <w:tr w:rsidR="00A8180B" w:rsidRPr="006A6394" w14:paraId="56A606EE" w14:textId="77777777" w:rsidTr="00047E62">
        <w:trPr>
          <w:cantSplit/>
          <w:jc w:val="center"/>
        </w:trPr>
        <w:tc>
          <w:tcPr>
            <w:tcW w:w="415" w:type="dxa"/>
            <w:gridSpan w:val="2"/>
          </w:tcPr>
          <w:p w14:paraId="00546F9D" w14:textId="77777777" w:rsidR="00A8180B" w:rsidRPr="006A6394" w:rsidRDefault="00A8180B" w:rsidP="00A8180B">
            <w:pPr>
              <w:pStyle w:val="TAC"/>
            </w:pPr>
            <w:r w:rsidRPr="006A6394">
              <w:t>1</w:t>
            </w:r>
          </w:p>
        </w:tc>
        <w:tc>
          <w:tcPr>
            <w:tcW w:w="284" w:type="dxa"/>
            <w:gridSpan w:val="2"/>
          </w:tcPr>
          <w:p w14:paraId="424A8C89" w14:textId="77777777" w:rsidR="00A8180B" w:rsidRPr="006A6394" w:rsidRDefault="00A8180B" w:rsidP="00A8180B">
            <w:pPr>
              <w:pStyle w:val="TAC"/>
            </w:pPr>
          </w:p>
        </w:tc>
        <w:tc>
          <w:tcPr>
            <w:tcW w:w="283" w:type="dxa"/>
            <w:gridSpan w:val="2"/>
          </w:tcPr>
          <w:p w14:paraId="40FE4DF2" w14:textId="77777777" w:rsidR="00A8180B" w:rsidRPr="006A6394" w:rsidRDefault="00A8180B" w:rsidP="00A8180B">
            <w:pPr>
              <w:pStyle w:val="TAC"/>
            </w:pPr>
          </w:p>
        </w:tc>
        <w:tc>
          <w:tcPr>
            <w:tcW w:w="236" w:type="dxa"/>
            <w:gridSpan w:val="2"/>
          </w:tcPr>
          <w:p w14:paraId="77010D89" w14:textId="77777777" w:rsidR="00A8180B" w:rsidRPr="006A6394" w:rsidRDefault="00A8180B" w:rsidP="00A8180B">
            <w:pPr>
              <w:pStyle w:val="TAC"/>
            </w:pPr>
          </w:p>
        </w:tc>
        <w:tc>
          <w:tcPr>
            <w:tcW w:w="6007" w:type="dxa"/>
            <w:shd w:val="clear" w:color="auto" w:fill="auto"/>
          </w:tcPr>
          <w:p w14:paraId="7E712BB0" w14:textId="77777777" w:rsidR="00A8180B" w:rsidRPr="006A6394" w:rsidRDefault="00A8180B" w:rsidP="00A8180B">
            <w:pPr>
              <w:pStyle w:val="TAL"/>
            </w:pPr>
            <w:r w:rsidRPr="006A6394">
              <w:t>NAS signalling connection release supported</w:t>
            </w:r>
          </w:p>
        </w:tc>
      </w:tr>
      <w:tr w:rsidR="00A8180B" w:rsidRPr="006A6394" w14:paraId="480158A4" w14:textId="77777777" w:rsidTr="00047E62">
        <w:trPr>
          <w:cantSplit/>
          <w:jc w:val="center"/>
        </w:trPr>
        <w:tc>
          <w:tcPr>
            <w:tcW w:w="7225" w:type="dxa"/>
            <w:gridSpan w:val="9"/>
          </w:tcPr>
          <w:p w14:paraId="3A64CC60" w14:textId="77777777" w:rsidR="00A8180B" w:rsidRPr="006A6394" w:rsidRDefault="00A8180B" w:rsidP="00A8180B">
            <w:pPr>
              <w:pStyle w:val="TAL"/>
            </w:pPr>
            <w:bookmarkStart w:id="217" w:name="MCCQCTEMPBM_00000279"/>
          </w:p>
        </w:tc>
      </w:tr>
      <w:bookmarkEnd w:id="217"/>
      <w:tr w:rsidR="00A8180B" w:rsidRPr="006A6394" w14:paraId="32A4E5AB" w14:textId="77777777" w:rsidTr="00047E62">
        <w:trPr>
          <w:cantSplit/>
          <w:jc w:val="center"/>
        </w:trPr>
        <w:tc>
          <w:tcPr>
            <w:tcW w:w="7225" w:type="dxa"/>
            <w:gridSpan w:val="9"/>
          </w:tcPr>
          <w:p w14:paraId="76B25647" w14:textId="77777777" w:rsidR="00A8180B" w:rsidRPr="006A6394" w:rsidRDefault="00A8180B" w:rsidP="00A8180B">
            <w:pPr>
              <w:pStyle w:val="TAL"/>
            </w:pPr>
            <w:r w:rsidRPr="006A6394">
              <w:t>Paging indication for voice services (PIV) (octet 10, bit 7)</w:t>
            </w:r>
          </w:p>
        </w:tc>
      </w:tr>
      <w:tr w:rsidR="00A8180B" w:rsidRPr="006A6394" w14:paraId="07DE85BC" w14:textId="77777777" w:rsidTr="00047E62">
        <w:trPr>
          <w:cantSplit/>
          <w:jc w:val="center"/>
        </w:trPr>
        <w:tc>
          <w:tcPr>
            <w:tcW w:w="7225" w:type="dxa"/>
            <w:gridSpan w:val="9"/>
          </w:tcPr>
          <w:p w14:paraId="7B0B9EF8" w14:textId="77777777" w:rsidR="00A8180B" w:rsidRPr="006A6394" w:rsidRDefault="00A8180B" w:rsidP="00A8180B">
            <w:pPr>
              <w:pStyle w:val="TAL"/>
            </w:pPr>
            <w:r w:rsidRPr="006A6394">
              <w:t>This bit indicates the support of paging indication for voice services.</w:t>
            </w:r>
          </w:p>
        </w:tc>
      </w:tr>
      <w:tr w:rsidR="00A8180B" w:rsidRPr="006A6394" w14:paraId="1A40301C" w14:textId="77777777" w:rsidTr="00047E62">
        <w:trPr>
          <w:cantSplit/>
          <w:jc w:val="center"/>
        </w:trPr>
        <w:tc>
          <w:tcPr>
            <w:tcW w:w="415" w:type="dxa"/>
            <w:gridSpan w:val="2"/>
          </w:tcPr>
          <w:p w14:paraId="7EBD37AA" w14:textId="77777777" w:rsidR="00A8180B" w:rsidRPr="006A6394" w:rsidRDefault="00A8180B" w:rsidP="00A8180B">
            <w:pPr>
              <w:pStyle w:val="TAC"/>
            </w:pPr>
            <w:r w:rsidRPr="006A6394">
              <w:t>0</w:t>
            </w:r>
          </w:p>
        </w:tc>
        <w:tc>
          <w:tcPr>
            <w:tcW w:w="284" w:type="dxa"/>
            <w:gridSpan w:val="2"/>
          </w:tcPr>
          <w:p w14:paraId="3C0D61B4" w14:textId="77777777" w:rsidR="00A8180B" w:rsidRPr="006A6394" w:rsidRDefault="00A8180B" w:rsidP="00A8180B">
            <w:pPr>
              <w:pStyle w:val="TAC"/>
            </w:pPr>
          </w:p>
        </w:tc>
        <w:tc>
          <w:tcPr>
            <w:tcW w:w="283" w:type="dxa"/>
            <w:gridSpan w:val="2"/>
          </w:tcPr>
          <w:p w14:paraId="686A146C" w14:textId="77777777" w:rsidR="00A8180B" w:rsidRPr="006A6394" w:rsidRDefault="00A8180B" w:rsidP="00A8180B">
            <w:pPr>
              <w:pStyle w:val="TAC"/>
            </w:pPr>
          </w:p>
        </w:tc>
        <w:tc>
          <w:tcPr>
            <w:tcW w:w="236" w:type="dxa"/>
            <w:gridSpan w:val="2"/>
          </w:tcPr>
          <w:p w14:paraId="489E71DD" w14:textId="77777777" w:rsidR="00A8180B" w:rsidRPr="006A6394" w:rsidRDefault="00A8180B" w:rsidP="00A8180B">
            <w:pPr>
              <w:pStyle w:val="TAC"/>
            </w:pPr>
          </w:p>
        </w:tc>
        <w:tc>
          <w:tcPr>
            <w:tcW w:w="6007" w:type="dxa"/>
            <w:shd w:val="clear" w:color="auto" w:fill="auto"/>
          </w:tcPr>
          <w:p w14:paraId="01830414" w14:textId="77777777" w:rsidR="00A8180B" w:rsidRPr="006A6394" w:rsidRDefault="00A8180B" w:rsidP="00A8180B">
            <w:pPr>
              <w:pStyle w:val="TAL"/>
            </w:pPr>
            <w:r w:rsidRPr="006A6394">
              <w:t>paging indication for voice services not supported</w:t>
            </w:r>
          </w:p>
        </w:tc>
      </w:tr>
      <w:tr w:rsidR="00A8180B" w:rsidRPr="006A6394" w14:paraId="2E031BF0" w14:textId="77777777" w:rsidTr="00047E62">
        <w:trPr>
          <w:cantSplit/>
          <w:jc w:val="center"/>
        </w:trPr>
        <w:tc>
          <w:tcPr>
            <w:tcW w:w="415" w:type="dxa"/>
            <w:gridSpan w:val="2"/>
          </w:tcPr>
          <w:p w14:paraId="2B826888" w14:textId="77777777" w:rsidR="00A8180B" w:rsidRPr="006A6394" w:rsidRDefault="00A8180B" w:rsidP="00A8180B">
            <w:pPr>
              <w:pStyle w:val="TAC"/>
            </w:pPr>
            <w:r w:rsidRPr="006A6394">
              <w:t>1</w:t>
            </w:r>
          </w:p>
        </w:tc>
        <w:tc>
          <w:tcPr>
            <w:tcW w:w="284" w:type="dxa"/>
            <w:gridSpan w:val="2"/>
          </w:tcPr>
          <w:p w14:paraId="44F0FDE3" w14:textId="77777777" w:rsidR="00A8180B" w:rsidRPr="006A6394" w:rsidRDefault="00A8180B" w:rsidP="00A8180B">
            <w:pPr>
              <w:pStyle w:val="TAC"/>
            </w:pPr>
          </w:p>
        </w:tc>
        <w:tc>
          <w:tcPr>
            <w:tcW w:w="283" w:type="dxa"/>
            <w:gridSpan w:val="2"/>
          </w:tcPr>
          <w:p w14:paraId="6C48D2CE" w14:textId="77777777" w:rsidR="00A8180B" w:rsidRPr="006A6394" w:rsidRDefault="00A8180B" w:rsidP="00A8180B">
            <w:pPr>
              <w:pStyle w:val="TAC"/>
            </w:pPr>
          </w:p>
        </w:tc>
        <w:tc>
          <w:tcPr>
            <w:tcW w:w="236" w:type="dxa"/>
            <w:gridSpan w:val="2"/>
          </w:tcPr>
          <w:p w14:paraId="40CC0932" w14:textId="77777777" w:rsidR="00A8180B" w:rsidRPr="006A6394" w:rsidRDefault="00A8180B" w:rsidP="00A8180B">
            <w:pPr>
              <w:pStyle w:val="TAC"/>
            </w:pPr>
          </w:p>
        </w:tc>
        <w:tc>
          <w:tcPr>
            <w:tcW w:w="6007" w:type="dxa"/>
            <w:shd w:val="clear" w:color="auto" w:fill="auto"/>
          </w:tcPr>
          <w:p w14:paraId="6E898D6A" w14:textId="77777777" w:rsidR="00A8180B" w:rsidRPr="006A6394" w:rsidRDefault="00A8180B" w:rsidP="00A8180B">
            <w:pPr>
              <w:pStyle w:val="TAL"/>
            </w:pPr>
            <w:r w:rsidRPr="006A6394">
              <w:t>paging indication for voice services supported</w:t>
            </w:r>
          </w:p>
        </w:tc>
      </w:tr>
      <w:tr w:rsidR="00A8180B" w:rsidRPr="006A6394" w14:paraId="475DAA2F" w14:textId="77777777" w:rsidTr="00047E62">
        <w:trPr>
          <w:cantSplit/>
          <w:jc w:val="center"/>
        </w:trPr>
        <w:tc>
          <w:tcPr>
            <w:tcW w:w="7225" w:type="dxa"/>
            <w:gridSpan w:val="9"/>
          </w:tcPr>
          <w:p w14:paraId="4853868D" w14:textId="77777777" w:rsidR="00A8180B" w:rsidRPr="006A6394" w:rsidRDefault="00A8180B" w:rsidP="00A8180B">
            <w:pPr>
              <w:pStyle w:val="TAL"/>
            </w:pPr>
            <w:bookmarkStart w:id="218" w:name="MCCQCTEMPBM_00000280"/>
          </w:p>
        </w:tc>
      </w:tr>
      <w:bookmarkEnd w:id="218"/>
      <w:tr w:rsidR="00A8180B" w:rsidRPr="006A6394" w14:paraId="6D3F4ECB" w14:textId="77777777" w:rsidTr="00047E62">
        <w:trPr>
          <w:cantSplit/>
          <w:jc w:val="center"/>
        </w:trPr>
        <w:tc>
          <w:tcPr>
            <w:tcW w:w="7225" w:type="dxa"/>
            <w:gridSpan w:val="9"/>
          </w:tcPr>
          <w:p w14:paraId="6F56BA8B" w14:textId="77777777" w:rsidR="00A8180B" w:rsidRPr="006A6394" w:rsidRDefault="00A8180B" w:rsidP="00A8180B">
            <w:pPr>
              <w:pStyle w:val="TAL"/>
            </w:pPr>
            <w:r w:rsidRPr="006A6394">
              <w:t>Reject paging request (RPR) (octet 10, bit 8)</w:t>
            </w:r>
          </w:p>
        </w:tc>
      </w:tr>
      <w:tr w:rsidR="00A8180B" w:rsidRPr="006A6394" w14:paraId="203D635F" w14:textId="77777777" w:rsidTr="00047E62">
        <w:trPr>
          <w:cantSplit/>
          <w:jc w:val="center"/>
        </w:trPr>
        <w:tc>
          <w:tcPr>
            <w:tcW w:w="7225" w:type="dxa"/>
            <w:gridSpan w:val="9"/>
          </w:tcPr>
          <w:p w14:paraId="30BEBBF5" w14:textId="77777777" w:rsidR="00A8180B" w:rsidRPr="006A6394" w:rsidRDefault="00A8180B" w:rsidP="00A8180B">
            <w:pPr>
              <w:pStyle w:val="TAL"/>
            </w:pPr>
            <w:r w:rsidRPr="006A6394">
              <w:t>This bit indicates the support of reject paging request.</w:t>
            </w:r>
          </w:p>
        </w:tc>
      </w:tr>
      <w:tr w:rsidR="00A8180B" w:rsidRPr="006A6394" w14:paraId="13B183BE" w14:textId="77777777" w:rsidTr="00047E62">
        <w:trPr>
          <w:cantSplit/>
          <w:jc w:val="center"/>
        </w:trPr>
        <w:tc>
          <w:tcPr>
            <w:tcW w:w="415" w:type="dxa"/>
            <w:gridSpan w:val="2"/>
          </w:tcPr>
          <w:p w14:paraId="6E1A0448" w14:textId="77777777" w:rsidR="00A8180B" w:rsidRPr="006A6394" w:rsidRDefault="00A8180B" w:rsidP="00A8180B">
            <w:pPr>
              <w:pStyle w:val="TAC"/>
            </w:pPr>
            <w:r w:rsidRPr="006A6394">
              <w:t>0</w:t>
            </w:r>
          </w:p>
        </w:tc>
        <w:tc>
          <w:tcPr>
            <w:tcW w:w="284" w:type="dxa"/>
            <w:gridSpan w:val="2"/>
          </w:tcPr>
          <w:p w14:paraId="77233703" w14:textId="77777777" w:rsidR="00A8180B" w:rsidRPr="006A6394" w:rsidRDefault="00A8180B" w:rsidP="00A8180B">
            <w:pPr>
              <w:pStyle w:val="TAC"/>
            </w:pPr>
          </w:p>
        </w:tc>
        <w:tc>
          <w:tcPr>
            <w:tcW w:w="283" w:type="dxa"/>
            <w:gridSpan w:val="2"/>
          </w:tcPr>
          <w:p w14:paraId="1D026DD8" w14:textId="77777777" w:rsidR="00A8180B" w:rsidRPr="006A6394" w:rsidRDefault="00A8180B" w:rsidP="00A8180B">
            <w:pPr>
              <w:pStyle w:val="TAC"/>
            </w:pPr>
          </w:p>
        </w:tc>
        <w:tc>
          <w:tcPr>
            <w:tcW w:w="236" w:type="dxa"/>
            <w:gridSpan w:val="2"/>
          </w:tcPr>
          <w:p w14:paraId="013CC5C6" w14:textId="77777777" w:rsidR="00A8180B" w:rsidRPr="006A6394" w:rsidRDefault="00A8180B" w:rsidP="00A8180B">
            <w:pPr>
              <w:pStyle w:val="TAC"/>
            </w:pPr>
          </w:p>
        </w:tc>
        <w:tc>
          <w:tcPr>
            <w:tcW w:w="6007" w:type="dxa"/>
            <w:shd w:val="clear" w:color="auto" w:fill="auto"/>
          </w:tcPr>
          <w:p w14:paraId="137BE94A" w14:textId="77777777" w:rsidR="00A8180B" w:rsidRPr="006A6394" w:rsidRDefault="00A8180B" w:rsidP="00A8180B">
            <w:pPr>
              <w:pStyle w:val="TAL"/>
            </w:pPr>
            <w:r w:rsidRPr="006A6394">
              <w:t>reject paging request</w:t>
            </w:r>
            <w:r w:rsidRPr="006A6394">
              <w:rPr>
                <w:rFonts w:cs="Arial"/>
                <w:szCs w:val="18"/>
              </w:rPr>
              <w:t xml:space="preserve"> not supported</w:t>
            </w:r>
          </w:p>
        </w:tc>
      </w:tr>
      <w:tr w:rsidR="00A8180B" w:rsidRPr="006A6394" w14:paraId="65A7BB6F" w14:textId="77777777" w:rsidTr="00047E62">
        <w:trPr>
          <w:cantSplit/>
          <w:jc w:val="center"/>
        </w:trPr>
        <w:tc>
          <w:tcPr>
            <w:tcW w:w="415" w:type="dxa"/>
            <w:gridSpan w:val="2"/>
          </w:tcPr>
          <w:p w14:paraId="1C17D66C" w14:textId="77777777" w:rsidR="00A8180B" w:rsidRPr="006A6394" w:rsidRDefault="00A8180B" w:rsidP="00A8180B">
            <w:pPr>
              <w:pStyle w:val="TAC"/>
            </w:pPr>
            <w:r w:rsidRPr="006A6394">
              <w:t>1</w:t>
            </w:r>
          </w:p>
        </w:tc>
        <w:tc>
          <w:tcPr>
            <w:tcW w:w="284" w:type="dxa"/>
            <w:gridSpan w:val="2"/>
          </w:tcPr>
          <w:p w14:paraId="5989A684" w14:textId="77777777" w:rsidR="00A8180B" w:rsidRPr="006A6394" w:rsidRDefault="00A8180B" w:rsidP="00A8180B">
            <w:pPr>
              <w:pStyle w:val="TAC"/>
            </w:pPr>
          </w:p>
        </w:tc>
        <w:tc>
          <w:tcPr>
            <w:tcW w:w="283" w:type="dxa"/>
            <w:gridSpan w:val="2"/>
          </w:tcPr>
          <w:p w14:paraId="10C5FDC5" w14:textId="77777777" w:rsidR="00A8180B" w:rsidRPr="006A6394" w:rsidRDefault="00A8180B" w:rsidP="00A8180B">
            <w:pPr>
              <w:pStyle w:val="TAC"/>
            </w:pPr>
          </w:p>
        </w:tc>
        <w:tc>
          <w:tcPr>
            <w:tcW w:w="236" w:type="dxa"/>
            <w:gridSpan w:val="2"/>
          </w:tcPr>
          <w:p w14:paraId="16A52844" w14:textId="77777777" w:rsidR="00A8180B" w:rsidRPr="006A6394" w:rsidRDefault="00A8180B" w:rsidP="00A8180B">
            <w:pPr>
              <w:pStyle w:val="TAC"/>
            </w:pPr>
          </w:p>
        </w:tc>
        <w:tc>
          <w:tcPr>
            <w:tcW w:w="6007" w:type="dxa"/>
            <w:shd w:val="clear" w:color="auto" w:fill="auto"/>
          </w:tcPr>
          <w:p w14:paraId="590666EF" w14:textId="77777777" w:rsidR="00A8180B" w:rsidRPr="006A6394" w:rsidRDefault="00A8180B" w:rsidP="00A8180B">
            <w:pPr>
              <w:pStyle w:val="TAL"/>
            </w:pPr>
            <w:r w:rsidRPr="006A6394">
              <w:t>reject paging request</w:t>
            </w:r>
            <w:r w:rsidRPr="006A6394">
              <w:rPr>
                <w:rFonts w:cs="Arial"/>
                <w:szCs w:val="18"/>
              </w:rPr>
              <w:t xml:space="preserve"> supported</w:t>
            </w:r>
          </w:p>
        </w:tc>
      </w:tr>
      <w:tr w:rsidR="00A8180B" w:rsidRPr="006A6394" w14:paraId="02DD5A4F" w14:textId="77777777" w:rsidTr="00047E62">
        <w:trPr>
          <w:cantSplit/>
          <w:jc w:val="center"/>
        </w:trPr>
        <w:tc>
          <w:tcPr>
            <w:tcW w:w="7225" w:type="dxa"/>
            <w:gridSpan w:val="9"/>
          </w:tcPr>
          <w:p w14:paraId="6ECE7EA4" w14:textId="77777777" w:rsidR="00A8180B" w:rsidRPr="006A6394" w:rsidRDefault="00A8180B" w:rsidP="00A8180B">
            <w:pPr>
              <w:pStyle w:val="TAL"/>
            </w:pPr>
            <w:bookmarkStart w:id="219" w:name="MCCQCTEMPBM_00000281"/>
          </w:p>
        </w:tc>
      </w:tr>
      <w:bookmarkEnd w:id="219"/>
      <w:tr w:rsidR="00A8180B" w:rsidRPr="006A6394" w14:paraId="691357E2" w14:textId="77777777" w:rsidTr="00047E62">
        <w:trPr>
          <w:cantSplit/>
          <w:jc w:val="center"/>
        </w:trPr>
        <w:tc>
          <w:tcPr>
            <w:tcW w:w="7225" w:type="dxa"/>
            <w:gridSpan w:val="9"/>
          </w:tcPr>
          <w:p w14:paraId="00DE3E94" w14:textId="77777777" w:rsidR="00A8180B" w:rsidRPr="006A6394" w:rsidRDefault="00A8180B" w:rsidP="00A8180B">
            <w:pPr>
              <w:pStyle w:val="TAL"/>
            </w:pPr>
            <w:r w:rsidRPr="006A6394">
              <w:t>Paging restriction (PR) (octet 11, bit 1)</w:t>
            </w:r>
          </w:p>
        </w:tc>
      </w:tr>
      <w:tr w:rsidR="00A8180B" w:rsidRPr="006A6394" w14:paraId="1B9AD5CC" w14:textId="77777777" w:rsidTr="00047E62">
        <w:trPr>
          <w:cantSplit/>
          <w:jc w:val="center"/>
        </w:trPr>
        <w:tc>
          <w:tcPr>
            <w:tcW w:w="7225" w:type="dxa"/>
            <w:gridSpan w:val="9"/>
          </w:tcPr>
          <w:p w14:paraId="261F58B5" w14:textId="77777777" w:rsidR="00A8180B" w:rsidRPr="006A6394" w:rsidRDefault="00A8180B" w:rsidP="00A8180B">
            <w:pPr>
              <w:pStyle w:val="TAL"/>
            </w:pPr>
            <w:r w:rsidRPr="006A6394">
              <w:t>This bit indicates the support of paging restriction.</w:t>
            </w:r>
          </w:p>
        </w:tc>
      </w:tr>
      <w:tr w:rsidR="00A8180B" w:rsidRPr="006A6394" w14:paraId="0725A6CA" w14:textId="77777777" w:rsidTr="00047E62">
        <w:trPr>
          <w:cantSplit/>
          <w:jc w:val="center"/>
        </w:trPr>
        <w:tc>
          <w:tcPr>
            <w:tcW w:w="415" w:type="dxa"/>
            <w:gridSpan w:val="2"/>
          </w:tcPr>
          <w:p w14:paraId="1E08B5DF" w14:textId="77777777" w:rsidR="00A8180B" w:rsidRPr="006A6394" w:rsidRDefault="00A8180B" w:rsidP="00A8180B">
            <w:pPr>
              <w:pStyle w:val="TAC"/>
            </w:pPr>
            <w:r w:rsidRPr="006A6394">
              <w:t>0</w:t>
            </w:r>
          </w:p>
        </w:tc>
        <w:tc>
          <w:tcPr>
            <w:tcW w:w="284" w:type="dxa"/>
            <w:gridSpan w:val="2"/>
          </w:tcPr>
          <w:p w14:paraId="4F35FFC8" w14:textId="77777777" w:rsidR="00A8180B" w:rsidRPr="006A6394" w:rsidRDefault="00A8180B" w:rsidP="00A8180B">
            <w:pPr>
              <w:pStyle w:val="TAC"/>
            </w:pPr>
          </w:p>
        </w:tc>
        <w:tc>
          <w:tcPr>
            <w:tcW w:w="283" w:type="dxa"/>
            <w:gridSpan w:val="2"/>
          </w:tcPr>
          <w:p w14:paraId="65A27857" w14:textId="77777777" w:rsidR="00A8180B" w:rsidRPr="006A6394" w:rsidRDefault="00A8180B" w:rsidP="00A8180B">
            <w:pPr>
              <w:pStyle w:val="TAC"/>
            </w:pPr>
          </w:p>
        </w:tc>
        <w:tc>
          <w:tcPr>
            <w:tcW w:w="236" w:type="dxa"/>
            <w:gridSpan w:val="2"/>
          </w:tcPr>
          <w:p w14:paraId="24EF95E5" w14:textId="77777777" w:rsidR="00A8180B" w:rsidRPr="006A6394" w:rsidRDefault="00A8180B" w:rsidP="00A8180B">
            <w:pPr>
              <w:pStyle w:val="TAC"/>
            </w:pPr>
          </w:p>
        </w:tc>
        <w:tc>
          <w:tcPr>
            <w:tcW w:w="6007" w:type="dxa"/>
            <w:shd w:val="clear" w:color="auto" w:fill="auto"/>
          </w:tcPr>
          <w:p w14:paraId="16564870" w14:textId="77777777" w:rsidR="00A8180B" w:rsidRPr="006A6394" w:rsidRDefault="00A8180B" w:rsidP="00A8180B">
            <w:pPr>
              <w:pStyle w:val="TAL"/>
            </w:pPr>
            <w:r w:rsidRPr="006A6394">
              <w:t>paging restriction not supported</w:t>
            </w:r>
          </w:p>
        </w:tc>
      </w:tr>
      <w:tr w:rsidR="00A8180B" w:rsidRPr="006A6394" w14:paraId="098A75C2" w14:textId="77777777" w:rsidTr="00047E62">
        <w:trPr>
          <w:cantSplit/>
          <w:jc w:val="center"/>
        </w:trPr>
        <w:tc>
          <w:tcPr>
            <w:tcW w:w="415" w:type="dxa"/>
            <w:gridSpan w:val="2"/>
          </w:tcPr>
          <w:p w14:paraId="4A7C4C67" w14:textId="77777777" w:rsidR="00A8180B" w:rsidRPr="006A6394" w:rsidRDefault="00A8180B" w:rsidP="00A8180B">
            <w:pPr>
              <w:pStyle w:val="TAC"/>
            </w:pPr>
            <w:r w:rsidRPr="006A6394">
              <w:t>1</w:t>
            </w:r>
          </w:p>
        </w:tc>
        <w:tc>
          <w:tcPr>
            <w:tcW w:w="284" w:type="dxa"/>
            <w:gridSpan w:val="2"/>
          </w:tcPr>
          <w:p w14:paraId="1D8BEE07" w14:textId="77777777" w:rsidR="00A8180B" w:rsidRPr="006A6394" w:rsidRDefault="00A8180B" w:rsidP="00A8180B">
            <w:pPr>
              <w:pStyle w:val="TAC"/>
            </w:pPr>
          </w:p>
        </w:tc>
        <w:tc>
          <w:tcPr>
            <w:tcW w:w="283" w:type="dxa"/>
            <w:gridSpan w:val="2"/>
          </w:tcPr>
          <w:p w14:paraId="1C373785" w14:textId="77777777" w:rsidR="00A8180B" w:rsidRPr="006A6394" w:rsidRDefault="00A8180B" w:rsidP="00A8180B">
            <w:pPr>
              <w:pStyle w:val="TAC"/>
            </w:pPr>
          </w:p>
        </w:tc>
        <w:tc>
          <w:tcPr>
            <w:tcW w:w="236" w:type="dxa"/>
            <w:gridSpan w:val="2"/>
          </w:tcPr>
          <w:p w14:paraId="0D59ACE8" w14:textId="77777777" w:rsidR="00A8180B" w:rsidRPr="006A6394" w:rsidRDefault="00A8180B" w:rsidP="00A8180B">
            <w:pPr>
              <w:pStyle w:val="TAC"/>
            </w:pPr>
          </w:p>
        </w:tc>
        <w:tc>
          <w:tcPr>
            <w:tcW w:w="6007" w:type="dxa"/>
            <w:shd w:val="clear" w:color="auto" w:fill="auto"/>
          </w:tcPr>
          <w:p w14:paraId="444AED9D" w14:textId="77777777" w:rsidR="00A8180B" w:rsidRPr="006A6394" w:rsidRDefault="00A8180B" w:rsidP="00A8180B">
            <w:pPr>
              <w:pStyle w:val="TAL"/>
            </w:pPr>
            <w:r w:rsidRPr="006A6394">
              <w:t>paging restriction supported</w:t>
            </w:r>
          </w:p>
        </w:tc>
      </w:tr>
      <w:tr w:rsidR="00A8180B" w:rsidRPr="006A6394" w14:paraId="2C87DDC4" w14:textId="77777777" w:rsidTr="00047E62">
        <w:trPr>
          <w:cantSplit/>
          <w:jc w:val="center"/>
        </w:trPr>
        <w:tc>
          <w:tcPr>
            <w:tcW w:w="7225" w:type="dxa"/>
            <w:gridSpan w:val="9"/>
          </w:tcPr>
          <w:p w14:paraId="1FD43F29" w14:textId="77777777" w:rsidR="00A8180B" w:rsidRPr="006A6394" w:rsidRDefault="00A8180B" w:rsidP="00A8180B">
            <w:pPr>
              <w:pStyle w:val="TAL"/>
            </w:pPr>
            <w:bookmarkStart w:id="220" w:name="MCCQCTEMPBM_00000282"/>
          </w:p>
        </w:tc>
      </w:tr>
      <w:bookmarkEnd w:id="220"/>
      <w:tr w:rsidR="00A8180B" w:rsidRPr="006A6394" w14:paraId="60DCA947" w14:textId="77777777" w:rsidTr="00047E62">
        <w:trPr>
          <w:cantSplit/>
          <w:jc w:val="center"/>
        </w:trPr>
        <w:tc>
          <w:tcPr>
            <w:tcW w:w="7225" w:type="dxa"/>
            <w:gridSpan w:val="9"/>
          </w:tcPr>
          <w:p w14:paraId="735361D2" w14:textId="77777777" w:rsidR="00A8180B" w:rsidRPr="006A6394" w:rsidRDefault="00A8180B" w:rsidP="00A8180B">
            <w:pPr>
              <w:pStyle w:val="TAL"/>
            </w:pPr>
            <w:r w:rsidRPr="006A6394">
              <w:t>Paging timing collision control (PTCC) (octet 11, bit 2)</w:t>
            </w:r>
          </w:p>
        </w:tc>
      </w:tr>
      <w:tr w:rsidR="00A8180B" w:rsidRPr="006A6394" w14:paraId="7D49A69F" w14:textId="77777777" w:rsidTr="00047E62">
        <w:trPr>
          <w:cantSplit/>
          <w:jc w:val="center"/>
        </w:trPr>
        <w:tc>
          <w:tcPr>
            <w:tcW w:w="7225" w:type="dxa"/>
            <w:gridSpan w:val="9"/>
          </w:tcPr>
          <w:p w14:paraId="0C56E987" w14:textId="77777777" w:rsidR="00A8180B" w:rsidRPr="006A6394" w:rsidRDefault="00A8180B" w:rsidP="00A8180B">
            <w:pPr>
              <w:pStyle w:val="TAL"/>
            </w:pPr>
            <w:r w:rsidRPr="006A6394">
              <w:t>This bit indicates the support of paging timing collision control.</w:t>
            </w:r>
          </w:p>
        </w:tc>
      </w:tr>
      <w:tr w:rsidR="00A8180B" w:rsidRPr="006A6394" w14:paraId="7043BEFD" w14:textId="77777777" w:rsidTr="00047E62">
        <w:trPr>
          <w:cantSplit/>
          <w:jc w:val="center"/>
        </w:trPr>
        <w:tc>
          <w:tcPr>
            <w:tcW w:w="415" w:type="dxa"/>
            <w:gridSpan w:val="2"/>
          </w:tcPr>
          <w:p w14:paraId="0D8A2603" w14:textId="77777777" w:rsidR="00A8180B" w:rsidRPr="006A6394" w:rsidRDefault="00A8180B" w:rsidP="00A8180B">
            <w:pPr>
              <w:pStyle w:val="TAC"/>
            </w:pPr>
            <w:r w:rsidRPr="006A6394">
              <w:t>0</w:t>
            </w:r>
          </w:p>
        </w:tc>
        <w:tc>
          <w:tcPr>
            <w:tcW w:w="284" w:type="dxa"/>
            <w:gridSpan w:val="2"/>
          </w:tcPr>
          <w:p w14:paraId="07E10B7F" w14:textId="77777777" w:rsidR="00A8180B" w:rsidRPr="006A6394" w:rsidRDefault="00A8180B" w:rsidP="00A8180B">
            <w:pPr>
              <w:pStyle w:val="TAC"/>
            </w:pPr>
          </w:p>
        </w:tc>
        <w:tc>
          <w:tcPr>
            <w:tcW w:w="283" w:type="dxa"/>
            <w:gridSpan w:val="2"/>
          </w:tcPr>
          <w:p w14:paraId="5F82C8C6" w14:textId="77777777" w:rsidR="00A8180B" w:rsidRPr="006A6394" w:rsidRDefault="00A8180B" w:rsidP="00A8180B">
            <w:pPr>
              <w:pStyle w:val="TAC"/>
            </w:pPr>
          </w:p>
        </w:tc>
        <w:tc>
          <w:tcPr>
            <w:tcW w:w="236" w:type="dxa"/>
            <w:gridSpan w:val="2"/>
          </w:tcPr>
          <w:p w14:paraId="375D3244" w14:textId="77777777" w:rsidR="00A8180B" w:rsidRPr="006A6394" w:rsidRDefault="00A8180B" w:rsidP="00A8180B">
            <w:pPr>
              <w:pStyle w:val="TAC"/>
            </w:pPr>
          </w:p>
        </w:tc>
        <w:tc>
          <w:tcPr>
            <w:tcW w:w="6007" w:type="dxa"/>
            <w:shd w:val="clear" w:color="auto" w:fill="auto"/>
          </w:tcPr>
          <w:p w14:paraId="0D5E287B" w14:textId="77777777" w:rsidR="00A8180B" w:rsidRPr="006A6394" w:rsidRDefault="00A8180B" w:rsidP="00A8180B">
            <w:pPr>
              <w:pStyle w:val="TAL"/>
            </w:pPr>
            <w:r w:rsidRPr="006A6394">
              <w:t>paging timing collision control not supported</w:t>
            </w:r>
          </w:p>
        </w:tc>
      </w:tr>
      <w:tr w:rsidR="00A8180B" w:rsidRPr="006A6394" w14:paraId="4A185B48" w14:textId="77777777" w:rsidTr="00047E62">
        <w:trPr>
          <w:cantSplit/>
          <w:jc w:val="center"/>
        </w:trPr>
        <w:tc>
          <w:tcPr>
            <w:tcW w:w="415" w:type="dxa"/>
            <w:gridSpan w:val="2"/>
          </w:tcPr>
          <w:p w14:paraId="7202D49C" w14:textId="77777777" w:rsidR="00A8180B" w:rsidRPr="006A6394" w:rsidRDefault="00A8180B" w:rsidP="00A8180B">
            <w:pPr>
              <w:pStyle w:val="TAC"/>
            </w:pPr>
            <w:r w:rsidRPr="006A6394">
              <w:t>1</w:t>
            </w:r>
          </w:p>
        </w:tc>
        <w:tc>
          <w:tcPr>
            <w:tcW w:w="284" w:type="dxa"/>
            <w:gridSpan w:val="2"/>
          </w:tcPr>
          <w:p w14:paraId="71A369AB" w14:textId="77777777" w:rsidR="00A8180B" w:rsidRPr="006A6394" w:rsidRDefault="00A8180B" w:rsidP="00A8180B">
            <w:pPr>
              <w:pStyle w:val="TAC"/>
            </w:pPr>
          </w:p>
        </w:tc>
        <w:tc>
          <w:tcPr>
            <w:tcW w:w="283" w:type="dxa"/>
            <w:gridSpan w:val="2"/>
          </w:tcPr>
          <w:p w14:paraId="2519AED9" w14:textId="77777777" w:rsidR="00A8180B" w:rsidRPr="006A6394" w:rsidRDefault="00A8180B" w:rsidP="00A8180B">
            <w:pPr>
              <w:pStyle w:val="TAC"/>
            </w:pPr>
          </w:p>
        </w:tc>
        <w:tc>
          <w:tcPr>
            <w:tcW w:w="236" w:type="dxa"/>
            <w:gridSpan w:val="2"/>
          </w:tcPr>
          <w:p w14:paraId="655579B2" w14:textId="77777777" w:rsidR="00A8180B" w:rsidRPr="006A6394" w:rsidRDefault="00A8180B" w:rsidP="00A8180B">
            <w:pPr>
              <w:pStyle w:val="TAC"/>
            </w:pPr>
          </w:p>
        </w:tc>
        <w:tc>
          <w:tcPr>
            <w:tcW w:w="6007" w:type="dxa"/>
            <w:shd w:val="clear" w:color="auto" w:fill="auto"/>
          </w:tcPr>
          <w:p w14:paraId="1B2A8AB7" w14:textId="77777777" w:rsidR="00A8180B" w:rsidRPr="006A6394" w:rsidRDefault="00A8180B" w:rsidP="00A8180B">
            <w:pPr>
              <w:pStyle w:val="TAL"/>
            </w:pPr>
            <w:r w:rsidRPr="006A6394">
              <w:t>paging timing collision control supported</w:t>
            </w:r>
          </w:p>
        </w:tc>
      </w:tr>
      <w:tr w:rsidR="00A8180B" w:rsidRPr="006A6394" w14:paraId="22E9B5AD" w14:textId="77777777" w:rsidTr="00047E62">
        <w:trPr>
          <w:cantSplit/>
          <w:jc w:val="center"/>
        </w:trPr>
        <w:tc>
          <w:tcPr>
            <w:tcW w:w="415" w:type="dxa"/>
            <w:gridSpan w:val="2"/>
          </w:tcPr>
          <w:p w14:paraId="2372B9F7" w14:textId="77777777" w:rsidR="00A8180B" w:rsidRPr="006A6394" w:rsidRDefault="00A8180B" w:rsidP="00A8180B">
            <w:pPr>
              <w:pStyle w:val="TAC"/>
            </w:pPr>
          </w:p>
        </w:tc>
        <w:tc>
          <w:tcPr>
            <w:tcW w:w="284" w:type="dxa"/>
            <w:gridSpan w:val="2"/>
          </w:tcPr>
          <w:p w14:paraId="03550649" w14:textId="77777777" w:rsidR="00A8180B" w:rsidRPr="006A6394" w:rsidRDefault="00A8180B" w:rsidP="00A8180B">
            <w:pPr>
              <w:pStyle w:val="TAC"/>
            </w:pPr>
          </w:p>
        </w:tc>
        <w:tc>
          <w:tcPr>
            <w:tcW w:w="283" w:type="dxa"/>
            <w:gridSpan w:val="2"/>
          </w:tcPr>
          <w:p w14:paraId="6FDED1EB" w14:textId="77777777" w:rsidR="00A8180B" w:rsidRPr="006A6394" w:rsidRDefault="00A8180B" w:rsidP="00A8180B">
            <w:pPr>
              <w:pStyle w:val="TAC"/>
            </w:pPr>
          </w:p>
        </w:tc>
        <w:tc>
          <w:tcPr>
            <w:tcW w:w="236" w:type="dxa"/>
            <w:gridSpan w:val="2"/>
          </w:tcPr>
          <w:p w14:paraId="52281570" w14:textId="77777777" w:rsidR="00A8180B" w:rsidRPr="006A6394" w:rsidRDefault="00A8180B" w:rsidP="00A8180B">
            <w:pPr>
              <w:pStyle w:val="TAC"/>
            </w:pPr>
          </w:p>
        </w:tc>
        <w:tc>
          <w:tcPr>
            <w:tcW w:w="6007" w:type="dxa"/>
            <w:shd w:val="clear" w:color="auto" w:fill="auto"/>
          </w:tcPr>
          <w:p w14:paraId="66CB5E33" w14:textId="77777777" w:rsidR="00A8180B" w:rsidRPr="006A6394" w:rsidRDefault="00A8180B" w:rsidP="00A8180B">
            <w:pPr>
              <w:pStyle w:val="TAL"/>
            </w:pPr>
          </w:p>
        </w:tc>
      </w:tr>
      <w:tr w:rsidR="00A8180B" w:rsidRPr="006A6394" w14:paraId="374B8D6C" w14:textId="77777777" w:rsidTr="00047E62">
        <w:trPr>
          <w:cantSplit/>
          <w:jc w:val="center"/>
        </w:trPr>
        <w:tc>
          <w:tcPr>
            <w:tcW w:w="7225" w:type="dxa"/>
            <w:gridSpan w:val="9"/>
          </w:tcPr>
          <w:p w14:paraId="7AEB7DF1" w14:textId="77777777" w:rsidR="00A8180B" w:rsidRPr="006A6394" w:rsidRDefault="00A8180B" w:rsidP="00A8180B">
            <w:pPr>
              <w:pStyle w:val="TAL"/>
            </w:pPr>
            <w:r>
              <w:t>Enhanced</w:t>
            </w:r>
            <w:r w:rsidRPr="006A6394">
              <w:t xml:space="preserve"> </w:t>
            </w:r>
            <w:r>
              <w:t>D</w:t>
            </w:r>
            <w:r w:rsidRPr="008103EE">
              <w:t xml:space="preserve">iscontinuous </w:t>
            </w:r>
            <w:r>
              <w:t>C</w:t>
            </w:r>
            <w:r w:rsidRPr="008103EE">
              <w:t>overage</w:t>
            </w:r>
            <w:r w:rsidRPr="006A6394">
              <w:t xml:space="preserve"> (</w:t>
            </w:r>
            <w:r>
              <w:t>EDC</w:t>
            </w:r>
            <w:r w:rsidRPr="006A6394">
              <w:t xml:space="preserve">) (octet 11, bit </w:t>
            </w:r>
            <w:r>
              <w:t>3</w:t>
            </w:r>
            <w:r w:rsidRPr="006A6394">
              <w:t>)</w:t>
            </w:r>
          </w:p>
        </w:tc>
      </w:tr>
      <w:tr w:rsidR="00A8180B" w:rsidRPr="006A6394" w14:paraId="2817A7AE" w14:textId="77777777" w:rsidTr="00047E62">
        <w:trPr>
          <w:cantSplit/>
          <w:jc w:val="center"/>
        </w:trPr>
        <w:tc>
          <w:tcPr>
            <w:tcW w:w="7225" w:type="dxa"/>
            <w:gridSpan w:val="9"/>
          </w:tcPr>
          <w:p w14:paraId="687D4046" w14:textId="77777777" w:rsidR="00A8180B" w:rsidRPr="006A6394" w:rsidRDefault="00A8180B" w:rsidP="00A8180B">
            <w:pPr>
              <w:pStyle w:val="TAL"/>
            </w:pPr>
            <w:r w:rsidRPr="006A6394">
              <w:t xml:space="preserve">This bit indicates the support of </w:t>
            </w:r>
            <w:r>
              <w:t>enhanced</w:t>
            </w:r>
            <w:r w:rsidRPr="006A6394">
              <w:t xml:space="preserve"> </w:t>
            </w:r>
            <w:r>
              <w:t>d</w:t>
            </w:r>
            <w:r w:rsidRPr="008103EE">
              <w:t xml:space="preserve">iscontinuous </w:t>
            </w:r>
            <w:r>
              <w:t>c</w:t>
            </w:r>
            <w:r w:rsidRPr="008103EE">
              <w:t>overage</w:t>
            </w:r>
            <w:r w:rsidRPr="006A6394">
              <w:t>.</w:t>
            </w:r>
          </w:p>
        </w:tc>
      </w:tr>
      <w:tr w:rsidR="00A8180B" w:rsidRPr="006A6394" w14:paraId="1EA23FD0" w14:textId="77777777" w:rsidTr="00047E62">
        <w:trPr>
          <w:cantSplit/>
          <w:jc w:val="center"/>
        </w:trPr>
        <w:tc>
          <w:tcPr>
            <w:tcW w:w="415" w:type="dxa"/>
            <w:gridSpan w:val="2"/>
          </w:tcPr>
          <w:p w14:paraId="2E88876B" w14:textId="77777777" w:rsidR="00A8180B" w:rsidRPr="006A6394" w:rsidRDefault="00A8180B" w:rsidP="00A8180B">
            <w:pPr>
              <w:pStyle w:val="TAC"/>
            </w:pPr>
            <w:r w:rsidRPr="006A6394">
              <w:t>0</w:t>
            </w:r>
          </w:p>
        </w:tc>
        <w:tc>
          <w:tcPr>
            <w:tcW w:w="284" w:type="dxa"/>
            <w:gridSpan w:val="2"/>
          </w:tcPr>
          <w:p w14:paraId="46BFD91B" w14:textId="77777777" w:rsidR="00A8180B" w:rsidRPr="006A6394" w:rsidRDefault="00A8180B" w:rsidP="00A8180B">
            <w:pPr>
              <w:pStyle w:val="TAC"/>
            </w:pPr>
          </w:p>
        </w:tc>
        <w:tc>
          <w:tcPr>
            <w:tcW w:w="283" w:type="dxa"/>
            <w:gridSpan w:val="2"/>
          </w:tcPr>
          <w:p w14:paraId="48F8B45A" w14:textId="77777777" w:rsidR="00A8180B" w:rsidRPr="006A6394" w:rsidRDefault="00A8180B" w:rsidP="00A8180B">
            <w:pPr>
              <w:pStyle w:val="TAC"/>
            </w:pPr>
          </w:p>
        </w:tc>
        <w:tc>
          <w:tcPr>
            <w:tcW w:w="236" w:type="dxa"/>
            <w:gridSpan w:val="2"/>
          </w:tcPr>
          <w:p w14:paraId="082BCED8" w14:textId="77777777" w:rsidR="00A8180B" w:rsidRPr="006A6394" w:rsidRDefault="00A8180B" w:rsidP="00A8180B">
            <w:pPr>
              <w:pStyle w:val="TAC"/>
            </w:pPr>
          </w:p>
        </w:tc>
        <w:tc>
          <w:tcPr>
            <w:tcW w:w="6007" w:type="dxa"/>
            <w:shd w:val="clear" w:color="auto" w:fill="auto"/>
          </w:tcPr>
          <w:p w14:paraId="13AAE866" w14:textId="77777777" w:rsidR="00A8180B" w:rsidRPr="006A6394" w:rsidRDefault="00A8180B" w:rsidP="00A8180B">
            <w:pPr>
              <w:pStyle w:val="TAL"/>
            </w:pPr>
            <w:r>
              <w:t>enhanced</w:t>
            </w:r>
            <w:r w:rsidRPr="006A6394">
              <w:t xml:space="preserve"> </w:t>
            </w:r>
            <w:r>
              <w:t>d</w:t>
            </w:r>
            <w:r w:rsidRPr="008103EE">
              <w:t xml:space="preserve">iscontinuous </w:t>
            </w:r>
            <w:r>
              <w:t>c</w:t>
            </w:r>
            <w:r w:rsidRPr="008103EE">
              <w:t>overage</w:t>
            </w:r>
            <w:r w:rsidRPr="006A6394">
              <w:t xml:space="preserve"> not supported</w:t>
            </w:r>
          </w:p>
        </w:tc>
      </w:tr>
      <w:tr w:rsidR="00A8180B" w:rsidRPr="006A6394" w14:paraId="31E6EFCC" w14:textId="77777777" w:rsidTr="00047E62">
        <w:trPr>
          <w:cantSplit/>
          <w:jc w:val="center"/>
        </w:trPr>
        <w:tc>
          <w:tcPr>
            <w:tcW w:w="415" w:type="dxa"/>
            <w:gridSpan w:val="2"/>
            <w:tcBorders>
              <w:left w:val="single" w:sz="4" w:space="0" w:color="auto"/>
            </w:tcBorders>
          </w:tcPr>
          <w:p w14:paraId="5176CF3A" w14:textId="77777777" w:rsidR="00A8180B" w:rsidRPr="006A6394" w:rsidRDefault="00A8180B" w:rsidP="00A8180B">
            <w:pPr>
              <w:pStyle w:val="TAC"/>
            </w:pPr>
            <w:r>
              <w:t>1</w:t>
            </w:r>
          </w:p>
        </w:tc>
        <w:tc>
          <w:tcPr>
            <w:tcW w:w="284" w:type="dxa"/>
            <w:gridSpan w:val="2"/>
          </w:tcPr>
          <w:p w14:paraId="55F8B48B" w14:textId="77777777" w:rsidR="00A8180B" w:rsidRPr="006A6394" w:rsidRDefault="00A8180B" w:rsidP="00A8180B">
            <w:pPr>
              <w:pStyle w:val="TAC"/>
            </w:pPr>
          </w:p>
        </w:tc>
        <w:tc>
          <w:tcPr>
            <w:tcW w:w="283" w:type="dxa"/>
            <w:gridSpan w:val="2"/>
          </w:tcPr>
          <w:p w14:paraId="4133157B" w14:textId="77777777" w:rsidR="00A8180B" w:rsidRPr="006A6394" w:rsidRDefault="00A8180B" w:rsidP="00A8180B">
            <w:pPr>
              <w:pStyle w:val="TAC"/>
            </w:pPr>
          </w:p>
        </w:tc>
        <w:tc>
          <w:tcPr>
            <w:tcW w:w="236" w:type="dxa"/>
            <w:gridSpan w:val="2"/>
          </w:tcPr>
          <w:p w14:paraId="5FCBF97B" w14:textId="77777777" w:rsidR="00A8180B" w:rsidRPr="006A6394" w:rsidRDefault="00A8180B" w:rsidP="00A8180B">
            <w:pPr>
              <w:pStyle w:val="TAC"/>
            </w:pPr>
          </w:p>
        </w:tc>
        <w:tc>
          <w:tcPr>
            <w:tcW w:w="6007" w:type="dxa"/>
            <w:tcBorders>
              <w:right w:val="single" w:sz="4" w:space="0" w:color="auto"/>
            </w:tcBorders>
            <w:shd w:val="clear" w:color="auto" w:fill="auto"/>
          </w:tcPr>
          <w:p w14:paraId="2F2ECFCE" w14:textId="0BA20FBF" w:rsidR="00047E62" w:rsidRPr="006A6394" w:rsidRDefault="00A8180B" w:rsidP="00A8180B">
            <w:pPr>
              <w:pStyle w:val="TAL"/>
            </w:pPr>
            <w:r>
              <w:t>enhanced</w:t>
            </w:r>
            <w:r w:rsidRPr="006A6394">
              <w:t xml:space="preserve"> </w:t>
            </w:r>
            <w:r>
              <w:t>d</w:t>
            </w:r>
            <w:r w:rsidRPr="008103EE">
              <w:t xml:space="preserve">iscontinuous </w:t>
            </w:r>
            <w:r>
              <w:t>c</w:t>
            </w:r>
            <w:r w:rsidRPr="008103EE">
              <w:t>overage</w:t>
            </w:r>
            <w:r w:rsidRPr="006A6394">
              <w:t xml:space="preserve"> supported</w:t>
            </w:r>
          </w:p>
        </w:tc>
      </w:tr>
      <w:tr w:rsidR="00A8180B" w:rsidRPr="006A6394" w14:paraId="375B973B" w14:textId="77777777" w:rsidTr="00047E62">
        <w:trPr>
          <w:cantSplit/>
          <w:jc w:val="center"/>
        </w:trPr>
        <w:tc>
          <w:tcPr>
            <w:tcW w:w="7225" w:type="dxa"/>
            <w:gridSpan w:val="9"/>
          </w:tcPr>
          <w:p w14:paraId="038A3669" w14:textId="4B9CD8B8" w:rsidR="00A8180B" w:rsidRDefault="00A8180B" w:rsidP="00A8180B">
            <w:pPr>
              <w:pStyle w:val="TAL"/>
              <w:rPr>
                <w:ins w:id="221" w:author="Huawei2" w:date="2024-04-08T11:19:00Z"/>
              </w:rPr>
            </w:pPr>
          </w:p>
          <w:p w14:paraId="5B32F9F6" w14:textId="044FF1AB" w:rsidR="00047E62" w:rsidRDefault="00107A92" w:rsidP="00A8180B">
            <w:pPr>
              <w:pStyle w:val="TAL"/>
              <w:rPr>
                <w:ins w:id="222" w:author="Huawei2" w:date="2024-04-08T11:17:00Z"/>
              </w:rPr>
            </w:pPr>
            <w:ins w:id="223" w:author="Huawei2" w:date="2024-04-08T11:19:00Z">
              <w:r w:rsidRPr="00340296">
                <w:t xml:space="preserve">Location </w:t>
              </w:r>
            </w:ins>
            <w:ins w:id="224" w:author="Huawei2" w:date="2024-04-08T11:21:00Z">
              <w:r w:rsidRPr="00340296">
                <w:t>Information</w:t>
              </w:r>
              <w:r>
                <w:t xml:space="preserve"> </w:t>
              </w:r>
            </w:ins>
            <w:proofErr w:type="gramStart"/>
            <w:ins w:id="225" w:author="Huawei2" w:date="2024-04-08T17:45:00Z">
              <w:r w:rsidR="008740ED">
                <w:t>R</w:t>
              </w:r>
              <w:r w:rsidR="008740ED">
                <w:rPr>
                  <w:rFonts w:hint="eastAsia"/>
                  <w:lang w:eastAsia="zh-CN"/>
                </w:rPr>
                <w:t>e</w:t>
              </w:r>
              <w:r w:rsidR="008740ED">
                <w:t>port</w:t>
              </w:r>
            </w:ins>
            <w:ins w:id="226" w:author="Huawei2" w:date="2024-04-08T11:21:00Z">
              <w:r w:rsidRPr="006A6394">
                <w:t>(</w:t>
              </w:r>
              <w:proofErr w:type="gramEnd"/>
              <w:r>
                <w:t>LI</w:t>
              </w:r>
            </w:ins>
            <w:ins w:id="227" w:author="Huawei2" w:date="2024-04-08T17:45:00Z">
              <w:r w:rsidR="008740ED">
                <w:t>R</w:t>
              </w:r>
            </w:ins>
            <w:ins w:id="228" w:author="Huawei2" w:date="2024-04-08T11:21:00Z">
              <w:r w:rsidRPr="006A6394">
                <w:t xml:space="preserve">) (octet 11, bit </w:t>
              </w:r>
              <w:r>
                <w:t>4</w:t>
              </w:r>
              <w:r w:rsidRPr="006A6394">
                <w:t>)</w:t>
              </w:r>
            </w:ins>
          </w:p>
          <w:p w14:paraId="48CB3922" w14:textId="19BDEDF1" w:rsidR="00A8180B" w:rsidRPr="006A6394" w:rsidRDefault="00107A92" w:rsidP="00A8180B">
            <w:pPr>
              <w:pStyle w:val="TAL"/>
            </w:pPr>
            <w:ins w:id="229" w:author="Huawei2" w:date="2024-04-08T11:21:00Z">
              <w:r w:rsidRPr="006A6394">
                <w:t xml:space="preserve">This bit indicates the support of </w:t>
              </w:r>
            </w:ins>
            <w:ins w:id="230" w:author="Huawei2" w:date="2024-04-08T14:51:00Z">
              <w:r w:rsidR="00EC52F7" w:rsidRPr="00340296">
                <w:t>Location Information</w:t>
              </w:r>
            </w:ins>
            <w:ins w:id="231" w:author="Huawei2" w:date="2024-04-08T11:21:00Z">
              <w:r w:rsidRPr="008103EE">
                <w:t xml:space="preserve"> </w:t>
              </w:r>
            </w:ins>
            <w:ins w:id="232" w:author="Huawei2" w:date="2024-04-08T14:51:00Z">
              <w:r w:rsidR="00EC52F7">
                <w:t>report</w:t>
              </w:r>
            </w:ins>
            <w:ins w:id="233" w:author="Huawei2" w:date="2024-04-08T11:21:00Z">
              <w:r w:rsidRPr="006A6394">
                <w:t>.</w:t>
              </w:r>
            </w:ins>
          </w:p>
        </w:tc>
      </w:tr>
      <w:tr w:rsidR="00186BEB" w:rsidRPr="006A6394" w14:paraId="3CF77BEE" w14:textId="77777777" w:rsidTr="00186BEB">
        <w:trPr>
          <w:cantSplit/>
          <w:jc w:val="center"/>
          <w:ins w:id="234" w:author="Huawei2" w:date="2024-04-08T11:41:00Z"/>
        </w:trPr>
        <w:tc>
          <w:tcPr>
            <w:tcW w:w="415" w:type="dxa"/>
            <w:gridSpan w:val="2"/>
          </w:tcPr>
          <w:p w14:paraId="0EFFD69E" w14:textId="77777777" w:rsidR="00186BEB" w:rsidRPr="006A6394" w:rsidRDefault="00186BEB" w:rsidP="00186BEB">
            <w:pPr>
              <w:pStyle w:val="TAC"/>
              <w:rPr>
                <w:ins w:id="235" w:author="Huawei2" w:date="2024-04-08T11:41:00Z"/>
              </w:rPr>
            </w:pPr>
            <w:ins w:id="236" w:author="Huawei2" w:date="2024-04-08T11:41:00Z">
              <w:r w:rsidRPr="006A6394">
                <w:t>0</w:t>
              </w:r>
            </w:ins>
          </w:p>
        </w:tc>
        <w:tc>
          <w:tcPr>
            <w:tcW w:w="284" w:type="dxa"/>
            <w:gridSpan w:val="2"/>
          </w:tcPr>
          <w:p w14:paraId="07D931D6" w14:textId="77777777" w:rsidR="00186BEB" w:rsidRPr="006A6394" w:rsidRDefault="00186BEB" w:rsidP="00186BEB">
            <w:pPr>
              <w:pStyle w:val="TAC"/>
              <w:rPr>
                <w:ins w:id="237" w:author="Huawei2" w:date="2024-04-08T11:41:00Z"/>
              </w:rPr>
            </w:pPr>
          </w:p>
        </w:tc>
        <w:tc>
          <w:tcPr>
            <w:tcW w:w="283" w:type="dxa"/>
            <w:gridSpan w:val="2"/>
          </w:tcPr>
          <w:p w14:paraId="32598854" w14:textId="77777777" w:rsidR="00186BEB" w:rsidRPr="006A6394" w:rsidRDefault="00186BEB" w:rsidP="00186BEB">
            <w:pPr>
              <w:pStyle w:val="TAC"/>
              <w:rPr>
                <w:ins w:id="238" w:author="Huawei2" w:date="2024-04-08T11:41:00Z"/>
              </w:rPr>
            </w:pPr>
          </w:p>
        </w:tc>
        <w:tc>
          <w:tcPr>
            <w:tcW w:w="236" w:type="dxa"/>
            <w:gridSpan w:val="2"/>
          </w:tcPr>
          <w:p w14:paraId="2FCFD117" w14:textId="77777777" w:rsidR="00186BEB" w:rsidRPr="006A6394" w:rsidRDefault="00186BEB" w:rsidP="00186BEB">
            <w:pPr>
              <w:pStyle w:val="TAC"/>
              <w:rPr>
                <w:ins w:id="239" w:author="Huawei2" w:date="2024-04-08T11:41:00Z"/>
              </w:rPr>
            </w:pPr>
          </w:p>
        </w:tc>
        <w:tc>
          <w:tcPr>
            <w:tcW w:w="6007" w:type="dxa"/>
            <w:shd w:val="clear" w:color="auto" w:fill="auto"/>
          </w:tcPr>
          <w:p w14:paraId="52951946" w14:textId="3BF44ED4" w:rsidR="00186BEB" w:rsidRPr="006A6394" w:rsidRDefault="00186BEB" w:rsidP="00186BEB">
            <w:pPr>
              <w:pStyle w:val="TAL"/>
              <w:rPr>
                <w:ins w:id="240" w:author="Huawei2" w:date="2024-04-08T11:41:00Z"/>
              </w:rPr>
            </w:pPr>
            <w:ins w:id="241" w:author="Huawei2" w:date="2024-04-08T10:39:00Z">
              <w:r w:rsidRPr="00340296">
                <w:t>Coarse Location Information</w:t>
              </w:r>
              <w:r w:rsidRPr="006A6394">
                <w:t xml:space="preserve"> </w:t>
              </w:r>
            </w:ins>
            <w:ins w:id="242" w:author="Huawei2" w:date="2024-04-08T14:51:00Z">
              <w:r w:rsidR="00EC52F7">
                <w:t>report</w:t>
              </w:r>
              <w:r w:rsidR="00EC52F7" w:rsidRPr="006A6394">
                <w:t xml:space="preserve"> </w:t>
              </w:r>
            </w:ins>
            <w:ins w:id="243" w:author="Huawei2" w:date="2024-04-08T11:41:00Z">
              <w:r w:rsidRPr="006A6394">
                <w:t>not supported</w:t>
              </w:r>
            </w:ins>
          </w:p>
        </w:tc>
      </w:tr>
      <w:tr w:rsidR="00186BEB" w:rsidRPr="006A6394" w14:paraId="174CB949" w14:textId="77777777" w:rsidTr="00186BEB">
        <w:trPr>
          <w:cantSplit/>
          <w:jc w:val="center"/>
          <w:ins w:id="244" w:author="Huawei2" w:date="2024-04-08T11:41:00Z"/>
        </w:trPr>
        <w:tc>
          <w:tcPr>
            <w:tcW w:w="415" w:type="dxa"/>
            <w:gridSpan w:val="2"/>
          </w:tcPr>
          <w:p w14:paraId="29300822" w14:textId="7DCB007B" w:rsidR="00186BEB" w:rsidRPr="006A6394" w:rsidRDefault="00186BEB" w:rsidP="00186BEB">
            <w:pPr>
              <w:pStyle w:val="TAC"/>
              <w:rPr>
                <w:ins w:id="245" w:author="Huawei2" w:date="2024-04-08T11:41:00Z"/>
                <w:lang w:eastAsia="zh-CN"/>
              </w:rPr>
            </w:pPr>
            <w:ins w:id="246" w:author="Huawei2" w:date="2024-04-08T11:42:00Z">
              <w:r>
                <w:rPr>
                  <w:rFonts w:hint="eastAsia"/>
                  <w:lang w:eastAsia="zh-CN"/>
                </w:rPr>
                <w:t>1</w:t>
              </w:r>
            </w:ins>
          </w:p>
        </w:tc>
        <w:tc>
          <w:tcPr>
            <w:tcW w:w="284" w:type="dxa"/>
            <w:gridSpan w:val="2"/>
          </w:tcPr>
          <w:p w14:paraId="32B4CCB4" w14:textId="77777777" w:rsidR="00186BEB" w:rsidRPr="006A6394" w:rsidRDefault="00186BEB" w:rsidP="00186BEB">
            <w:pPr>
              <w:pStyle w:val="TAC"/>
              <w:rPr>
                <w:ins w:id="247" w:author="Huawei2" w:date="2024-04-08T11:41:00Z"/>
              </w:rPr>
            </w:pPr>
          </w:p>
        </w:tc>
        <w:tc>
          <w:tcPr>
            <w:tcW w:w="283" w:type="dxa"/>
            <w:gridSpan w:val="2"/>
          </w:tcPr>
          <w:p w14:paraId="5D1DF2C0" w14:textId="77777777" w:rsidR="00186BEB" w:rsidRPr="006A6394" w:rsidRDefault="00186BEB" w:rsidP="00186BEB">
            <w:pPr>
              <w:pStyle w:val="TAC"/>
              <w:rPr>
                <w:ins w:id="248" w:author="Huawei2" w:date="2024-04-08T11:41:00Z"/>
              </w:rPr>
            </w:pPr>
          </w:p>
        </w:tc>
        <w:tc>
          <w:tcPr>
            <w:tcW w:w="236" w:type="dxa"/>
            <w:gridSpan w:val="2"/>
          </w:tcPr>
          <w:p w14:paraId="60F69607" w14:textId="77777777" w:rsidR="00186BEB" w:rsidRPr="006A6394" w:rsidRDefault="00186BEB" w:rsidP="00186BEB">
            <w:pPr>
              <w:pStyle w:val="TAC"/>
              <w:rPr>
                <w:ins w:id="249" w:author="Huawei2" w:date="2024-04-08T11:41:00Z"/>
              </w:rPr>
            </w:pPr>
          </w:p>
        </w:tc>
        <w:tc>
          <w:tcPr>
            <w:tcW w:w="6007" w:type="dxa"/>
            <w:shd w:val="clear" w:color="auto" w:fill="auto"/>
          </w:tcPr>
          <w:p w14:paraId="6EE6620F" w14:textId="13DAF855" w:rsidR="00186BEB" w:rsidRPr="006A6394" w:rsidRDefault="00186BEB" w:rsidP="00186BEB">
            <w:pPr>
              <w:pStyle w:val="TAL"/>
              <w:rPr>
                <w:ins w:id="250" w:author="Huawei2" w:date="2024-04-08T11:41:00Z"/>
              </w:rPr>
            </w:pPr>
            <w:ins w:id="251" w:author="Huawei2" w:date="2024-04-08T11:42:00Z">
              <w:r w:rsidRPr="00340296">
                <w:t>Coarse Location Information</w:t>
              </w:r>
              <w:r w:rsidRPr="006A6394">
                <w:t xml:space="preserve"> </w:t>
              </w:r>
            </w:ins>
            <w:ins w:id="252" w:author="Huawei2" w:date="2024-04-08T14:51:00Z">
              <w:r w:rsidR="00EC52F7">
                <w:t>report</w:t>
              </w:r>
              <w:r w:rsidR="00EC52F7" w:rsidRPr="006A6394">
                <w:t xml:space="preserve"> </w:t>
              </w:r>
            </w:ins>
            <w:ins w:id="253" w:author="Huawei2" w:date="2024-04-08T11:41:00Z">
              <w:r w:rsidRPr="006A6394">
                <w:t>supported</w:t>
              </w:r>
            </w:ins>
          </w:p>
        </w:tc>
      </w:tr>
      <w:tr w:rsidR="00186BEB" w:rsidRPr="006A6394" w14:paraId="186F1DDA" w14:textId="77777777" w:rsidTr="00186BEB">
        <w:trPr>
          <w:cantSplit/>
          <w:jc w:val="center"/>
        </w:trPr>
        <w:tc>
          <w:tcPr>
            <w:tcW w:w="415" w:type="dxa"/>
            <w:gridSpan w:val="2"/>
          </w:tcPr>
          <w:p w14:paraId="3DDB139C" w14:textId="77777777" w:rsidR="00186BEB" w:rsidRPr="00186BEB" w:rsidRDefault="00186BEB" w:rsidP="00186BEB">
            <w:pPr>
              <w:pStyle w:val="TAC"/>
            </w:pPr>
          </w:p>
        </w:tc>
        <w:tc>
          <w:tcPr>
            <w:tcW w:w="284" w:type="dxa"/>
            <w:gridSpan w:val="2"/>
          </w:tcPr>
          <w:p w14:paraId="188C1287" w14:textId="77777777" w:rsidR="00186BEB" w:rsidRPr="006A6394" w:rsidRDefault="00186BEB" w:rsidP="00186BEB">
            <w:pPr>
              <w:pStyle w:val="TAC"/>
            </w:pPr>
          </w:p>
        </w:tc>
        <w:tc>
          <w:tcPr>
            <w:tcW w:w="283" w:type="dxa"/>
            <w:gridSpan w:val="2"/>
          </w:tcPr>
          <w:p w14:paraId="50AF8A20" w14:textId="77777777" w:rsidR="00186BEB" w:rsidRPr="006A6394" w:rsidRDefault="00186BEB" w:rsidP="00186BEB">
            <w:pPr>
              <w:pStyle w:val="TAC"/>
            </w:pPr>
          </w:p>
        </w:tc>
        <w:tc>
          <w:tcPr>
            <w:tcW w:w="236" w:type="dxa"/>
            <w:gridSpan w:val="2"/>
          </w:tcPr>
          <w:p w14:paraId="7952D998" w14:textId="77777777" w:rsidR="00186BEB" w:rsidRPr="006A6394" w:rsidRDefault="00186BEB" w:rsidP="00186BEB">
            <w:pPr>
              <w:pStyle w:val="TAC"/>
            </w:pPr>
          </w:p>
        </w:tc>
        <w:tc>
          <w:tcPr>
            <w:tcW w:w="6007" w:type="dxa"/>
            <w:shd w:val="clear" w:color="auto" w:fill="auto"/>
          </w:tcPr>
          <w:p w14:paraId="7A72929A" w14:textId="77777777" w:rsidR="00186BEB" w:rsidRDefault="00186BEB" w:rsidP="00186BEB">
            <w:pPr>
              <w:pStyle w:val="TAL"/>
            </w:pPr>
          </w:p>
        </w:tc>
      </w:tr>
      <w:tr w:rsidR="00186BEB" w:rsidRPr="006A6394" w14:paraId="6932E4A2" w14:textId="77777777" w:rsidTr="00047E62">
        <w:trPr>
          <w:cantSplit/>
          <w:jc w:val="center"/>
        </w:trPr>
        <w:tc>
          <w:tcPr>
            <w:tcW w:w="7225" w:type="dxa"/>
            <w:gridSpan w:val="9"/>
          </w:tcPr>
          <w:p w14:paraId="4ABC9E71" w14:textId="77777777" w:rsidR="00186BEB" w:rsidRDefault="00186BEB" w:rsidP="00186BEB">
            <w:pPr>
              <w:pStyle w:val="TAL"/>
            </w:pPr>
            <w:bookmarkStart w:id="254" w:name="MCCQCTEMPBM_00000283"/>
            <w:r w:rsidRPr="006A6394">
              <w:t>All other bits in octet 11 to 15 are spare and shall be coded as zero, if the respective octet is included in the information element.</w:t>
            </w:r>
          </w:p>
          <w:p w14:paraId="4FC59005" w14:textId="013E367A" w:rsidR="00186BEB" w:rsidRPr="00186BEB" w:rsidRDefault="00186BEB" w:rsidP="00186BEB">
            <w:pPr>
              <w:pStyle w:val="TAL"/>
            </w:pPr>
          </w:p>
        </w:tc>
      </w:tr>
      <w:bookmarkEnd w:id="254"/>
      <w:tr w:rsidR="00A8180B" w:rsidRPr="006A6394" w14:paraId="481DEE57" w14:textId="77777777" w:rsidTr="00047E62">
        <w:trPr>
          <w:cantSplit/>
          <w:jc w:val="center"/>
        </w:trPr>
        <w:tc>
          <w:tcPr>
            <w:tcW w:w="7225" w:type="dxa"/>
            <w:gridSpan w:val="9"/>
          </w:tcPr>
          <w:p w14:paraId="607A0C5E" w14:textId="77777777" w:rsidR="00A8180B" w:rsidRPr="006A6394" w:rsidRDefault="00A8180B" w:rsidP="00A8180B">
            <w:pPr>
              <w:pStyle w:val="TAN"/>
            </w:pPr>
            <w:r w:rsidRPr="006A6394">
              <w:lastRenderedPageBreak/>
              <w:t>NOTE 1:</w:t>
            </w:r>
            <w:r w:rsidRPr="006A63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4539531B" w14:textId="77777777" w:rsidR="00A8180B" w:rsidRPr="006A6394" w:rsidRDefault="00A8180B" w:rsidP="00A8180B">
            <w:pPr>
              <w:pStyle w:val="TAL"/>
            </w:pPr>
          </w:p>
          <w:p w14:paraId="43360E4C" w14:textId="77777777" w:rsidR="00A8180B" w:rsidRPr="006A6394" w:rsidRDefault="00A8180B" w:rsidP="00A8180B">
            <w:pPr>
              <w:pStyle w:val="TAN"/>
            </w:pPr>
            <w:r w:rsidRPr="006A6394">
              <w:t>NOTE 2:</w:t>
            </w:r>
            <w:r w:rsidRPr="006A6394">
              <w:tab/>
              <w:t>For a UE supporting dual connectivity with NR, if the UE supports one of the integrity algorithms for E-UTRAN (bits 8 to 5 of octet 4), it shall support the same algorithm for NR-PDCP as specified in 3GPP TS 33.401 [19].</w:t>
            </w:r>
          </w:p>
          <w:p w14:paraId="0BCF4B23" w14:textId="77777777" w:rsidR="00A8180B" w:rsidRDefault="00A8180B" w:rsidP="00A8180B">
            <w:pPr>
              <w:pStyle w:val="TAN"/>
            </w:pPr>
          </w:p>
          <w:p w14:paraId="2A8222CE" w14:textId="77777777" w:rsidR="00A8180B" w:rsidRDefault="00A8180B" w:rsidP="00A8180B">
            <w:pPr>
              <w:pStyle w:val="TAN"/>
            </w:pPr>
            <w:r>
              <w:t>NOTE 3:</w:t>
            </w:r>
            <w:r>
              <w:tab/>
              <w:t>In this release of the specification, the EPS-UPIP supported bit is only applicable for a UE supporting dual connectivity with NR.</w:t>
            </w:r>
          </w:p>
          <w:p w14:paraId="5D7E0F4D" w14:textId="77777777" w:rsidR="00A8180B" w:rsidRPr="006A6394" w:rsidRDefault="00A8180B" w:rsidP="00A8180B">
            <w:pPr>
              <w:pStyle w:val="TAN"/>
            </w:pPr>
          </w:p>
        </w:tc>
      </w:tr>
    </w:tbl>
    <w:p w14:paraId="3F4D52A0" w14:textId="77777777" w:rsidR="00A8180B" w:rsidRPr="006A6394" w:rsidRDefault="00A8180B" w:rsidP="00A8180B"/>
    <w:p w14:paraId="037B8514" w14:textId="77777777" w:rsidR="000F75DE" w:rsidRDefault="000F75DE" w:rsidP="000F75DE"/>
    <w:p w14:paraId="34AD05D7" w14:textId="77777777" w:rsidR="000F75DE" w:rsidRPr="006B5418" w:rsidRDefault="000F75DE" w:rsidP="000F75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86F8FB" w14:textId="1445DC19" w:rsidR="000F75DE" w:rsidRPr="006A6394" w:rsidRDefault="000F75DE" w:rsidP="000F75DE">
      <w:pPr>
        <w:pStyle w:val="40"/>
        <w:rPr>
          <w:ins w:id="255" w:author="Huawei2" w:date="2024-04-08T11:01:00Z"/>
        </w:rPr>
      </w:pPr>
      <w:bookmarkStart w:id="256" w:name="_Toc20218674"/>
      <w:bookmarkStart w:id="257" w:name="_Toc27744563"/>
      <w:bookmarkStart w:id="258" w:name="_Toc35960137"/>
      <w:bookmarkStart w:id="259" w:name="_Toc45203576"/>
      <w:bookmarkStart w:id="260" w:name="_Toc45700952"/>
      <w:bookmarkStart w:id="261" w:name="_Toc51920688"/>
      <w:bookmarkStart w:id="262" w:name="_Toc68251748"/>
      <w:bookmarkStart w:id="263" w:name="_Toc155128376"/>
      <w:ins w:id="264" w:author="Huawei2" w:date="2024-04-08T11:01:00Z">
        <w:r w:rsidRPr="006A6394">
          <w:t>9.9.</w:t>
        </w:r>
        <w:proofErr w:type="gramStart"/>
        <w:r>
          <w:t>3</w:t>
        </w:r>
        <w:r w:rsidRPr="006A6394">
          <w:t>.</w:t>
        </w:r>
        <w:r>
          <w:t>XX</w:t>
        </w:r>
        <w:proofErr w:type="gramEnd"/>
        <w:r w:rsidRPr="006A6394">
          <w:tab/>
        </w:r>
      </w:ins>
      <w:bookmarkEnd w:id="256"/>
      <w:bookmarkEnd w:id="257"/>
      <w:bookmarkEnd w:id="258"/>
      <w:bookmarkEnd w:id="259"/>
      <w:bookmarkEnd w:id="260"/>
      <w:bookmarkEnd w:id="261"/>
      <w:bookmarkEnd w:id="262"/>
      <w:bookmarkEnd w:id="263"/>
      <w:ins w:id="265" w:author="Huawei2" w:date="2024-04-08T18:16:00Z">
        <w:r w:rsidR="00403F42" w:rsidRPr="00340296">
          <w:t>Coarse Location Information</w:t>
        </w:r>
        <w:r w:rsidR="00403F42" w:rsidRPr="006A6394">
          <w:rPr>
            <w:lang w:eastAsia="zh-CN"/>
          </w:rPr>
          <w:t xml:space="preserve"> </w:t>
        </w:r>
        <w:r w:rsidR="00403F42">
          <w:rPr>
            <w:lang w:eastAsia="zh-CN"/>
          </w:rPr>
          <w:t>Request</w:t>
        </w:r>
      </w:ins>
    </w:p>
    <w:p w14:paraId="7A3A5F6B" w14:textId="2A7D1ABC" w:rsidR="000F75DE" w:rsidRPr="006A6394" w:rsidRDefault="000F75DE" w:rsidP="000F75DE">
      <w:pPr>
        <w:rPr>
          <w:ins w:id="266" w:author="Huawei2" w:date="2024-04-08T11:02:00Z"/>
        </w:rPr>
      </w:pPr>
      <w:ins w:id="267" w:author="Huawei2" w:date="2024-04-08T11:02:00Z">
        <w:r w:rsidRPr="006A6394">
          <w:t xml:space="preserve">The purpose of the </w:t>
        </w:r>
      </w:ins>
      <w:ins w:id="268" w:author="Huawei2" w:date="2024-04-08T18:17:00Z">
        <w:r w:rsidR="00403F42" w:rsidRPr="00340296">
          <w:t>Coarse Location Information</w:t>
        </w:r>
        <w:r w:rsidR="00403F42" w:rsidRPr="006A6394">
          <w:rPr>
            <w:lang w:eastAsia="zh-CN"/>
          </w:rPr>
          <w:t xml:space="preserve"> </w:t>
        </w:r>
        <w:r w:rsidR="00403F42">
          <w:rPr>
            <w:lang w:eastAsia="zh-CN"/>
          </w:rPr>
          <w:t>Request</w:t>
        </w:r>
      </w:ins>
      <w:ins w:id="269" w:author="Huawei2" w:date="2024-04-08T18:16:00Z">
        <w:r w:rsidR="00403F42" w:rsidRPr="006A6394">
          <w:rPr>
            <w:lang w:eastAsia="zh-CN"/>
          </w:rPr>
          <w:t xml:space="preserve"> </w:t>
        </w:r>
      </w:ins>
      <w:ins w:id="270" w:author="Huawei2" w:date="2024-04-08T11:02:00Z">
        <w:r w:rsidRPr="006A6394">
          <w:t>information element is to</w:t>
        </w:r>
        <w:r>
          <w:t xml:space="preserve"> </w:t>
        </w:r>
        <w:r w:rsidRPr="006A6394">
          <w:t xml:space="preserve">indicate </w:t>
        </w:r>
        <w:r w:rsidRPr="00DA1542">
          <w:t xml:space="preserve">that the </w:t>
        </w:r>
        <w:bookmarkStart w:id="271" w:name="_Hlk163480387"/>
        <w:proofErr w:type="spellStart"/>
        <w:r w:rsidRPr="00DA1542">
          <w:rPr>
            <w:iCs/>
          </w:rPr>
          <w:t>coarseLocationInfo</w:t>
        </w:r>
        <w:proofErr w:type="spellEnd"/>
        <w:r w:rsidRPr="00DA1542">
          <w:rPr>
            <w:iCs/>
          </w:rPr>
          <w:t xml:space="preserve"> IE</w:t>
        </w:r>
        <w:bookmarkEnd w:id="271"/>
        <w:r w:rsidRPr="00DA1542">
          <w:rPr>
            <w:iCs/>
          </w:rPr>
          <w:t xml:space="preserve"> defined in </w:t>
        </w:r>
        <w:r w:rsidRPr="00DA1542">
          <w:t xml:space="preserve">3GPP TS 36.331 shall be included by the UE in the </w:t>
        </w:r>
        <w:r w:rsidRPr="00DA1542">
          <w:rPr>
            <w:noProof/>
            <w:lang w:eastAsia="zh-CN"/>
          </w:rPr>
          <w:t>UPLINK</w:t>
        </w:r>
        <w:r w:rsidRPr="00DA1542">
          <w:rPr>
            <w:lang w:eastAsia="zh-CN"/>
          </w:rPr>
          <w:t xml:space="preserve"> GENERIC NAS TRANSPORT message</w:t>
        </w:r>
        <w:r w:rsidRPr="00DA1542">
          <w:t>.</w:t>
        </w:r>
      </w:ins>
    </w:p>
    <w:p w14:paraId="2C6B9178" w14:textId="7B50E85C" w:rsidR="000F75DE" w:rsidRDefault="000F75DE" w:rsidP="000F75DE">
      <w:pPr>
        <w:rPr>
          <w:ins w:id="272" w:author="Huawei2" w:date="2024-04-08T11:02:00Z"/>
        </w:rPr>
      </w:pPr>
      <w:ins w:id="273" w:author="Huawei2" w:date="2024-04-08T11:02:00Z">
        <w:r>
          <w:t>T</w:t>
        </w:r>
        <w:r>
          <w:rPr>
            <w:rFonts w:hint="eastAsia"/>
            <w:lang w:eastAsia="zh-CN"/>
          </w:rPr>
          <w:t>h</w:t>
        </w:r>
        <w:r>
          <w:rPr>
            <w:lang w:eastAsia="zh-CN"/>
          </w:rPr>
          <w:t xml:space="preserve">e </w:t>
        </w:r>
      </w:ins>
      <w:ins w:id="274" w:author="Huawei2" w:date="2024-04-08T18:16:00Z">
        <w:r w:rsidR="00403F42" w:rsidRPr="00340296">
          <w:t>Coarse Location Information</w:t>
        </w:r>
        <w:r w:rsidR="00403F42" w:rsidRPr="006A6394">
          <w:rPr>
            <w:lang w:eastAsia="zh-CN"/>
          </w:rPr>
          <w:t xml:space="preserve"> </w:t>
        </w:r>
        <w:r w:rsidR="00403F42">
          <w:rPr>
            <w:lang w:eastAsia="zh-CN"/>
          </w:rPr>
          <w:t xml:space="preserve">Request </w:t>
        </w:r>
      </w:ins>
      <w:ins w:id="275" w:author="Huawei2" w:date="2024-04-08T18:15:00Z">
        <w:r w:rsidR="00403F42" w:rsidRPr="006A6394">
          <w:t>information element</w:t>
        </w:r>
      </w:ins>
      <w:ins w:id="276" w:author="Huawei2" w:date="2024-04-08T11:02:00Z">
        <w:r w:rsidRPr="006A6394">
          <w:t xml:space="preserve"> is coded as shown in figure 9.9.</w:t>
        </w:r>
        <w:r>
          <w:t>3</w:t>
        </w:r>
        <w:r w:rsidRPr="006A6394">
          <w:t>.</w:t>
        </w:r>
        <w:r>
          <w:t>x</w:t>
        </w:r>
        <w:r w:rsidRPr="006A6394">
          <w:t>.</w:t>
        </w:r>
        <w:r>
          <w:t>x</w:t>
        </w:r>
        <w:r w:rsidRPr="006A6394">
          <w:t xml:space="preserve"> and table 9.</w:t>
        </w:r>
        <w:r w:rsidRPr="006E4CB8">
          <w:t xml:space="preserve"> </w:t>
        </w:r>
        <w:r w:rsidRPr="006A6394">
          <w:t>9.</w:t>
        </w:r>
        <w:r>
          <w:t>3</w:t>
        </w:r>
        <w:r w:rsidRPr="006A6394">
          <w:t>.</w:t>
        </w:r>
        <w:r>
          <w:t>x</w:t>
        </w:r>
        <w:r w:rsidRPr="006A6394">
          <w:t>.</w:t>
        </w:r>
        <w:r>
          <w:t>x</w:t>
        </w:r>
        <w:r w:rsidRPr="006A6394">
          <w:t>.</w:t>
        </w:r>
      </w:ins>
    </w:p>
    <w:p w14:paraId="35B87D57" w14:textId="544FD132" w:rsidR="000F75DE" w:rsidRDefault="000F75DE" w:rsidP="000F75DE">
      <w:pPr>
        <w:rPr>
          <w:ins w:id="277" w:author="Huawei2" w:date="2024-04-08T11:02:00Z"/>
        </w:rPr>
      </w:pPr>
      <w:ins w:id="278" w:author="Huawei2" w:date="2024-04-08T11:02:00Z">
        <w:r>
          <w:t>T</w:t>
        </w:r>
        <w:r>
          <w:rPr>
            <w:rFonts w:hint="eastAsia"/>
            <w:lang w:eastAsia="zh-CN"/>
          </w:rPr>
          <w:t>h</w:t>
        </w:r>
        <w:r>
          <w:rPr>
            <w:lang w:eastAsia="zh-CN"/>
          </w:rPr>
          <w:t xml:space="preserve">e </w:t>
        </w:r>
      </w:ins>
      <w:ins w:id="279" w:author="Huawei2" w:date="2024-04-08T18:16:00Z">
        <w:r w:rsidR="00403F42" w:rsidRPr="00340296">
          <w:t>Coarse Location Information</w:t>
        </w:r>
        <w:r w:rsidR="00403F42" w:rsidRPr="006A6394">
          <w:rPr>
            <w:lang w:eastAsia="zh-CN"/>
          </w:rPr>
          <w:t xml:space="preserve"> </w:t>
        </w:r>
        <w:r w:rsidR="00403F42">
          <w:rPr>
            <w:lang w:eastAsia="zh-CN"/>
          </w:rPr>
          <w:t>Request</w:t>
        </w:r>
      </w:ins>
      <w:ins w:id="280" w:author="Huawei2" w:date="2024-04-08T18:15:00Z">
        <w:r w:rsidR="00403F42" w:rsidRPr="006A6394">
          <w:t xml:space="preserve"> information element</w:t>
        </w:r>
      </w:ins>
      <w:ins w:id="281" w:author="Huawei2" w:date="2024-04-08T11:02:00Z">
        <w:r w:rsidRPr="002E404C">
          <w:t xml:space="preserve"> </w:t>
        </w:r>
        <w:r w:rsidRPr="006A6394">
          <w:t>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9"/>
        <w:gridCol w:w="709"/>
        <w:gridCol w:w="709"/>
        <w:gridCol w:w="709"/>
        <w:gridCol w:w="1632"/>
      </w:tblGrid>
      <w:tr w:rsidR="000F75DE" w:rsidRPr="006A6394" w14:paraId="17BCAE37" w14:textId="77777777" w:rsidTr="00186BEB">
        <w:trPr>
          <w:cantSplit/>
          <w:jc w:val="center"/>
          <w:ins w:id="282" w:author="Huawei2" w:date="2024-04-08T11:02:00Z"/>
        </w:trPr>
        <w:tc>
          <w:tcPr>
            <w:tcW w:w="709" w:type="dxa"/>
            <w:tcBorders>
              <w:top w:val="nil"/>
              <w:left w:val="nil"/>
              <w:bottom w:val="nil"/>
              <w:right w:val="nil"/>
            </w:tcBorders>
          </w:tcPr>
          <w:p w14:paraId="44A918F3" w14:textId="77777777" w:rsidR="000F75DE" w:rsidRPr="006A6394" w:rsidRDefault="000F75DE" w:rsidP="00186BEB">
            <w:pPr>
              <w:pStyle w:val="TAC"/>
              <w:rPr>
                <w:ins w:id="283" w:author="Huawei2" w:date="2024-04-08T11:02:00Z"/>
              </w:rPr>
            </w:pPr>
            <w:ins w:id="284" w:author="Huawei2" w:date="2024-04-08T11:02:00Z">
              <w:r w:rsidRPr="006A6394">
                <w:t>8</w:t>
              </w:r>
            </w:ins>
          </w:p>
        </w:tc>
        <w:tc>
          <w:tcPr>
            <w:tcW w:w="781" w:type="dxa"/>
            <w:tcBorders>
              <w:top w:val="nil"/>
              <w:left w:val="nil"/>
              <w:bottom w:val="nil"/>
              <w:right w:val="nil"/>
            </w:tcBorders>
          </w:tcPr>
          <w:p w14:paraId="262F0975" w14:textId="77777777" w:rsidR="000F75DE" w:rsidRPr="006A6394" w:rsidRDefault="000F75DE" w:rsidP="00186BEB">
            <w:pPr>
              <w:pStyle w:val="TAC"/>
              <w:rPr>
                <w:ins w:id="285" w:author="Huawei2" w:date="2024-04-08T11:02:00Z"/>
              </w:rPr>
            </w:pPr>
            <w:ins w:id="286" w:author="Huawei2" w:date="2024-04-08T11:02:00Z">
              <w:r w:rsidRPr="006A6394">
                <w:t>7</w:t>
              </w:r>
            </w:ins>
          </w:p>
        </w:tc>
        <w:tc>
          <w:tcPr>
            <w:tcW w:w="780" w:type="dxa"/>
            <w:tcBorders>
              <w:top w:val="nil"/>
              <w:left w:val="nil"/>
              <w:bottom w:val="nil"/>
              <w:right w:val="nil"/>
            </w:tcBorders>
          </w:tcPr>
          <w:p w14:paraId="758A858C" w14:textId="77777777" w:rsidR="000F75DE" w:rsidRPr="006A6394" w:rsidRDefault="000F75DE" w:rsidP="00186BEB">
            <w:pPr>
              <w:pStyle w:val="TAC"/>
              <w:rPr>
                <w:ins w:id="287" w:author="Huawei2" w:date="2024-04-08T11:02:00Z"/>
              </w:rPr>
            </w:pPr>
            <w:ins w:id="288" w:author="Huawei2" w:date="2024-04-08T11:02:00Z">
              <w:r w:rsidRPr="006A6394">
                <w:t>6</w:t>
              </w:r>
            </w:ins>
          </w:p>
        </w:tc>
        <w:tc>
          <w:tcPr>
            <w:tcW w:w="779" w:type="dxa"/>
            <w:tcBorders>
              <w:top w:val="nil"/>
              <w:left w:val="nil"/>
              <w:bottom w:val="nil"/>
              <w:right w:val="nil"/>
            </w:tcBorders>
          </w:tcPr>
          <w:p w14:paraId="5E3246F7" w14:textId="77777777" w:rsidR="000F75DE" w:rsidRPr="006A6394" w:rsidRDefault="000F75DE" w:rsidP="00186BEB">
            <w:pPr>
              <w:pStyle w:val="TAC"/>
              <w:rPr>
                <w:ins w:id="289" w:author="Huawei2" w:date="2024-04-08T11:02:00Z"/>
              </w:rPr>
            </w:pPr>
            <w:ins w:id="290" w:author="Huawei2" w:date="2024-04-08T11:02:00Z">
              <w:r w:rsidRPr="006A6394">
                <w:t>5</w:t>
              </w:r>
            </w:ins>
          </w:p>
        </w:tc>
        <w:tc>
          <w:tcPr>
            <w:tcW w:w="709" w:type="dxa"/>
            <w:tcBorders>
              <w:top w:val="nil"/>
              <w:left w:val="nil"/>
              <w:bottom w:val="single" w:sz="4" w:space="0" w:color="auto"/>
              <w:right w:val="nil"/>
            </w:tcBorders>
          </w:tcPr>
          <w:p w14:paraId="49D95C5A" w14:textId="77777777" w:rsidR="000F75DE" w:rsidRPr="006A6394" w:rsidRDefault="000F75DE" w:rsidP="00186BEB">
            <w:pPr>
              <w:pStyle w:val="TAC"/>
              <w:rPr>
                <w:ins w:id="291" w:author="Huawei2" w:date="2024-04-08T11:02:00Z"/>
              </w:rPr>
            </w:pPr>
            <w:ins w:id="292" w:author="Huawei2" w:date="2024-04-08T11:02:00Z">
              <w:r w:rsidRPr="006A6394">
                <w:t>4</w:t>
              </w:r>
            </w:ins>
          </w:p>
        </w:tc>
        <w:tc>
          <w:tcPr>
            <w:tcW w:w="709" w:type="dxa"/>
            <w:tcBorders>
              <w:top w:val="nil"/>
              <w:left w:val="nil"/>
              <w:bottom w:val="single" w:sz="4" w:space="0" w:color="auto"/>
              <w:right w:val="nil"/>
            </w:tcBorders>
          </w:tcPr>
          <w:p w14:paraId="32B8D4BE" w14:textId="77777777" w:rsidR="000F75DE" w:rsidRPr="006A6394" w:rsidRDefault="000F75DE" w:rsidP="00186BEB">
            <w:pPr>
              <w:pStyle w:val="TAC"/>
              <w:rPr>
                <w:ins w:id="293" w:author="Huawei2" w:date="2024-04-08T11:02:00Z"/>
              </w:rPr>
            </w:pPr>
            <w:ins w:id="294" w:author="Huawei2" w:date="2024-04-08T11:02:00Z">
              <w:r w:rsidRPr="006A6394">
                <w:t>3</w:t>
              </w:r>
            </w:ins>
          </w:p>
        </w:tc>
        <w:tc>
          <w:tcPr>
            <w:tcW w:w="709" w:type="dxa"/>
            <w:tcBorders>
              <w:top w:val="nil"/>
              <w:left w:val="nil"/>
              <w:bottom w:val="single" w:sz="4" w:space="0" w:color="auto"/>
              <w:right w:val="nil"/>
            </w:tcBorders>
          </w:tcPr>
          <w:p w14:paraId="77C65403" w14:textId="77777777" w:rsidR="000F75DE" w:rsidRPr="006A6394" w:rsidRDefault="000F75DE" w:rsidP="00186BEB">
            <w:pPr>
              <w:pStyle w:val="TAC"/>
              <w:rPr>
                <w:ins w:id="295" w:author="Huawei2" w:date="2024-04-08T11:02:00Z"/>
              </w:rPr>
            </w:pPr>
            <w:ins w:id="296" w:author="Huawei2" w:date="2024-04-08T11:02:00Z">
              <w:r w:rsidRPr="006A6394">
                <w:t>2</w:t>
              </w:r>
            </w:ins>
          </w:p>
        </w:tc>
        <w:tc>
          <w:tcPr>
            <w:tcW w:w="709" w:type="dxa"/>
            <w:tcBorders>
              <w:top w:val="nil"/>
              <w:left w:val="nil"/>
              <w:bottom w:val="nil"/>
              <w:right w:val="nil"/>
            </w:tcBorders>
          </w:tcPr>
          <w:p w14:paraId="0E91F2E0" w14:textId="77777777" w:rsidR="000F75DE" w:rsidRPr="006A6394" w:rsidRDefault="000F75DE" w:rsidP="00186BEB">
            <w:pPr>
              <w:pStyle w:val="TAC"/>
              <w:rPr>
                <w:ins w:id="297" w:author="Huawei2" w:date="2024-04-08T11:02:00Z"/>
              </w:rPr>
            </w:pPr>
            <w:ins w:id="298" w:author="Huawei2" w:date="2024-04-08T11:02:00Z">
              <w:r w:rsidRPr="006A6394">
                <w:t>1</w:t>
              </w:r>
            </w:ins>
          </w:p>
        </w:tc>
        <w:tc>
          <w:tcPr>
            <w:tcW w:w="1632" w:type="dxa"/>
            <w:tcBorders>
              <w:top w:val="nil"/>
              <w:left w:val="nil"/>
              <w:bottom w:val="nil"/>
              <w:right w:val="nil"/>
            </w:tcBorders>
          </w:tcPr>
          <w:p w14:paraId="101F318D" w14:textId="77777777" w:rsidR="000F75DE" w:rsidRPr="006A6394" w:rsidRDefault="000F75DE" w:rsidP="00186BEB">
            <w:pPr>
              <w:pStyle w:val="TAL"/>
              <w:rPr>
                <w:ins w:id="299" w:author="Huawei2" w:date="2024-04-08T11:02:00Z"/>
              </w:rPr>
            </w:pPr>
          </w:p>
        </w:tc>
      </w:tr>
      <w:tr w:rsidR="000F75DE" w:rsidRPr="006A6394" w14:paraId="538EC662" w14:textId="77777777" w:rsidTr="00186BEB">
        <w:trPr>
          <w:cantSplit/>
          <w:trHeight w:val="228"/>
          <w:jc w:val="center"/>
          <w:ins w:id="300" w:author="Huawei2" w:date="2024-04-08T11:02:00Z"/>
        </w:trPr>
        <w:tc>
          <w:tcPr>
            <w:tcW w:w="3049" w:type="dxa"/>
            <w:gridSpan w:val="4"/>
            <w:vMerge w:val="restart"/>
            <w:tcBorders>
              <w:top w:val="single" w:sz="4" w:space="0" w:color="auto"/>
              <w:left w:val="single" w:sz="4" w:space="0" w:color="auto"/>
              <w:right w:val="single" w:sz="4" w:space="0" w:color="auto"/>
            </w:tcBorders>
          </w:tcPr>
          <w:p w14:paraId="3C742C1A" w14:textId="77777777" w:rsidR="000F75DE" w:rsidRPr="006A6394" w:rsidRDefault="000F75DE" w:rsidP="00186BEB">
            <w:pPr>
              <w:pStyle w:val="TAC"/>
              <w:rPr>
                <w:ins w:id="301" w:author="Huawei2" w:date="2024-04-08T11:02:00Z"/>
              </w:rPr>
            </w:pPr>
            <w:ins w:id="302" w:author="Huawei2" w:date="2024-04-08T11:02:00Z">
              <w:r w:rsidRPr="00340296">
                <w:t>Coarse Location Information</w:t>
              </w:r>
              <w:r w:rsidRPr="006A6394">
                <w:rPr>
                  <w:lang w:eastAsia="zh-CN"/>
                </w:rPr>
                <w:t xml:space="preserve"> </w:t>
              </w:r>
              <w:r>
                <w:rPr>
                  <w:lang w:eastAsia="zh-CN"/>
                </w:rPr>
                <w:t>Request</w:t>
              </w:r>
              <w:r w:rsidRPr="006A6394">
                <w:t xml:space="preserve"> IEI</w:t>
              </w:r>
            </w:ins>
          </w:p>
        </w:tc>
        <w:tc>
          <w:tcPr>
            <w:tcW w:w="709" w:type="dxa"/>
            <w:tcBorders>
              <w:top w:val="single" w:sz="4" w:space="0" w:color="auto"/>
              <w:left w:val="single" w:sz="4" w:space="0" w:color="auto"/>
              <w:bottom w:val="nil"/>
              <w:right w:val="nil"/>
            </w:tcBorders>
          </w:tcPr>
          <w:p w14:paraId="4FCCBD28" w14:textId="77777777" w:rsidR="000F75DE" w:rsidRPr="006A6394" w:rsidRDefault="000F75DE" w:rsidP="00186BEB">
            <w:pPr>
              <w:pStyle w:val="TAC"/>
              <w:rPr>
                <w:ins w:id="303" w:author="Huawei2" w:date="2024-04-08T11:02:00Z"/>
              </w:rPr>
            </w:pPr>
            <w:ins w:id="304" w:author="Huawei2" w:date="2024-04-08T11:02:00Z">
              <w:r w:rsidRPr="006A6394">
                <w:t>0</w:t>
              </w:r>
            </w:ins>
          </w:p>
        </w:tc>
        <w:tc>
          <w:tcPr>
            <w:tcW w:w="709" w:type="dxa"/>
            <w:tcBorders>
              <w:top w:val="single" w:sz="4" w:space="0" w:color="auto"/>
              <w:left w:val="nil"/>
              <w:bottom w:val="nil"/>
              <w:right w:val="nil"/>
            </w:tcBorders>
          </w:tcPr>
          <w:p w14:paraId="7C818DF4" w14:textId="77777777" w:rsidR="000F75DE" w:rsidRPr="006A6394" w:rsidRDefault="000F75DE" w:rsidP="00186BEB">
            <w:pPr>
              <w:pStyle w:val="TAC"/>
              <w:rPr>
                <w:ins w:id="305" w:author="Huawei2" w:date="2024-04-08T11:02:00Z"/>
              </w:rPr>
            </w:pPr>
            <w:ins w:id="306" w:author="Huawei2" w:date="2024-04-08T11:02:00Z">
              <w:r w:rsidRPr="006A6394">
                <w:t>0</w:t>
              </w:r>
            </w:ins>
          </w:p>
        </w:tc>
        <w:tc>
          <w:tcPr>
            <w:tcW w:w="709" w:type="dxa"/>
            <w:tcBorders>
              <w:top w:val="single" w:sz="4" w:space="0" w:color="auto"/>
              <w:left w:val="nil"/>
              <w:bottom w:val="nil"/>
              <w:right w:val="single" w:sz="4" w:space="0" w:color="auto"/>
            </w:tcBorders>
          </w:tcPr>
          <w:p w14:paraId="112FD576" w14:textId="77777777" w:rsidR="000F75DE" w:rsidRPr="006A6394" w:rsidRDefault="000F75DE" w:rsidP="00186BEB">
            <w:pPr>
              <w:pStyle w:val="TAC"/>
              <w:rPr>
                <w:ins w:id="307" w:author="Huawei2" w:date="2024-04-08T11:02:00Z"/>
              </w:rPr>
            </w:pPr>
            <w:ins w:id="308" w:author="Huawei2" w:date="2024-04-08T11:02:00Z">
              <w:r w:rsidRPr="006A6394">
                <w:t>0</w:t>
              </w:r>
            </w:ins>
          </w:p>
        </w:tc>
        <w:tc>
          <w:tcPr>
            <w:tcW w:w="709" w:type="dxa"/>
            <w:vMerge w:val="restart"/>
            <w:tcBorders>
              <w:top w:val="single" w:sz="4" w:space="0" w:color="auto"/>
              <w:left w:val="single" w:sz="4" w:space="0" w:color="auto"/>
              <w:right w:val="single" w:sz="4" w:space="0" w:color="auto"/>
            </w:tcBorders>
          </w:tcPr>
          <w:p w14:paraId="731CC13E" w14:textId="77777777" w:rsidR="000F75DE" w:rsidRPr="006A6394" w:rsidRDefault="000F75DE" w:rsidP="00186BEB">
            <w:pPr>
              <w:pStyle w:val="TAC"/>
              <w:rPr>
                <w:ins w:id="309" w:author="Huawei2" w:date="2024-04-08T11:02:00Z"/>
              </w:rPr>
            </w:pPr>
            <w:ins w:id="310" w:author="Huawei2" w:date="2024-04-08T11:02:00Z">
              <w:r>
                <w:t>CLIR</w:t>
              </w:r>
            </w:ins>
          </w:p>
          <w:p w14:paraId="312E5C43" w14:textId="77777777" w:rsidR="000F75DE" w:rsidRPr="006A6394" w:rsidRDefault="000F75DE" w:rsidP="00186BEB">
            <w:pPr>
              <w:pStyle w:val="TAC"/>
              <w:rPr>
                <w:ins w:id="311" w:author="Huawei2" w:date="2024-04-08T11:02:00Z"/>
              </w:rPr>
            </w:pPr>
            <w:ins w:id="312" w:author="Huawei2" w:date="2024-04-08T11:02:00Z">
              <w:r w:rsidRPr="006A6394">
                <w:t>value</w:t>
              </w:r>
            </w:ins>
          </w:p>
        </w:tc>
        <w:tc>
          <w:tcPr>
            <w:tcW w:w="1632" w:type="dxa"/>
            <w:vMerge w:val="restart"/>
            <w:tcBorders>
              <w:top w:val="nil"/>
              <w:left w:val="nil"/>
              <w:right w:val="nil"/>
            </w:tcBorders>
          </w:tcPr>
          <w:p w14:paraId="5A96502D" w14:textId="77777777" w:rsidR="000F75DE" w:rsidRPr="006A6394" w:rsidRDefault="000F75DE" w:rsidP="00186BEB">
            <w:pPr>
              <w:pStyle w:val="TAL"/>
              <w:rPr>
                <w:ins w:id="313" w:author="Huawei2" w:date="2024-04-08T11:02:00Z"/>
              </w:rPr>
            </w:pPr>
            <w:ins w:id="314" w:author="Huawei2" w:date="2024-04-08T11:02:00Z">
              <w:r w:rsidRPr="006A6394">
                <w:t>octet 1</w:t>
              </w:r>
            </w:ins>
          </w:p>
        </w:tc>
      </w:tr>
      <w:tr w:rsidR="000F75DE" w:rsidRPr="006A6394" w14:paraId="758C3CE2" w14:textId="77777777" w:rsidTr="00186BEB">
        <w:trPr>
          <w:cantSplit/>
          <w:trHeight w:val="228"/>
          <w:jc w:val="center"/>
          <w:ins w:id="315" w:author="Huawei2" w:date="2024-04-08T11:02:00Z"/>
        </w:trPr>
        <w:tc>
          <w:tcPr>
            <w:tcW w:w="3049" w:type="dxa"/>
            <w:gridSpan w:val="4"/>
            <w:vMerge/>
            <w:tcBorders>
              <w:left w:val="single" w:sz="4" w:space="0" w:color="auto"/>
              <w:right w:val="single" w:sz="4" w:space="0" w:color="auto"/>
            </w:tcBorders>
          </w:tcPr>
          <w:p w14:paraId="275D76FE" w14:textId="77777777" w:rsidR="000F75DE" w:rsidRPr="006A6394" w:rsidRDefault="000F75DE" w:rsidP="00186BEB">
            <w:pPr>
              <w:pStyle w:val="TAC"/>
              <w:rPr>
                <w:ins w:id="316" w:author="Huawei2" w:date="2024-04-08T11:02:00Z"/>
              </w:rPr>
            </w:pPr>
          </w:p>
        </w:tc>
        <w:tc>
          <w:tcPr>
            <w:tcW w:w="2127" w:type="dxa"/>
            <w:gridSpan w:val="3"/>
            <w:tcBorders>
              <w:top w:val="nil"/>
              <w:left w:val="single" w:sz="4" w:space="0" w:color="auto"/>
              <w:right w:val="single" w:sz="4" w:space="0" w:color="auto"/>
            </w:tcBorders>
          </w:tcPr>
          <w:p w14:paraId="47AABC80" w14:textId="77777777" w:rsidR="000F75DE" w:rsidRPr="006A6394" w:rsidRDefault="000F75DE" w:rsidP="00186BEB">
            <w:pPr>
              <w:pStyle w:val="TAC"/>
              <w:rPr>
                <w:ins w:id="317" w:author="Huawei2" w:date="2024-04-08T11:02:00Z"/>
              </w:rPr>
            </w:pPr>
            <w:ins w:id="318" w:author="Huawei2" w:date="2024-04-08T11:02:00Z">
              <w:r w:rsidRPr="006A6394">
                <w:t>spare</w:t>
              </w:r>
            </w:ins>
          </w:p>
        </w:tc>
        <w:tc>
          <w:tcPr>
            <w:tcW w:w="709" w:type="dxa"/>
            <w:vMerge/>
            <w:tcBorders>
              <w:left w:val="single" w:sz="4" w:space="0" w:color="auto"/>
              <w:right w:val="single" w:sz="4" w:space="0" w:color="auto"/>
            </w:tcBorders>
          </w:tcPr>
          <w:p w14:paraId="7C0E4640" w14:textId="77777777" w:rsidR="000F75DE" w:rsidRPr="006A6394" w:rsidRDefault="000F75DE" w:rsidP="00186BEB">
            <w:pPr>
              <w:pStyle w:val="TAC"/>
              <w:rPr>
                <w:ins w:id="319" w:author="Huawei2" w:date="2024-04-08T11:02:00Z"/>
              </w:rPr>
            </w:pPr>
          </w:p>
        </w:tc>
        <w:tc>
          <w:tcPr>
            <w:tcW w:w="1632" w:type="dxa"/>
            <w:vMerge/>
            <w:tcBorders>
              <w:left w:val="nil"/>
              <w:right w:val="nil"/>
            </w:tcBorders>
          </w:tcPr>
          <w:p w14:paraId="4AA9F797" w14:textId="77777777" w:rsidR="000F75DE" w:rsidRPr="006A6394" w:rsidRDefault="000F75DE" w:rsidP="00186BEB">
            <w:pPr>
              <w:pStyle w:val="TAL"/>
              <w:rPr>
                <w:ins w:id="320" w:author="Huawei2" w:date="2024-04-08T11:02:00Z"/>
              </w:rPr>
            </w:pPr>
          </w:p>
        </w:tc>
      </w:tr>
    </w:tbl>
    <w:p w14:paraId="739BB51F" w14:textId="18565866" w:rsidR="000F75DE" w:rsidRPr="006A6394" w:rsidRDefault="000F75DE" w:rsidP="000F75DE">
      <w:pPr>
        <w:pStyle w:val="TF"/>
        <w:rPr>
          <w:ins w:id="321" w:author="Huawei2" w:date="2024-04-08T11:02:00Z"/>
        </w:rPr>
      </w:pPr>
      <w:ins w:id="322" w:author="Huawei2" w:date="2024-04-08T11:02:00Z">
        <w:r w:rsidRPr="006A6394">
          <w:t>Figure 9.9.</w:t>
        </w:r>
        <w:r>
          <w:t>3</w:t>
        </w:r>
        <w:r w:rsidRPr="006A6394">
          <w:t>.</w:t>
        </w:r>
        <w:r>
          <w:t>x</w:t>
        </w:r>
        <w:r w:rsidRPr="006A6394">
          <w:t>.</w:t>
        </w:r>
        <w:r>
          <w:t>x</w:t>
        </w:r>
        <w:r w:rsidRPr="006A6394">
          <w:t xml:space="preserve">: </w:t>
        </w:r>
      </w:ins>
      <w:ins w:id="323" w:author="Huawei2" w:date="2024-04-08T18:16:00Z">
        <w:r w:rsidR="00403F42" w:rsidRPr="00340296">
          <w:t>Coarse Location Information</w:t>
        </w:r>
        <w:r w:rsidR="00403F42" w:rsidRPr="006A6394">
          <w:rPr>
            <w:lang w:eastAsia="zh-CN"/>
          </w:rPr>
          <w:t xml:space="preserve"> </w:t>
        </w:r>
        <w:r w:rsidR="00403F42">
          <w:rPr>
            <w:lang w:eastAsia="zh-CN"/>
          </w:rPr>
          <w:t>Request</w:t>
        </w:r>
      </w:ins>
    </w:p>
    <w:p w14:paraId="07E33573" w14:textId="142F3779" w:rsidR="000F75DE" w:rsidRPr="006A6394" w:rsidRDefault="000F75DE" w:rsidP="000F75DE">
      <w:pPr>
        <w:pStyle w:val="TH"/>
        <w:rPr>
          <w:ins w:id="324" w:author="Huawei2" w:date="2024-04-08T11:02:00Z"/>
        </w:rPr>
      </w:pPr>
      <w:ins w:id="325" w:author="Huawei2" w:date="2024-04-08T11:02:00Z">
        <w:r w:rsidRPr="006A6394">
          <w:t>Table 9.9.</w:t>
        </w:r>
        <w:r>
          <w:t>3</w:t>
        </w:r>
        <w:r w:rsidRPr="006A6394">
          <w:t>.</w:t>
        </w:r>
        <w:r>
          <w:t>x</w:t>
        </w:r>
        <w:r w:rsidRPr="006A6394">
          <w:t>.</w:t>
        </w:r>
        <w:r>
          <w:t>x</w:t>
        </w:r>
        <w:r w:rsidRPr="006A6394">
          <w:t xml:space="preserve">: </w:t>
        </w:r>
      </w:ins>
      <w:ins w:id="326" w:author="Huawei2" w:date="2024-04-08T18:16:00Z">
        <w:r w:rsidR="00403F42" w:rsidRPr="00340296">
          <w:t>Coarse Location Information</w:t>
        </w:r>
        <w:r w:rsidR="00403F42" w:rsidRPr="006A6394">
          <w:rPr>
            <w:lang w:eastAsia="zh-CN"/>
          </w:rPr>
          <w:t xml:space="preserve"> </w:t>
        </w:r>
        <w:r w:rsidR="00403F42">
          <w:rPr>
            <w:lang w:eastAsia="zh-CN"/>
          </w:rPr>
          <w:t>Request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874"/>
      </w:tblGrid>
      <w:tr w:rsidR="000F75DE" w:rsidRPr="006A6394" w14:paraId="7AEDB251" w14:textId="77777777" w:rsidTr="00186BEB">
        <w:trPr>
          <w:cantSplit/>
          <w:jc w:val="center"/>
          <w:ins w:id="327" w:author="Huawei2" w:date="2024-04-08T11:07:00Z"/>
        </w:trPr>
        <w:tc>
          <w:tcPr>
            <w:tcW w:w="7008" w:type="dxa"/>
            <w:gridSpan w:val="5"/>
          </w:tcPr>
          <w:p w14:paraId="41A1E57D" w14:textId="5ADBF188" w:rsidR="000F75DE" w:rsidRPr="006A6394" w:rsidRDefault="00047E62" w:rsidP="00186BEB">
            <w:pPr>
              <w:pStyle w:val="TAL"/>
              <w:rPr>
                <w:ins w:id="328" w:author="Huawei2" w:date="2024-04-08T11:07:00Z"/>
              </w:rPr>
            </w:pPr>
            <w:ins w:id="329" w:author="Huawei2" w:date="2024-04-08T11:11:00Z">
              <w:r>
                <w:t>CLIR</w:t>
              </w:r>
            </w:ins>
            <w:ins w:id="330" w:author="Huawei2" w:date="2024-04-08T11:07:00Z">
              <w:r w:rsidR="000F75DE" w:rsidRPr="006A6394">
                <w:t xml:space="preserve"> type (octet 1)</w:t>
              </w:r>
            </w:ins>
          </w:p>
        </w:tc>
      </w:tr>
      <w:tr w:rsidR="000F75DE" w:rsidRPr="006A6394" w14:paraId="7A786E34" w14:textId="77777777" w:rsidTr="00186BEB">
        <w:trPr>
          <w:cantSplit/>
          <w:jc w:val="center"/>
          <w:ins w:id="331" w:author="Huawei2" w:date="2024-04-08T11:07:00Z"/>
        </w:trPr>
        <w:tc>
          <w:tcPr>
            <w:tcW w:w="7008" w:type="dxa"/>
            <w:gridSpan w:val="5"/>
          </w:tcPr>
          <w:p w14:paraId="0BDEB953" w14:textId="77777777" w:rsidR="000F75DE" w:rsidRPr="006A6394" w:rsidRDefault="000F75DE" w:rsidP="00186BEB">
            <w:pPr>
              <w:pStyle w:val="TAL"/>
              <w:rPr>
                <w:ins w:id="332" w:author="Huawei2" w:date="2024-04-08T11:07:00Z"/>
              </w:rPr>
            </w:pPr>
            <w:ins w:id="333" w:author="Huawei2" w:date="2024-04-08T11:07:00Z">
              <w:r w:rsidRPr="006A6394">
                <w:t>Bit</w:t>
              </w:r>
            </w:ins>
          </w:p>
        </w:tc>
      </w:tr>
      <w:tr w:rsidR="000F75DE" w:rsidRPr="006A6394" w14:paraId="4921AB64" w14:textId="77777777" w:rsidTr="00186BEB">
        <w:trPr>
          <w:cantSplit/>
          <w:jc w:val="center"/>
          <w:ins w:id="334" w:author="Huawei2" w:date="2024-04-08T11:07:00Z"/>
        </w:trPr>
        <w:tc>
          <w:tcPr>
            <w:tcW w:w="284" w:type="dxa"/>
          </w:tcPr>
          <w:p w14:paraId="7928C4E9" w14:textId="77777777" w:rsidR="000F75DE" w:rsidRPr="006A6394" w:rsidRDefault="000F75DE" w:rsidP="00186BEB">
            <w:pPr>
              <w:pStyle w:val="TAH"/>
              <w:rPr>
                <w:ins w:id="335" w:author="Huawei2" w:date="2024-04-08T11:07:00Z"/>
              </w:rPr>
            </w:pPr>
            <w:ins w:id="336" w:author="Huawei2" w:date="2024-04-08T11:07:00Z">
              <w:r w:rsidRPr="006A6394">
                <w:t>1</w:t>
              </w:r>
            </w:ins>
          </w:p>
        </w:tc>
        <w:tc>
          <w:tcPr>
            <w:tcW w:w="284" w:type="dxa"/>
          </w:tcPr>
          <w:p w14:paraId="2C1720F2" w14:textId="77777777" w:rsidR="000F75DE" w:rsidRPr="006A6394" w:rsidRDefault="000F75DE" w:rsidP="00186BEB">
            <w:pPr>
              <w:pStyle w:val="TAH"/>
              <w:rPr>
                <w:ins w:id="337" w:author="Huawei2" w:date="2024-04-08T11:07:00Z"/>
              </w:rPr>
            </w:pPr>
          </w:p>
        </w:tc>
        <w:tc>
          <w:tcPr>
            <w:tcW w:w="283" w:type="dxa"/>
          </w:tcPr>
          <w:p w14:paraId="0E57B8F6" w14:textId="77777777" w:rsidR="000F75DE" w:rsidRPr="006A6394" w:rsidRDefault="000F75DE" w:rsidP="00186BEB">
            <w:pPr>
              <w:pStyle w:val="TAH"/>
              <w:rPr>
                <w:ins w:id="338" w:author="Huawei2" w:date="2024-04-08T11:07:00Z"/>
              </w:rPr>
            </w:pPr>
          </w:p>
        </w:tc>
        <w:tc>
          <w:tcPr>
            <w:tcW w:w="283" w:type="dxa"/>
          </w:tcPr>
          <w:p w14:paraId="565F6F10" w14:textId="77777777" w:rsidR="000F75DE" w:rsidRPr="006A6394" w:rsidRDefault="000F75DE" w:rsidP="00186BEB">
            <w:pPr>
              <w:pStyle w:val="TAH"/>
              <w:rPr>
                <w:ins w:id="339" w:author="Huawei2" w:date="2024-04-08T11:07:00Z"/>
              </w:rPr>
            </w:pPr>
          </w:p>
        </w:tc>
        <w:tc>
          <w:tcPr>
            <w:tcW w:w="5874" w:type="dxa"/>
          </w:tcPr>
          <w:p w14:paraId="26348D69" w14:textId="77777777" w:rsidR="000F75DE" w:rsidRPr="006A6394" w:rsidRDefault="000F75DE" w:rsidP="00186BEB">
            <w:pPr>
              <w:pStyle w:val="TAL"/>
              <w:rPr>
                <w:ins w:id="340" w:author="Huawei2" w:date="2024-04-08T11:07:00Z"/>
              </w:rPr>
            </w:pPr>
          </w:p>
        </w:tc>
      </w:tr>
      <w:tr w:rsidR="00047E62" w:rsidRPr="006A6394" w14:paraId="3001BF40" w14:textId="77777777" w:rsidTr="00186BEB">
        <w:trPr>
          <w:cantSplit/>
          <w:jc w:val="center"/>
          <w:ins w:id="341" w:author="Huawei2" w:date="2024-04-08T11:07:00Z"/>
        </w:trPr>
        <w:tc>
          <w:tcPr>
            <w:tcW w:w="284" w:type="dxa"/>
          </w:tcPr>
          <w:p w14:paraId="2BB908A6" w14:textId="77777777" w:rsidR="00047E62" w:rsidRPr="006A6394" w:rsidRDefault="00047E62" w:rsidP="00047E62">
            <w:pPr>
              <w:pStyle w:val="TAC"/>
              <w:rPr>
                <w:ins w:id="342" w:author="Huawei2" w:date="2024-04-08T11:07:00Z"/>
              </w:rPr>
            </w:pPr>
            <w:ins w:id="343" w:author="Huawei2" w:date="2024-04-08T11:07:00Z">
              <w:r w:rsidRPr="006A6394">
                <w:t>0</w:t>
              </w:r>
            </w:ins>
          </w:p>
        </w:tc>
        <w:tc>
          <w:tcPr>
            <w:tcW w:w="284" w:type="dxa"/>
          </w:tcPr>
          <w:p w14:paraId="748DA2AA" w14:textId="77777777" w:rsidR="00047E62" w:rsidRPr="006A6394" w:rsidRDefault="00047E62" w:rsidP="00047E62">
            <w:pPr>
              <w:pStyle w:val="TAC"/>
              <w:rPr>
                <w:ins w:id="344" w:author="Huawei2" w:date="2024-04-08T11:07:00Z"/>
              </w:rPr>
            </w:pPr>
          </w:p>
        </w:tc>
        <w:tc>
          <w:tcPr>
            <w:tcW w:w="283" w:type="dxa"/>
          </w:tcPr>
          <w:p w14:paraId="78A65634" w14:textId="77777777" w:rsidR="00047E62" w:rsidRPr="006A6394" w:rsidRDefault="00047E62" w:rsidP="00047E62">
            <w:pPr>
              <w:pStyle w:val="TAC"/>
              <w:rPr>
                <w:ins w:id="345" w:author="Huawei2" w:date="2024-04-08T11:07:00Z"/>
              </w:rPr>
            </w:pPr>
          </w:p>
        </w:tc>
        <w:tc>
          <w:tcPr>
            <w:tcW w:w="283" w:type="dxa"/>
          </w:tcPr>
          <w:p w14:paraId="2046123D" w14:textId="77777777" w:rsidR="00047E62" w:rsidRPr="006A6394" w:rsidRDefault="00047E62" w:rsidP="00047E62">
            <w:pPr>
              <w:pStyle w:val="TAC"/>
              <w:rPr>
                <w:ins w:id="346" w:author="Huawei2" w:date="2024-04-08T11:07:00Z"/>
              </w:rPr>
            </w:pPr>
          </w:p>
        </w:tc>
        <w:tc>
          <w:tcPr>
            <w:tcW w:w="5874" w:type="dxa"/>
          </w:tcPr>
          <w:p w14:paraId="3B365FB0" w14:textId="4F2961ED" w:rsidR="00047E62" w:rsidRPr="006A6394" w:rsidRDefault="00047E62" w:rsidP="00047E62">
            <w:pPr>
              <w:pStyle w:val="TAL"/>
              <w:rPr>
                <w:ins w:id="347" w:author="Huawei2" w:date="2024-04-08T11:07:00Z"/>
              </w:rPr>
            </w:pPr>
            <w:ins w:id="348" w:author="Huawei2" w:date="2024-04-08T11:11:00Z">
              <w:r>
                <w:t>c</w:t>
              </w:r>
              <w:r w:rsidRPr="00340296">
                <w:t xml:space="preserve">oarse </w:t>
              </w:r>
              <w:r>
                <w:t>l</w:t>
              </w:r>
              <w:r w:rsidRPr="00340296">
                <w:t xml:space="preserve">ocation </w:t>
              </w:r>
              <w:r>
                <w:t>i</w:t>
              </w:r>
              <w:r w:rsidRPr="00340296">
                <w:t>nformation</w:t>
              </w:r>
              <w:r w:rsidRPr="006A6394">
                <w:t xml:space="preserve"> not </w:t>
              </w:r>
            </w:ins>
            <w:ins w:id="349" w:author="Huawei2" w:date="2024-04-08T18:12:00Z">
              <w:r w:rsidR="00403F42">
                <w:t>requested</w:t>
              </w:r>
            </w:ins>
          </w:p>
        </w:tc>
      </w:tr>
      <w:tr w:rsidR="00047E62" w:rsidRPr="006A6394" w14:paraId="4A6FECC7" w14:textId="77777777" w:rsidTr="00186BEB">
        <w:trPr>
          <w:cantSplit/>
          <w:jc w:val="center"/>
          <w:ins w:id="350" w:author="Huawei2" w:date="2024-04-08T11:07:00Z"/>
        </w:trPr>
        <w:tc>
          <w:tcPr>
            <w:tcW w:w="284" w:type="dxa"/>
          </w:tcPr>
          <w:p w14:paraId="4E12CBB2" w14:textId="77777777" w:rsidR="00047E62" w:rsidRPr="006A6394" w:rsidRDefault="00047E62" w:rsidP="00047E62">
            <w:pPr>
              <w:pStyle w:val="TAC"/>
              <w:rPr>
                <w:ins w:id="351" w:author="Huawei2" w:date="2024-04-08T11:07:00Z"/>
              </w:rPr>
            </w:pPr>
            <w:ins w:id="352" w:author="Huawei2" w:date="2024-04-08T11:07:00Z">
              <w:r w:rsidRPr="006A6394">
                <w:t>1</w:t>
              </w:r>
            </w:ins>
          </w:p>
        </w:tc>
        <w:tc>
          <w:tcPr>
            <w:tcW w:w="284" w:type="dxa"/>
          </w:tcPr>
          <w:p w14:paraId="421D5683" w14:textId="77777777" w:rsidR="00047E62" w:rsidRPr="006A6394" w:rsidRDefault="00047E62" w:rsidP="00047E62">
            <w:pPr>
              <w:pStyle w:val="TAC"/>
              <w:rPr>
                <w:ins w:id="353" w:author="Huawei2" w:date="2024-04-08T11:07:00Z"/>
              </w:rPr>
            </w:pPr>
          </w:p>
        </w:tc>
        <w:tc>
          <w:tcPr>
            <w:tcW w:w="283" w:type="dxa"/>
          </w:tcPr>
          <w:p w14:paraId="7A8CBA2D" w14:textId="77777777" w:rsidR="00047E62" w:rsidRPr="006A6394" w:rsidRDefault="00047E62" w:rsidP="00047E62">
            <w:pPr>
              <w:pStyle w:val="TAC"/>
              <w:rPr>
                <w:ins w:id="354" w:author="Huawei2" w:date="2024-04-08T11:07:00Z"/>
              </w:rPr>
            </w:pPr>
          </w:p>
        </w:tc>
        <w:tc>
          <w:tcPr>
            <w:tcW w:w="283" w:type="dxa"/>
          </w:tcPr>
          <w:p w14:paraId="03CF4158" w14:textId="77777777" w:rsidR="00047E62" w:rsidRPr="006A6394" w:rsidRDefault="00047E62" w:rsidP="00047E62">
            <w:pPr>
              <w:pStyle w:val="TAC"/>
              <w:rPr>
                <w:ins w:id="355" w:author="Huawei2" w:date="2024-04-08T11:07:00Z"/>
              </w:rPr>
            </w:pPr>
          </w:p>
        </w:tc>
        <w:tc>
          <w:tcPr>
            <w:tcW w:w="5874" w:type="dxa"/>
          </w:tcPr>
          <w:p w14:paraId="410A7D26" w14:textId="3F131C20" w:rsidR="00047E62" w:rsidRPr="006A6394" w:rsidRDefault="00047E62" w:rsidP="00047E62">
            <w:pPr>
              <w:pStyle w:val="TAL"/>
              <w:rPr>
                <w:ins w:id="356" w:author="Huawei2" w:date="2024-04-08T11:07:00Z"/>
              </w:rPr>
            </w:pPr>
            <w:ins w:id="357" w:author="Huawei2" w:date="2024-04-08T11:11:00Z">
              <w:r>
                <w:t>c</w:t>
              </w:r>
              <w:r w:rsidRPr="00340296">
                <w:t xml:space="preserve">oarse </w:t>
              </w:r>
              <w:r>
                <w:t>l</w:t>
              </w:r>
              <w:r w:rsidRPr="00340296">
                <w:t xml:space="preserve">ocation </w:t>
              </w:r>
              <w:r>
                <w:t>i</w:t>
              </w:r>
              <w:r w:rsidRPr="00340296">
                <w:t>nformation</w:t>
              </w:r>
              <w:r w:rsidRPr="006A6394">
                <w:t xml:space="preserve"> </w:t>
              </w:r>
            </w:ins>
            <w:ins w:id="358" w:author="Huawei2" w:date="2024-04-08T18:12:00Z">
              <w:r w:rsidR="00403F42">
                <w:t>requested</w:t>
              </w:r>
            </w:ins>
          </w:p>
        </w:tc>
      </w:tr>
      <w:tr w:rsidR="000F75DE" w:rsidRPr="006A6394" w14:paraId="749304E7" w14:textId="77777777" w:rsidTr="00186BEB">
        <w:trPr>
          <w:cantSplit/>
          <w:jc w:val="center"/>
          <w:ins w:id="359" w:author="Huawei2" w:date="2024-04-08T11:07:00Z"/>
        </w:trPr>
        <w:tc>
          <w:tcPr>
            <w:tcW w:w="7008" w:type="dxa"/>
            <w:gridSpan w:val="5"/>
          </w:tcPr>
          <w:p w14:paraId="42DB5D31" w14:textId="77777777" w:rsidR="000F75DE" w:rsidRPr="006A6394" w:rsidRDefault="000F75DE" w:rsidP="00186BEB">
            <w:pPr>
              <w:pStyle w:val="TAL"/>
              <w:rPr>
                <w:ins w:id="360" w:author="Huawei2" w:date="2024-04-08T11:07:00Z"/>
              </w:rPr>
            </w:pPr>
            <w:bookmarkStart w:id="361" w:name="MCCQCTEMPBM_00000339"/>
          </w:p>
        </w:tc>
      </w:tr>
      <w:bookmarkEnd w:id="361"/>
      <w:tr w:rsidR="000F75DE" w:rsidRPr="006A6394" w14:paraId="185116BD" w14:textId="77777777" w:rsidTr="00186BEB">
        <w:trPr>
          <w:cantSplit/>
          <w:jc w:val="center"/>
          <w:ins w:id="362" w:author="Huawei2" w:date="2024-04-08T11:07:00Z"/>
        </w:trPr>
        <w:tc>
          <w:tcPr>
            <w:tcW w:w="7008" w:type="dxa"/>
            <w:gridSpan w:val="5"/>
          </w:tcPr>
          <w:p w14:paraId="47300588" w14:textId="77777777" w:rsidR="000F75DE" w:rsidRPr="006A6394" w:rsidRDefault="000F75DE" w:rsidP="00186BEB">
            <w:pPr>
              <w:pStyle w:val="TAL"/>
              <w:rPr>
                <w:ins w:id="363" w:author="Huawei2" w:date="2024-04-08T11:07:00Z"/>
              </w:rPr>
            </w:pPr>
            <w:ins w:id="364" w:author="Huawei2" w:date="2024-04-08T11:07:00Z">
              <w:r w:rsidRPr="006A6394">
                <w:t>Bits 2 to 4 of octet 1 are spare and shall be coded as zero.</w:t>
              </w:r>
            </w:ins>
          </w:p>
        </w:tc>
      </w:tr>
      <w:tr w:rsidR="000F75DE" w:rsidRPr="006A6394" w14:paraId="70049607" w14:textId="77777777" w:rsidTr="00186BEB">
        <w:trPr>
          <w:cantSplit/>
          <w:jc w:val="center"/>
          <w:ins w:id="365" w:author="Huawei2" w:date="2024-04-08T11:07:00Z"/>
        </w:trPr>
        <w:tc>
          <w:tcPr>
            <w:tcW w:w="7008" w:type="dxa"/>
            <w:gridSpan w:val="5"/>
          </w:tcPr>
          <w:p w14:paraId="79E20C73" w14:textId="77777777" w:rsidR="000F75DE" w:rsidRPr="006A6394" w:rsidRDefault="000F75DE" w:rsidP="00186BEB">
            <w:pPr>
              <w:pStyle w:val="TAL"/>
              <w:rPr>
                <w:ins w:id="366" w:author="Huawei2" w:date="2024-04-08T11:07:00Z"/>
              </w:rPr>
            </w:pPr>
            <w:bookmarkStart w:id="367" w:name="MCCQCTEMPBM_00000340"/>
          </w:p>
        </w:tc>
      </w:tr>
      <w:bookmarkEnd w:id="367"/>
    </w:tbl>
    <w:p w14:paraId="39AF8002" w14:textId="77777777" w:rsidR="009A6B40" w:rsidRDefault="009A6B40" w:rsidP="009A6B40"/>
    <w:p w14:paraId="1CCEA67E" w14:textId="77777777" w:rsidR="009A6B40" w:rsidRPr="006B5418" w:rsidRDefault="009A6B40" w:rsidP="009A6B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8E743A" w14:textId="2A41AF26" w:rsidR="009A6B40" w:rsidRPr="006A6394" w:rsidRDefault="009A6B40" w:rsidP="009A6B40">
      <w:pPr>
        <w:pStyle w:val="40"/>
        <w:rPr>
          <w:ins w:id="368" w:author="Huawei2" w:date="2024-04-08T18:34:00Z"/>
        </w:rPr>
      </w:pPr>
      <w:bookmarkStart w:id="369" w:name="_Toc20218697"/>
      <w:bookmarkStart w:id="370" w:name="_Toc27744586"/>
      <w:bookmarkStart w:id="371" w:name="_Toc35960160"/>
      <w:bookmarkStart w:id="372" w:name="_Toc45203599"/>
      <w:bookmarkStart w:id="373" w:name="_Toc45700975"/>
      <w:bookmarkStart w:id="374" w:name="_Toc51920711"/>
      <w:bookmarkStart w:id="375" w:name="_Toc68251771"/>
      <w:bookmarkStart w:id="376" w:name="_Toc155128399"/>
      <w:ins w:id="377" w:author="Huawei2" w:date="2024-04-08T18:34:00Z">
        <w:r w:rsidRPr="006A6394">
          <w:t>9.9.</w:t>
        </w:r>
        <w:proofErr w:type="gramStart"/>
        <w:r>
          <w:t>3</w:t>
        </w:r>
        <w:r w:rsidRPr="006A6394">
          <w:t>.</w:t>
        </w:r>
        <w:r>
          <w:t>xx</w:t>
        </w:r>
        <w:proofErr w:type="gramEnd"/>
        <w:r w:rsidRPr="006A6394">
          <w:tab/>
        </w:r>
      </w:ins>
      <w:bookmarkEnd w:id="369"/>
      <w:bookmarkEnd w:id="370"/>
      <w:bookmarkEnd w:id="371"/>
      <w:bookmarkEnd w:id="372"/>
      <w:bookmarkEnd w:id="373"/>
      <w:bookmarkEnd w:id="374"/>
      <w:bookmarkEnd w:id="375"/>
      <w:bookmarkEnd w:id="376"/>
      <w:proofErr w:type="spellStart"/>
      <w:ins w:id="378" w:author="Huawei2" w:date="2024-04-08T18:35:00Z">
        <w:r w:rsidRPr="006E4CB8">
          <w:rPr>
            <w:iCs/>
          </w:rPr>
          <w:t>coarseLocationInfo</w:t>
        </w:r>
      </w:ins>
      <w:proofErr w:type="spellEnd"/>
      <w:ins w:id="379" w:author="Huawei2" w:date="2024-04-08T18:39:00Z">
        <w:r w:rsidRPr="009A6B40">
          <w:rPr>
            <w:b/>
            <w:i/>
            <w:noProof/>
            <w:lang w:eastAsia="ko-KR"/>
          </w:rPr>
          <w:t xml:space="preserve"> </w:t>
        </w:r>
      </w:ins>
    </w:p>
    <w:p w14:paraId="6CC5DE12" w14:textId="29B67F3E" w:rsidR="000F75DE" w:rsidRPr="009A6B40" w:rsidDel="009A6B40" w:rsidRDefault="009A6B40" w:rsidP="000F75DE">
      <w:pPr>
        <w:rPr>
          <w:del w:id="380" w:author="Huawei2" w:date="2024-04-08T18:39:00Z"/>
        </w:rPr>
      </w:pPr>
      <w:ins w:id="381" w:author="Huawei2" w:date="2024-04-08T18:34:00Z">
        <w:r w:rsidRPr="006A6394">
          <w:t>See clause </w:t>
        </w:r>
      </w:ins>
      <w:ins w:id="382" w:author="Huawei2" w:date="2024-04-08T18:39:00Z">
        <w:r>
          <w:t>6.2.2</w:t>
        </w:r>
      </w:ins>
      <w:ins w:id="383" w:author="Huawei2" w:date="2024-04-08T18:34:00Z">
        <w:r w:rsidRPr="006A6394">
          <w:t xml:space="preserve"> in </w:t>
        </w:r>
      </w:ins>
      <w:ins w:id="384" w:author="Huawei2" w:date="2024-04-08T18:39:00Z">
        <w:r>
          <w:t>3GPP TS 36.331</w:t>
        </w:r>
      </w:ins>
      <w:ins w:id="385" w:author="Huawei2" w:date="2024-04-08T18:34:00Z">
        <w:r w:rsidRPr="006A6394">
          <w:t>.</w:t>
        </w:r>
      </w:ins>
      <w:bookmarkStart w:id="386" w:name="_GoBack"/>
      <w:bookmarkEnd w:id="386"/>
    </w:p>
    <w:p w14:paraId="07DFDC20" w14:textId="77777777" w:rsidR="00FC2906" w:rsidRDefault="00FC2906" w:rsidP="00FC2906">
      <w:pPr>
        <w:rPr>
          <w:noProof/>
          <w:shd w:val="clear" w:color="auto" w:fill="FFFFFF" w:themeFill="background1"/>
        </w:rPr>
      </w:pPr>
    </w:p>
    <w:p w14:paraId="320C69D4" w14:textId="77777777" w:rsidR="00FC2906" w:rsidRPr="00DF174F" w:rsidRDefault="00FC2906" w:rsidP="00FC290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 * </w:t>
      </w:r>
      <w:r w:rsidRPr="00BA2A2F">
        <w:rPr>
          <w:rFonts w:ascii="Arial" w:hAnsi="Arial"/>
          <w:noProof/>
          <w:color w:val="0000FF"/>
          <w:sz w:val="28"/>
          <w:lang w:val="fr-FR"/>
        </w:rPr>
        <w:t xml:space="preserve">End of changes </w:t>
      </w:r>
      <w:r w:rsidRPr="00DF174F">
        <w:rPr>
          <w:rFonts w:ascii="Arial" w:hAnsi="Arial"/>
          <w:noProof/>
          <w:color w:val="0000FF"/>
          <w:sz w:val="28"/>
          <w:lang w:val="fr-FR"/>
        </w:rPr>
        <w:t>* * * *</w:t>
      </w:r>
    </w:p>
    <w:p w14:paraId="2144B851" w14:textId="77777777" w:rsidR="00FC2906" w:rsidRPr="001E5369" w:rsidRDefault="00FC2906" w:rsidP="00FC2906">
      <w:pPr>
        <w:rPr>
          <w:noProof/>
        </w:rPr>
      </w:pPr>
    </w:p>
    <w:p w14:paraId="645FCE25" w14:textId="77777777" w:rsidR="00FC2906" w:rsidRPr="00DA5991" w:rsidRDefault="00FC2906" w:rsidP="00FC2906">
      <w:pPr>
        <w:rPr>
          <w:noProof/>
        </w:rPr>
      </w:pPr>
    </w:p>
    <w:p w14:paraId="68C9CD36" w14:textId="77777777" w:rsidR="001E41F3" w:rsidRPr="00FC2906" w:rsidRDefault="001E41F3">
      <w:pPr>
        <w:rPr>
          <w:noProof/>
        </w:rPr>
      </w:pPr>
    </w:p>
    <w:sectPr w:rsidR="001E41F3" w:rsidRPr="00FC290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6C4C55" w14:textId="77777777" w:rsidR="00C45B7A" w:rsidRDefault="00C45B7A">
      <w:r>
        <w:separator/>
      </w:r>
    </w:p>
  </w:endnote>
  <w:endnote w:type="continuationSeparator" w:id="0">
    <w:p w14:paraId="6B85D4EC" w14:textId="77777777" w:rsidR="00C45B7A" w:rsidRDefault="00C4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51440" w14:textId="77777777" w:rsidR="00C45B7A" w:rsidRDefault="00C45B7A">
      <w:r>
        <w:separator/>
      </w:r>
    </w:p>
  </w:footnote>
  <w:footnote w:type="continuationSeparator" w:id="0">
    <w:p w14:paraId="75E2E2B6" w14:textId="77777777" w:rsidR="00C45B7A" w:rsidRDefault="00C45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4020D" w:rsidRDefault="008402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44FA9" w14:textId="77777777" w:rsidR="0084020D" w:rsidRDefault="0084020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3C2AA" w14:textId="77777777" w:rsidR="0084020D" w:rsidRDefault="0084020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A60B8" w14:textId="77777777" w:rsidR="0084020D" w:rsidRDefault="0084020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AD2439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E4B66DA"/>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7"/>
  </w:num>
  <w:num w:numId="5">
    <w:abstractNumId w:val="12"/>
  </w:num>
  <w:num w:numId="6">
    <w:abstractNumId w:val="17"/>
  </w:num>
  <w:num w:numId="7">
    <w:abstractNumId w:val="25"/>
  </w:num>
  <w:num w:numId="8">
    <w:abstractNumId w:val="35"/>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0"/>
  </w:num>
  <w:num w:numId="18">
    <w:abstractNumId w:val="29"/>
  </w:num>
  <w:num w:numId="19">
    <w:abstractNumId w:val="21"/>
  </w:num>
  <w:num w:numId="20">
    <w:abstractNumId w:val="20"/>
  </w:num>
  <w:num w:numId="21">
    <w:abstractNumId w:val="15"/>
  </w:num>
  <w:num w:numId="22">
    <w:abstractNumId w:val="34"/>
  </w:num>
  <w:num w:numId="23">
    <w:abstractNumId w:val="36"/>
  </w:num>
  <w:num w:numId="24">
    <w:abstractNumId w:val="39"/>
  </w:num>
  <w:num w:numId="25">
    <w:abstractNumId w:val="38"/>
  </w:num>
  <w:num w:numId="26">
    <w:abstractNumId w:val="18"/>
  </w:num>
  <w:num w:numId="27">
    <w:abstractNumId w:val="30"/>
  </w:num>
  <w:num w:numId="28">
    <w:abstractNumId w:val="33"/>
  </w:num>
  <w:num w:numId="29">
    <w:abstractNumId w:val="28"/>
  </w:num>
  <w:num w:numId="30">
    <w:abstractNumId w:val="42"/>
  </w:num>
  <w:num w:numId="31">
    <w:abstractNumId w:val="27"/>
  </w:num>
  <w:num w:numId="32">
    <w:abstractNumId w:val="41"/>
  </w:num>
  <w:num w:numId="33">
    <w:abstractNumId w:val="43"/>
  </w:num>
  <w:num w:numId="34">
    <w:abstractNumId w:val="26"/>
  </w:num>
  <w:num w:numId="35">
    <w:abstractNumId w:val="24"/>
  </w:num>
  <w:num w:numId="36">
    <w:abstractNumId w:val="44"/>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E62"/>
    <w:rsid w:val="000A6394"/>
    <w:rsid w:val="000B7FED"/>
    <w:rsid w:val="000C038A"/>
    <w:rsid w:val="000C6598"/>
    <w:rsid w:val="000D44B3"/>
    <w:rsid w:val="000F75DE"/>
    <w:rsid w:val="00107A92"/>
    <w:rsid w:val="00145D43"/>
    <w:rsid w:val="001710B6"/>
    <w:rsid w:val="00186BEB"/>
    <w:rsid w:val="00192C46"/>
    <w:rsid w:val="001A08B3"/>
    <w:rsid w:val="001A7B60"/>
    <w:rsid w:val="001B52F0"/>
    <w:rsid w:val="001B7A65"/>
    <w:rsid w:val="001E41F3"/>
    <w:rsid w:val="001E5DB9"/>
    <w:rsid w:val="00221571"/>
    <w:rsid w:val="00230D07"/>
    <w:rsid w:val="00245874"/>
    <w:rsid w:val="0025320B"/>
    <w:rsid w:val="0026004D"/>
    <w:rsid w:val="002640DD"/>
    <w:rsid w:val="00275D12"/>
    <w:rsid w:val="00284FEB"/>
    <w:rsid w:val="002860C4"/>
    <w:rsid w:val="002B5741"/>
    <w:rsid w:val="002E472E"/>
    <w:rsid w:val="00305409"/>
    <w:rsid w:val="00305F43"/>
    <w:rsid w:val="003609EF"/>
    <w:rsid w:val="0036231A"/>
    <w:rsid w:val="00374DD4"/>
    <w:rsid w:val="003D0AF3"/>
    <w:rsid w:val="003E1A36"/>
    <w:rsid w:val="00403F42"/>
    <w:rsid w:val="00410371"/>
    <w:rsid w:val="00416780"/>
    <w:rsid w:val="00416A56"/>
    <w:rsid w:val="004242F1"/>
    <w:rsid w:val="0042640D"/>
    <w:rsid w:val="00453F3E"/>
    <w:rsid w:val="004B75B7"/>
    <w:rsid w:val="005141D9"/>
    <w:rsid w:val="0051580D"/>
    <w:rsid w:val="00520CA3"/>
    <w:rsid w:val="005458F3"/>
    <w:rsid w:val="00547111"/>
    <w:rsid w:val="00555B5E"/>
    <w:rsid w:val="005625CB"/>
    <w:rsid w:val="0057059B"/>
    <w:rsid w:val="00575509"/>
    <w:rsid w:val="00590C04"/>
    <w:rsid w:val="00592D74"/>
    <w:rsid w:val="005E2C44"/>
    <w:rsid w:val="0061366B"/>
    <w:rsid w:val="00621188"/>
    <w:rsid w:val="006257ED"/>
    <w:rsid w:val="00653DE4"/>
    <w:rsid w:val="00665C47"/>
    <w:rsid w:val="00695808"/>
    <w:rsid w:val="006B46FB"/>
    <w:rsid w:val="006E21FB"/>
    <w:rsid w:val="006F7EDC"/>
    <w:rsid w:val="00792342"/>
    <w:rsid w:val="007977A8"/>
    <w:rsid w:val="007B512A"/>
    <w:rsid w:val="007C2097"/>
    <w:rsid w:val="007D5ED9"/>
    <w:rsid w:val="007D6A07"/>
    <w:rsid w:val="007D6A43"/>
    <w:rsid w:val="007F7259"/>
    <w:rsid w:val="008040A8"/>
    <w:rsid w:val="00804359"/>
    <w:rsid w:val="008279FA"/>
    <w:rsid w:val="0084020D"/>
    <w:rsid w:val="008626E7"/>
    <w:rsid w:val="00870EE7"/>
    <w:rsid w:val="008740ED"/>
    <w:rsid w:val="008863B9"/>
    <w:rsid w:val="008A32A6"/>
    <w:rsid w:val="008A45A6"/>
    <w:rsid w:val="008D3CCC"/>
    <w:rsid w:val="008E2D3A"/>
    <w:rsid w:val="008F3789"/>
    <w:rsid w:val="008F686C"/>
    <w:rsid w:val="00904800"/>
    <w:rsid w:val="009148DE"/>
    <w:rsid w:val="00941E30"/>
    <w:rsid w:val="009777D9"/>
    <w:rsid w:val="00991B88"/>
    <w:rsid w:val="009A5753"/>
    <w:rsid w:val="009A579D"/>
    <w:rsid w:val="009A6B40"/>
    <w:rsid w:val="009D7DD4"/>
    <w:rsid w:val="009E3297"/>
    <w:rsid w:val="009F734F"/>
    <w:rsid w:val="00A246B6"/>
    <w:rsid w:val="00A312E5"/>
    <w:rsid w:val="00A47E70"/>
    <w:rsid w:val="00A50CF0"/>
    <w:rsid w:val="00A7671C"/>
    <w:rsid w:val="00A80F6E"/>
    <w:rsid w:val="00A8180B"/>
    <w:rsid w:val="00A9336D"/>
    <w:rsid w:val="00AA2CBC"/>
    <w:rsid w:val="00AC5820"/>
    <w:rsid w:val="00AD1CD8"/>
    <w:rsid w:val="00B258BB"/>
    <w:rsid w:val="00B67B97"/>
    <w:rsid w:val="00B968C8"/>
    <w:rsid w:val="00BA3EC5"/>
    <w:rsid w:val="00BA51D9"/>
    <w:rsid w:val="00BB5DFC"/>
    <w:rsid w:val="00BD279D"/>
    <w:rsid w:val="00BD6BB8"/>
    <w:rsid w:val="00C45B7A"/>
    <w:rsid w:val="00C66BA2"/>
    <w:rsid w:val="00C870F6"/>
    <w:rsid w:val="00C95985"/>
    <w:rsid w:val="00CB490F"/>
    <w:rsid w:val="00CC5026"/>
    <w:rsid w:val="00CC68D0"/>
    <w:rsid w:val="00D03F9A"/>
    <w:rsid w:val="00D06D51"/>
    <w:rsid w:val="00D24991"/>
    <w:rsid w:val="00D50255"/>
    <w:rsid w:val="00D51B47"/>
    <w:rsid w:val="00D52ADE"/>
    <w:rsid w:val="00D5785D"/>
    <w:rsid w:val="00D66520"/>
    <w:rsid w:val="00D70F07"/>
    <w:rsid w:val="00D80124"/>
    <w:rsid w:val="00D84AE9"/>
    <w:rsid w:val="00DE34CF"/>
    <w:rsid w:val="00E13F3D"/>
    <w:rsid w:val="00E34898"/>
    <w:rsid w:val="00E459C4"/>
    <w:rsid w:val="00E513BA"/>
    <w:rsid w:val="00E7711D"/>
    <w:rsid w:val="00EB09B7"/>
    <w:rsid w:val="00EC52F7"/>
    <w:rsid w:val="00ED15EB"/>
    <w:rsid w:val="00EE7D7C"/>
    <w:rsid w:val="00F0328C"/>
    <w:rsid w:val="00F25D98"/>
    <w:rsid w:val="00F300FB"/>
    <w:rsid w:val="00F61657"/>
    <w:rsid w:val="00F918C0"/>
    <w:rsid w:val="00FB6386"/>
    <w:rsid w:val="00FC290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A6B4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FC2906"/>
    <w:rPr>
      <w:rFonts w:ascii="Arial" w:hAnsi="Arial"/>
      <w:b/>
      <w:noProof/>
      <w:sz w:val="18"/>
      <w:lang w:val="en-GB" w:eastAsia="en-US"/>
    </w:rPr>
  </w:style>
  <w:style w:type="character" w:customStyle="1" w:styleId="10">
    <w:name w:val="标题 1 字符"/>
    <w:basedOn w:val="a0"/>
    <w:link w:val="1"/>
    <w:rsid w:val="00A8180B"/>
    <w:rPr>
      <w:rFonts w:ascii="Arial" w:hAnsi="Arial"/>
      <w:sz w:val="36"/>
      <w:lang w:val="en-GB" w:eastAsia="en-US"/>
    </w:rPr>
  </w:style>
  <w:style w:type="character" w:customStyle="1" w:styleId="20">
    <w:name w:val="标题 2 字符"/>
    <w:basedOn w:val="a0"/>
    <w:link w:val="2"/>
    <w:rsid w:val="00A8180B"/>
    <w:rPr>
      <w:rFonts w:ascii="Arial" w:hAnsi="Arial"/>
      <w:sz w:val="32"/>
      <w:lang w:val="en-GB" w:eastAsia="en-US"/>
    </w:rPr>
  </w:style>
  <w:style w:type="character" w:customStyle="1" w:styleId="31">
    <w:name w:val="标题 3 字符"/>
    <w:basedOn w:val="a0"/>
    <w:link w:val="30"/>
    <w:rsid w:val="00A8180B"/>
    <w:rPr>
      <w:rFonts w:ascii="Arial" w:hAnsi="Arial"/>
      <w:sz w:val="28"/>
      <w:lang w:val="en-GB" w:eastAsia="en-US"/>
    </w:rPr>
  </w:style>
  <w:style w:type="character" w:customStyle="1" w:styleId="41">
    <w:name w:val="标题 4 字符"/>
    <w:basedOn w:val="a0"/>
    <w:link w:val="40"/>
    <w:rsid w:val="00A8180B"/>
    <w:rPr>
      <w:rFonts w:ascii="Arial" w:hAnsi="Arial"/>
      <w:sz w:val="24"/>
      <w:lang w:val="en-GB" w:eastAsia="en-US"/>
    </w:rPr>
  </w:style>
  <w:style w:type="character" w:customStyle="1" w:styleId="51">
    <w:name w:val="标题 5 字符"/>
    <w:basedOn w:val="a0"/>
    <w:link w:val="50"/>
    <w:rsid w:val="00A8180B"/>
    <w:rPr>
      <w:rFonts w:ascii="Arial" w:hAnsi="Arial"/>
      <w:sz w:val="22"/>
      <w:lang w:val="en-GB" w:eastAsia="en-US"/>
    </w:rPr>
  </w:style>
  <w:style w:type="character" w:customStyle="1" w:styleId="60">
    <w:name w:val="标题 6 字符"/>
    <w:basedOn w:val="a0"/>
    <w:link w:val="6"/>
    <w:rsid w:val="00A8180B"/>
    <w:rPr>
      <w:rFonts w:ascii="Arial" w:hAnsi="Arial"/>
      <w:lang w:val="en-GB" w:eastAsia="en-US"/>
    </w:rPr>
  </w:style>
  <w:style w:type="character" w:customStyle="1" w:styleId="70">
    <w:name w:val="标题 7 字符"/>
    <w:basedOn w:val="a0"/>
    <w:link w:val="7"/>
    <w:rsid w:val="00A8180B"/>
    <w:rPr>
      <w:rFonts w:ascii="Arial" w:hAnsi="Arial"/>
      <w:lang w:val="en-GB" w:eastAsia="en-US"/>
    </w:rPr>
  </w:style>
  <w:style w:type="character" w:customStyle="1" w:styleId="80">
    <w:name w:val="标题 8 字符"/>
    <w:basedOn w:val="a0"/>
    <w:link w:val="8"/>
    <w:rsid w:val="00A8180B"/>
    <w:rPr>
      <w:rFonts w:ascii="Arial" w:hAnsi="Arial"/>
      <w:sz w:val="36"/>
      <w:lang w:val="en-GB" w:eastAsia="en-US"/>
    </w:rPr>
  </w:style>
  <w:style w:type="character" w:customStyle="1" w:styleId="90">
    <w:name w:val="标题 9 字符"/>
    <w:basedOn w:val="a0"/>
    <w:link w:val="9"/>
    <w:rsid w:val="00A8180B"/>
    <w:rPr>
      <w:rFonts w:ascii="Arial" w:hAnsi="Arial"/>
      <w:sz w:val="36"/>
      <w:lang w:val="en-GB" w:eastAsia="en-US"/>
    </w:rPr>
  </w:style>
  <w:style w:type="paragraph" w:styleId="af8">
    <w:name w:val="Body Text"/>
    <w:basedOn w:val="a"/>
    <w:link w:val="af9"/>
    <w:rsid w:val="00A8180B"/>
    <w:pPr>
      <w:overflowPunct w:val="0"/>
      <w:autoSpaceDE w:val="0"/>
      <w:autoSpaceDN w:val="0"/>
      <w:adjustRightInd w:val="0"/>
      <w:spacing w:after="120"/>
      <w:textAlignment w:val="baseline"/>
    </w:pPr>
    <w:rPr>
      <w:rFonts w:eastAsia="PMingLiU"/>
      <w:lang w:eastAsia="en-GB"/>
    </w:rPr>
  </w:style>
  <w:style w:type="character" w:customStyle="1" w:styleId="af9">
    <w:name w:val="正文文本 字符"/>
    <w:basedOn w:val="a0"/>
    <w:link w:val="af8"/>
    <w:rsid w:val="00A8180B"/>
    <w:rPr>
      <w:rFonts w:ascii="Times New Roman" w:eastAsia="PMingLiU" w:hAnsi="Times New Roman"/>
      <w:lang w:val="en-GB" w:eastAsia="en-GB"/>
    </w:rPr>
  </w:style>
  <w:style w:type="paragraph" w:customStyle="1" w:styleId="Guidance">
    <w:name w:val="Guidance"/>
    <w:basedOn w:val="a"/>
    <w:rsid w:val="00A8180B"/>
    <w:pPr>
      <w:overflowPunct w:val="0"/>
      <w:autoSpaceDE w:val="0"/>
      <w:autoSpaceDN w:val="0"/>
      <w:adjustRightInd w:val="0"/>
      <w:textAlignment w:val="baseline"/>
    </w:pPr>
    <w:rPr>
      <w:rFonts w:eastAsia="PMingLiU"/>
      <w:i/>
      <w:color w:val="0000FF"/>
      <w:lang w:eastAsia="en-GB"/>
    </w:rPr>
  </w:style>
  <w:style w:type="character" w:customStyle="1" w:styleId="B1Char">
    <w:name w:val="B1 Char"/>
    <w:link w:val="B1"/>
    <w:qFormat/>
    <w:locked/>
    <w:rsid w:val="00A8180B"/>
    <w:rPr>
      <w:rFonts w:ascii="Times New Roman" w:hAnsi="Times New Roman"/>
      <w:lang w:val="en-GB" w:eastAsia="en-US"/>
    </w:rPr>
  </w:style>
  <w:style w:type="numbering" w:styleId="111111">
    <w:name w:val="Outline List 1"/>
    <w:rsid w:val="00A8180B"/>
    <w:pPr>
      <w:numPr>
        <w:numId w:val="36"/>
      </w:numPr>
    </w:pPr>
  </w:style>
  <w:style w:type="character" w:customStyle="1" w:styleId="TALZchn">
    <w:name w:val="TAL Zchn"/>
    <w:link w:val="TAL"/>
    <w:rsid w:val="00A8180B"/>
    <w:rPr>
      <w:rFonts w:ascii="Arial" w:hAnsi="Arial"/>
      <w:sz w:val="18"/>
      <w:lang w:val="en-GB" w:eastAsia="en-US"/>
    </w:rPr>
  </w:style>
  <w:style w:type="character" w:customStyle="1" w:styleId="NOZchn">
    <w:name w:val="NO Zchn"/>
    <w:link w:val="NO"/>
    <w:qFormat/>
    <w:locked/>
    <w:rsid w:val="00A8180B"/>
    <w:rPr>
      <w:rFonts w:ascii="Times New Roman" w:hAnsi="Times New Roman"/>
      <w:lang w:val="en-GB" w:eastAsia="en-US"/>
    </w:rPr>
  </w:style>
  <w:style w:type="character" w:customStyle="1" w:styleId="B2Char">
    <w:name w:val="B2 Char"/>
    <w:link w:val="B2"/>
    <w:qFormat/>
    <w:rsid w:val="00A8180B"/>
    <w:rPr>
      <w:rFonts w:ascii="Times New Roman" w:hAnsi="Times New Roman"/>
      <w:lang w:val="en-GB" w:eastAsia="en-US"/>
    </w:rPr>
  </w:style>
  <w:style w:type="character" w:customStyle="1" w:styleId="EXCar">
    <w:name w:val="EX Car"/>
    <w:link w:val="EX"/>
    <w:qFormat/>
    <w:rsid w:val="00A8180B"/>
    <w:rPr>
      <w:rFonts w:ascii="Times New Roman" w:hAnsi="Times New Roman"/>
      <w:lang w:val="en-GB" w:eastAsia="en-US"/>
    </w:rPr>
  </w:style>
  <w:style w:type="character" w:customStyle="1" w:styleId="THChar">
    <w:name w:val="TH Char"/>
    <w:link w:val="TH"/>
    <w:qFormat/>
    <w:locked/>
    <w:rsid w:val="00A8180B"/>
    <w:rPr>
      <w:rFonts w:ascii="Arial" w:hAnsi="Arial"/>
      <w:b/>
      <w:lang w:val="en-GB" w:eastAsia="en-US"/>
    </w:rPr>
  </w:style>
  <w:style w:type="character" w:customStyle="1" w:styleId="EditorsNoteChar">
    <w:name w:val="Editor's Note Char"/>
    <w:aliases w:val="EN Char"/>
    <w:link w:val="EditorsNote"/>
    <w:qFormat/>
    <w:rsid w:val="00A8180B"/>
    <w:rPr>
      <w:rFonts w:ascii="Times New Roman" w:hAnsi="Times New Roman"/>
      <w:color w:val="FF0000"/>
      <w:lang w:val="en-GB" w:eastAsia="en-US"/>
    </w:rPr>
  </w:style>
  <w:style w:type="character" w:customStyle="1" w:styleId="TACChar">
    <w:name w:val="TAC Char"/>
    <w:link w:val="TAC"/>
    <w:qFormat/>
    <w:locked/>
    <w:rsid w:val="00A8180B"/>
    <w:rPr>
      <w:rFonts w:ascii="Arial" w:hAnsi="Arial"/>
      <w:sz w:val="18"/>
      <w:lang w:val="en-GB" w:eastAsia="en-US"/>
    </w:rPr>
  </w:style>
  <w:style w:type="character" w:customStyle="1" w:styleId="TAHCar">
    <w:name w:val="TAH Car"/>
    <w:link w:val="TAH"/>
    <w:qFormat/>
    <w:locked/>
    <w:rsid w:val="00A8180B"/>
    <w:rPr>
      <w:rFonts w:ascii="Arial" w:hAnsi="Arial"/>
      <w:b/>
      <w:sz w:val="18"/>
      <w:lang w:val="en-GB" w:eastAsia="en-US"/>
    </w:rPr>
  </w:style>
  <w:style w:type="character" w:customStyle="1" w:styleId="TFChar">
    <w:name w:val="TF Char"/>
    <w:link w:val="TF"/>
    <w:qFormat/>
    <w:locked/>
    <w:rsid w:val="00A8180B"/>
    <w:rPr>
      <w:rFonts w:ascii="Arial" w:hAnsi="Arial"/>
      <w:b/>
      <w:lang w:val="en-GB" w:eastAsia="en-US"/>
    </w:rPr>
  </w:style>
  <w:style w:type="character" w:customStyle="1" w:styleId="TANChar">
    <w:name w:val="TAN Char"/>
    <w:link w:val="TAN"/>
    <w:qFormat/>
    <w:rsid w:val="00A8180B"/>
    <w:rPr>
      <w:rFonts w:ascii="Arial" w:hAnsi="Arial"/>
      <w:sz w:val="18"/>
      <w:lang w:val="en-GB" w:eastAsia="en-US"/>
    </w:rPr>
  </w:style>
  <w:style w:type="paragraph" w:styleId="afa">
    <w:name w:val="Revision"/>
    <w:hidden/>
    <w:uiPriority w:val="99"/>
    <w:semiHidden/>
    <w:rsid w:val="00A8180B"/>
    <w:rPr>
      <w:rFonts w:ascii="Times New Roman" w:eastAsia="PMingLiU" w:hAnsi="Times New Roman"/>
      <w:lang w:val="en-GB" w:eastAsia="en-US"/>
    </w:rPr>
  </w:style>
  <w:style w:type="character" w:customStyle="1" w:styleId="B3Car">
    <w:name w:val="B3 Car"/>
    <w:link w:val="B3"/>
    <w:locked/>
    <w:rsid w:val="00A8180B"/>
    <w:rPr>
      <w:rFonts w:ascii="Times New Roman" w:hAnsi="Times New Roman"/>
      <w:lang w:val="en-GB" w:eastAsia="en-US"/>
    </w:rPr>
  </w:style>
  <w:style w:type="character" w:customStyle="1" w:styleId="EWChar">
    <w:name w:val="EW Char"/>
    <w:link w:val="EW"/>
    <w:qFormat/>
    <w:locked/>
    <w:rsid w:val="00A8180B"/>
    <w:rPr>
      <w:rFonts w:ascii="Times New Roman" w:hAnsi="Times New Roman"/>
      <w:lang w:val="en-GB" w:eastAsia="en-US"/>
    </w:rPr>
  </w:style>
  <w:style w:type="character" w:customStyle="1" w:styleId="af0">
    <w:name w:val="批注文字 字符"/>
    <w:basedOn w:val="a0"/>
    <w:link w:val="af"/>
    <w:rsid w:val="00A8180B"/>
    <w:rPr>
      <w:rFonts w:ascii="Times New Roman" w:hAnsi="Times New Roman"/>
      <w:lang w:val="en-GB" w:eastAsia="en-US"/>
    </w:rPr>
  </w:style>
  <w:style w:type="character" w:customStyle="1" w:styleId="af5">
    <w:name w:val="批注主题 字符"/>
    <w:basedOn w:val="af0"/>
    <w:link w:val="af4"/>
    <w:rsid w:val="00A8180B"/>
    <w:rPr>
      <w:rFonts w:ascii="Times New Roman" w:hAnsi="Times New Roman"/>
      <w:b/>
      <w:bCs/>
      <w:lang w:val="en-GB" w:eastAsia="en-US"/>
    </w:rPr>
  </w:style>
  <w:style w:type="table" w:styleId="afb">
    <w:name w:val="Table Grid"/>
    <w:basedOn w:val="a1"/>
    <w:rsid w:val="00A8180B"/>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页脚 字符"/>
    <w:basedOn w:val="a0"/>
    <w:link w:val="ab"/>
    <w:rsid w:val="00A8180B"/>
    <w:rPr>
      <w:rFonts w:ascii="Arial" w:hAnsi="Arial"/>
      <w:b/>
      <w:i/>
      <w:noProof/>
      <w:sz w:val="18"/>
      <w:lang w:val="en-GB" w:eastAsia="en-US"/>
    </w:rPr>
  </w:style>
  <w:style w:type="character" w:customStyle="1" w:styleId="af3">
    <w:name w:val="批注框文本 字符"/>
    <w:basedOn w:val="a0"/>
    <w:link w:val="af2"/>
    <w:semiHidden/>
    <w:rsid w:val="00A8180B"/>
    <w:rPr>
      <w:rFonts w:ascii="Tahoma" w:hAnsi="Tahoma" w:cs="Tahoma"/>
      <w:sz w:val="16"/>
      <w:szCs w:val="16"/>
      <w:lang w:val="en-GB" w:eastAsia="en-US"/>
    </w:rPr>
  </w:style>
  <w:style w:type="paragraph" w:styleId="afc">
    <w:name w:val="Bibliography"/>
    <w:basedOn w:val="a"/>
    <w:next w:val="a"/>
    <w:uiPriority w:val="37"/>
    <w:semiHidden/>
    <w:unhideWhenUsed/>
    <w:rsid w:val="00A8180B"/>
    <w:pPr>
      <w:overflowPunct w:val="0"/>
      <w:autoSpaceDE w:val="0"/>
      <w:autoSpaceDN w:val="0"/>
      <w:adjustRightInd w:val="0"/>
      <w:textAlignment w:val="baseline"/>
    </w:pPr>
    <w:rPr>
      <w:rFonts w:eastAsia="PMingLiU"/>
      <w:lang w:eastAsia="en-GB"/>
    </w:rPr>
  </w:style>
  <w:style w:type="paragraph" w:styleId="afd">
    <w:name w:val="Block Text"/>
    <w:basedOn w:val="a"/>
    <w:rsid w:val="00A8180B"/>
    <w:pPr>
      <w:overflowPunct w:val="0"/>
      <w:autoSpaceDE w:val="0"/>
      <w:autoSpaceDN w:val="0"/>
      <w:adjustRightInd w:val="0"/>
      <w:spacing w:after="120"/>
      <w:ind w:left="1440" w:right="1440"/>
      <w:textAlignment w:val="baseline"/>
    </w:pPr>
    <w:rPr>
      <w:rFonts w:eastAsia="PMingLiU"/>
      <w:lang w:eastAsia="en-GB"/>
    </w:rPr>
  </w:style>
  <w:style w:type="paragraph" w:styleId="25">
    <w:name w:val="Body Text 2"/>
    <w:basedOn w:val="a"/>
    <w:link w:val="26"/>
    <w:rsid w:val="00A8180B"/>
    <w:pPr>
      <w:overflowPunct w:val="0"/>
      <w:autoSpaceDE w:val="0"/>
      <w:autoSpaceDN w:val="0"/>
      <w:adjustRightInd w:val="0"/>
      <w:spacing w:after="120" w:line="480" w:lineRule="auto"/>
      <w:textAlignment w:val="baseline"/>
    </w:pPr>
    <w:rPr>
      <w:rFonts w:eastAsia="PMingLiU"/>
      <w:lang w:eastAsia="en-GB"/>
    </w:rPr>
  </w:style>
  <w:style w:type="character" w:customStyle="1" w:styleId="26">
    <w:name w:val="正文文本 2 字符"/>
    <w:basedOn w:val="a0"/>
    <w:link w:val="25"/>
    <w:rsid w:val="00A8180B"/>
    <w:rPr>
      <w:rFonts w:ascii="Times New Roman" w:eastAsia="PMingLiU" w:hAnsi="Times New Roman"/>
      <w:lang w:val="en-GB" w:eastAsia="en-GB"/>
    </w:rPr>
  </w:style>
  <w:style w:type="paragraph" w:styleId="34">
    <w:name w:val="Body Text 3"/>
    <w:basedOn w:val="a"/>
    <w:link w:val="35"/>
    <w:rsid w:val="00A8180B"/>
    <w:pPr>
      <w:overflowPunct w:val="0"/>
      <w:autoSpaceDE w:val="0"/>
      <w:autoSpaceDN w:val="0"/>
      <w:adjustRightInd w:val="0"/>
      <w:spacing w:after="120"/>
      <w:textAlignment w:val="baseline"/>
    </w:pPr>
    <w:rPr>
      <w:rFonts w:eastAsia="PMingLiU"/>
      <w:sz w:val="16"/>
      <w:szCs w:val="16"/>
      <w:lang w:eastAsia="en-GB"/>
    </w:rPr>
  </w:style>
  <w:style w:type="character" w:customStyle="1" w:styleId="35">
    <w:name w:val="正文文本 3 字符"/>
    <w:basedOn w:val="a0"/>
    <w:link w:val="34"/>
    <w:rsid w:val="00A8180B"/>
    <w:rPr>
      <w:rFonts w:ascii="Times New Roman" w:eastAsia="PMingLiU" w:hAnsi="Times New Roman"/>
      <w:sz w:val="16"/>
      <w:szCs w:val="16"/>
      <w:lang w:val="en-GB" w:eastAsia="en-GB"/>
    </w:rPr>
  </w:style>
  <w:style w:type="paragraph" w:styleId="afe">
    <w:name w:val="Body Text First Indent"/>
    <w:basedOn w:val="af8"/>
    <w:link w:val="aff"/>
    <w:rsid w:val="00A8180B"/>
    <w:pPr>
      <w:ind w:firstLine="210"/>
    </w:pPr>
  </w:style>
  <w:style w:type="character" w:customStyle="1" w:styleId="aff">
    <w:name w:val="正文文本首行缩进 字符"/>
    <w:basedOn w:val="af9"/>
    <w:link w:val="afe"/>
    <w:rsid w:val="00A8180B"/>
    <w:rPr>
      <w:rFonts w:ascii="Times New Roman" w:eastAsia="PMingLiU" w:hAnsi="Times New Roman"/>
      <w:lang w:val="en-GB" w:eastAsia="en-GB"/>
    </w:rPr>
  </w:style>
  <w:style w:type="paragraph" w:styleId="aff0">
    <w:name w:val="Body Text Indent"/>
    <w:basedOn w:val="a"/>
    <w:link w:val="aff1"/>
    <w:rsid w:val="00A8180B"/>
    <w:pPr>
      <w:overflowPunct w:val="0"/>
      <w:autoSpaceDE w:val="0"/>
      <w:autoSpaceDN w:val="0"/>
      <w:adjustRightInd w:val="0"/>
      <w:spacing w:after="120"/>
      <w:ind w:left="283"/>
      <w:textAlignment w:val="baseline"/>
    </w:pPr>
    <w:rPr>
      <w:rFonts w:eastAsia="PMingLiU"/>
      <w:lang w:eastAsia="en-GB"/>
    </w:rPr>
  </w:style>
  <w:style w:type="character" w:customStyle="1" w:styleId="aff1">
    <w:name w:val="正文文本缩进 字符"/>
    <w:basedOn w:val="a0"/>
    <w:link w:val="aff0"/>
    <w:rsid w:val="00A8180B"/>
    <w:rPr>
      <w:rFonts w:ascii="Times New Roman" w:eastAsia="PMingLiU" w:hAnsi="Times New Roman"/>
      <w:lang w:val="en-GB" w:eastAsia="en-GB"/>
    </w:rPr>
  </w:style>
  <w:style w:type="paragraph" w:styleId="27">
    <w:name w:val="Body Text First Indent 2"/>
    <w:basedOn w:val="aff0"/>
    <w:link w:val="28"/>
    <w:rsid w:val="00A8180B"/>
    <w:pPr>
      <w:ind w:firstLine="210"/>
    </w:pPr>
  </w:style>
  <w:style w:type="character" w:customStyle="1" w:styleId="28">
    <w:name w:val="正文文本首行缩进 2 字符"/>
    <w:basedOn w:val="aff1"/>
    <w:link w:val="27"/>
    <w:rsid w:val="00A8180B"/>
    <w:rPr>
      <w:rFonts w:ascii="Times New Roman" w:eastAsia="PMingLiU" w:hAnsi="Times New Roman"/>
      <w:lang w:val="en-GB" w:eastAsia="en-GB"/>
    </w:rPr>
  </w:style>
  <w:style w:type="paragraph" w:styleId="29">
    <w:name w:val="Body Text Indent 2"/>
    <w:basedOn w:val="a"/>
    <w:link w:val="2a"/>
    <w:rsid w:val="00A8180B"/>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2a">
    <w:name w:val="正文文本缩进 2 字符"/>
    <w:basedOn w:val="a0"/>
    <w:link w:val="29"/>
    <w:rsid w:val="00A8180B"/>
    <w:rPr>
      <w:rFonts w:ascii="Times New Roman" w:eastAsia="PMingLiU" w:hAnsi="Times New Roman"/>
      <w:lang w:val="en-GB" w:eastAsia="en-GB"/>
    </w:rPr>
  </w:style>
  <w:style w:type="paragraph" w:styleId="36">
    <w:name w:val="Body Text Indent 3"/>
    <w:basedOn w:val="a"/>
    <w:link w:val="37"/>
    <w:rsid w:val="00A8180B"/>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37">
    <w:name w:val="正文文本缩进 3 字符"/>
    <w:basedOn w:val="a0"/>
    <w:link w:val="36"/>
    <w:rsid w:val="00A8180B"/>
    <w:rPr>
      <w:rFonts w:ascii="Times New Roman" w:eastAsia="PMingLiU" w:hAnsi="Times New Roman"/>
      <w:sz w:val="16"/>
      <w:szCs w:val="16"/>
      <w:lang w:val="en-GB" w:eastAsia="en-GB"/>
    </w:rPr>
  </w:style>
  <w:style w:type="paragraph" w:styleId="aff2">
    <w:name w:val="caption"/>
    <w:basedOn w:val="a"/>
    <w:next w:val="a"/>
    <w:semiHidden/>
    <w:unhideWhenUsed/>
    <w:qFormat/>
    <w:rsid w:val="00A8180B"/>
    <w:pPr>
      <w:overflowPunct w:val="0"/>
      <w:autoSpaceDE w:val="0"/>
      <w:autoSpaceDN w:val="0"/>
      <w:adjustRightInd w:val="0"/>
      <w:textAlignment w:val="baseline"/>
    </w:pPr>
    <w:rPr>
      <w:rFonts w:eastAsia="PMingLiU"/>
      <w:b/>
      <w:bCs/>
      <w:lang w:eastAsia="en-GB"/>
    </w:rPr>
  </w:style>
  <w:style w:type="paragraph" w:styleId="aff3">
    <w:name w:val="Closing"/>
    <w:basedOn w:val="a"/>
    <w:link w:val="aff4"/>
    <w:rsid w:val="00A8180B"/>
    <w:pPr>
      <w:overflowPunct w:val="0"/>
      <w:autoSpaceDE w:val="0"/>
      <w:autoSpaceDN w:val="0"/>
      <w:adjustRightInd w:val="0"/>
      <w:ind w:left="4252"/>
      <w:textAlignment w:val="baseline"/>
    </w:pPr>
    <w:rPr>
      <w:rFonts w:eastAsia="PMingLiU"/>
      <w:lang w:eastAsia="en-GB"/>
    </w:rPr>
  </w:style>
  <w:style w:type="character" w:customStyle="1" w:styleId="aff4">
    <w:name w:val="结束语 字符"/>
    <w:basedOn w:val="a0"/>
    <w:link w:val="aff3"/>
    <w:rsid w:val="00A8180B"/>
    <w:rPr>
      <w:rFonts w:ascii="Times New Roman" w:eastAsia="PMingLiU" w:hAnsi="Times New Roman"/>
      <w:lang w:val="en-GB" w:eastAsia="en-GB"/>
    </w:rPr>
  </w:style>
  <w:style w:type="paragraph" w:styleId="aff5">
    <w:name w:val="Date"/>
    <w:basedOn w:val="a"/>
    <w:next w:val="a"/>
    <w:link w:val="aff6"/>
    <w:rsid w:val="00A8180B"/>
    <w:pPr>
      <w:overflowPunct w:val="0"/>
      <w:autoSpaceDE w:val="0"/>
      <w:autoSpaceDN w:val="0"/>
      <w:adjustRightInd w:val="0"/>
      <w:textAlignment w:val="baseline"/>
    </w:pPr>
    <w:rPr>
      <w:rFonts w:eastAsia="PMingLiU"/>
      <w:lang w:eastAsia="en-GB"/>
    </w:rPr>
  </w:style>
  <w:style w:type="character" w:customStyle="1" w:styleId="aff6">
    <w:name w:val="日期 字符"/>
    <w:basedOn w:val="a0"/>
    <w:link w:val="aff5"/>
    <w:rsid w:val="00A8180B"/>
    <w:rPr>
      <w:rFonts w:ascii="Times New Roman" w:eastAsia="PMingLiU" w:hAnsi="Times New Roman"/>
      <w:lang w:val="en-GB" w:eastAsia="en-GB"/>
    </w:rPr>
  </w:style>
  <w:style w:type="character" w:customStyle="1" w:styleId="af7">
    <w:name w:val="文档结构图 字符"/>
    <w:basedOn w:val="a0"/>
    <w:link w:val="af6"/>
    <w:rsid w:val="00A8180B"/>
    <w:rPr>
      <w:rFonts w:ascii="Tahoma" w:hAnsi="Tahoma" w:cs="Tahoma"/>
      <w:shd w:val="clear" w:color="auto" w:fill="000080"/>
      <w:lang w:val="en-GB" w:eastAsia="en-US"/>
    </w:rPr>
  </w:style>
  <w:style w:type="paragraph" w:styleId="aff7">
    <w:name w:val="E-mail Signature"/>
    <w:basedOn w:val="a"/>
    <w:link w:val="aff8"/>
    <w:rsid w:val="00A8180B"/>
    <w:pPr>
      <w:overflowPunct w:val="0"/>
      <w:autoSpaceDE w:val="0"/>
      <w:autoSpaceDN w:val="0"/>
      <w:adjustRightInd w:val="0"/>
      <w:textAlignment w:val="baseline"/>
    </w:pPr>
    <w:rPr>
      <w:rFonts w:eastAsia="PMingLiU"/>
      <w:lang w:eastAsia="en-GB"/>
    </w:rPr>
  </w:style>
  <w:style w:type="character" w:customStyle="1" w:styleId="aff8">
    <w:name w:val="电子邮件签名 字符"/>
    <w:basedOn w:val="a0"/>
    <w:link w:val="aff7"/>
    <w:rsid w:val="00A8180B"/>
    <w:rPr>
      <w:rFonts w:ascii="Times New Roman" w:eastAsia="PMingLiU" w:hAnsi="Times New Roman"/>
      <w:lang w:val="en-GB" w:eastAsia="en-GB"/>
    </w:rPr>
  </w:style>
  <w:style w:type="paragraph" w:styleId="aff9">
    <w:name w:val="endnote text"/>
    <w:basedOn w:val="a"/>
    <w:link w:val="affa"/>
    <w:rsid w:val="00A8180B"/>
    <w:pPr>
      <w:overflowPunct w:val="0"/>
      <w:autoSpaceDE w:val="0"/>
      <w:autoSpaceDN w:val="0"/>
      <w:adjustRightInd w:val="0"/>
      <w:textAlignment w:val="baseline"/>
    </w:pPr>
    <w:rPr>
      <w:rFonts w:eastAsia="PMingLiU"/>
      <w:lang w:eastAsia="en-GB"/>
    </w:rPr>
  </w:style>
  <w:style w:type="character" w:customStyle="1" w:styleId="affa">
    <w:name w:val="尾注文本 字符"/>
    <w:basedOn w:val="a0"/>
    <w:link w:val="aff9"/>
    <w:rsid w:val="00A8180B"/>
    <w:rPr>
      <w:rFonts w:ascii="Times New Roman" w:eastAsia="PMingLiU" w:hAnsi="Times New Roman"/>
      <w:lang w:val="en-GB" w:eastAsia="en-GB"/>
    </w:rPr>
  </w:style>
  <w:style w:type="paragraph" w:styleId="affb">
    <w:name w:val="envelope address"/>
    <w:basedOn w:val="a"/>
    <w:rsid w:val="00A8180B"/>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affc">
    <w:name w:val="envelope return"/>
    <w:basedOn w:val="a"/>
    <w:rsid w:val="00A8180B"/>
    <w:pPr>
      <w:overflowPunct w:val="0"/>
      <w:autoSpaceDE w:val="0"/>
      <w:autoSpaceDN w:val="0"/>
      <w:adjustRightInd w:val="0"/>
      <w:textAlignment w:val="baseline"/>
    </w:pPr>
    <w:rPr>
      <w:rFonts w:ascii="Calibri Light" w:eastAsia="PMingLiU" w:hAnsi="Calibri Light"/>
      <w:lang w:eastAsia="en-GB"/>
    </w:rPr>
  </w:style>
  <w:style w:type="character" w:customStyle="1" w:styleId="a8">
    <w:name w:val="脚注文本 字符"/>
    <w:basedOn w:val="a0"/>
    <w:link w:val="a7"/>
    <w:rsid w:val="00A8180B"/>
    <w:rPr>
      <w:rFonts w:ascii="Times New Roman" w:hAnsi="Times New Roman"/>
      <w:sz w:val="16"/>
      <w:lang w:val="en-GB" w:eastAsia="en-US"/>
    </w:rPr>
  </w:style>
  <w:style w:type="paragraph" w:styleId="HTML">
    <w:name w:val="HTML Address"/>
    <w:basedOn w:val="a"/>
    <w:link w:val="HTML0"/>
    <w:rsid w:val="00A8180B"/>
    <w:pPr>
      <w:overflowPunct w:val="0"/>
      <w:autoSpaceDE w:val="0"/>
      <w:autoSpaceDN w:val="0"/>
      <w:adjustRightInd w:val="0"/>
      <w:textAlignment w:val="baseline"/>
    </w:pPr>
    <w:rPr>
      <w:rFonts w:eastAsia="PMingLiU"/>
      <w:i/>
      <w:iCs/>
      <w:lang w:eastAsia="en-GB"/>
    </w:rPr>
  </w:style>
  <w:style w:type="character" w:customStyle="1" w:styleId="HTML0">
    <w:name w:val="HTML 地址 字符"/>
    <w:basedOn w:val="a0"/>
    <w:link w:val="HTML"/>
    <w:rsid w:val="00A8180B"/>
    <w:rPr>
      <w:rFonts w:ascii="Times New Roman" w:eastAsia="PMingLiU" w:hAnsi="Times New Roman"/>
      <w:i/>
      <w:iCs/>
      <w:lang w:val="en-GB" w:eastAsia="en-GB"/>
    </w:rPr>
  </w:style>
  <w:style w:type="paragraph" w:styleId="HTML1">
    <w:name w:val="HTML Preformatted"/>
    <w:basedOn w:val="a"/>
    <w:link w:val="HTML2"/>
    <w:rsid w:val="00A8180B"/>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2">
    <w:name w:val="HTML 预设格式 字符"/>
    <w:basedOn w:val="a0"/>
    <w:link w:val="HTML1"/>
    <w:rsid w:val="00A8180B"/>
    <w:rPr>
      <w:rFonts w:ascii="Courier New" w:eastAsia="PMingLiU" w:hAnsi="Courier New" w:cs="Courier New"/>
      <w:lang w:val="en-GB" w:eastAsia="en-GB"/>
    </w:rPr>
  </w:style>
  <w:style w:type="paragraph" w:styleId="38">
    <w:name w:val="index 3"/>
    <w:basedOn w:val="a"/>
    <w:next w:val="a"/>
    <w:rsid w:val="00A8180B"/>
    <w:pPr>
      <w:overflowPunct w:val="0"/>
      <w:autoSpaceDE w:val="0"/>
      <w:autoSpaceDN w:val="0"/>
      <w:adjustRightInd w:val="0"/>
      <w:ind w:left="600" w:hanging="200"/>
      <w:textAlignment w:val="baseline"/>
    </w:pPr>
    <w:rPr>
      <w:rFonts w:eastAsia="PMingLiU"/>
      <w:lang w:eastAsia="en-GB"/>
    </w:rPr>
  </w:style>
  <w:style w:type="paragraph" w:styleId="44">
    <w:name w:val="index 4"/>
    <w:basedOn w:val="a"/>
    <w:next w:val="a"/>
    <w:rsid w:val="00A8180B"/>
    <w:pPr>
      <w:overflowPunct w:val="0"/>
      <w:autoSpaceDE w:val="0"/>
      <w:autoSpaceDN w:val="0"/>
      <w:adjustRightInd w:val="0"/>
      <w:ind w:left="800" w:hanging="200"/>
      <w:textAlignment w:val="baseline"/>
    </w:pPr>
    <w:rPr>
      <w:rFonts w:eastAsia="PMingLiU"/>
      <w:lang w:eastAsia="en-GB"/>
    </w:rPr>
  </w:style>
  <w:style w:type="paragraph" w:styleId="54">
    <w:name w:val="index 5"/>
    <w:basedOn w:val="a"/>
    <w:next w:val="a"/>
    <w:rsid w:val="00A8180B"/>
    <w:pPr>
      <w:overflowPunct w:val="0"/>
      <w:autoSpaceDE w:val="0"/>
      <w:autoSpaceDN w:val="0"/>
      <w:adjustRightInd w:val="0"/>
      <w:ind w:left="1000" w:hanging="200"/>
      <w:textAlignment w:val="baseline"/>
    </w:pPr>
    <w:rPr>
      <w:rFonts w:eastAsia="PMingLiU"/>
      <w:lang w:eastAsia="en-GB"/>
    </w:rPr>
  </w:style>
  <w:style w:type="paragraph" w:styleId="61">
    <w:name w:val="index 6"/>
    <w:basedOn w:val="a"/>
    <w:next w:val="a"/>
    <w:rsid w:val="00A8180B"/>
    <w:pPr>
      <w:overflowPunct w:val="0"/>
      <w:autoSpaceDE w:val="0"/>
      <w:autoSpaceDN w:val="0"/>
      <w:adjustRightInd w:val="0"/>
      <w:ind w:left="1200" w:hanging="200"/>
      <w:textAlignment w:val="baseline"/>
    </w:pPr>
    <w:rPr>
      <w:rFonts w:eastAsia="PMingLiU"/>
      <w:lang w:eastAsia="en-GB"/>
    </w:rPr>
  </w:style>
  <w:style w:type="paragraph" w:styleId="71">
    <w:name w:val="index 7"/>
    <w:basedOn w:val="a"/>
    <w:next w:val="a"/>
    <w:rsid w:val="00A8180B"/>
    <w:pPr>
      <w:overflowPunct w:val="0"/>
      <w:autoSpaceDE w:val="0"/>
      <w:autoSpaceDN w:val="0"/>
      <w:adjustRightInd w:val="0"/>
      <w:ind w:left="1400" w:hanging="200"/>
      <w:textAlignment w:val="baseline"/>
    </w:pPr>
    <w:rPr>
      <w:rFonts w:eastAsia="PMingLiU"/>
      <w:lang w:eastAsia="en-GB"/>
    </w:rPr>
  </w:style>
  <w:style w:type="paragraph" w:styleId="81">
    <w:name w:val="index 8"/>
    <w:basedOn w:val="a"/>
    <w:next w:val="a"/>
    <w:rsid w:val="00A8180B"/>
    <w:pPr>
      <w:overflowPunct w:val="0"/>
      <w:autoSpaceDE w:val="0"/>
      <w:autoSpaceDN w:val="0"/>
      <w:adjustRightInd w:val="0"/>
      <w:ind w:left="1600" w:hanging="200"/>
      <w:textAlignment w:val="baseline"/>
    </w:pPr>
    <w:rPr>
      <w:rFonts w:eastAsia="PMingLiU"/>
      <w:lang w:eastAsia="en-GB"/>
    </w:rPr>
  </w:style>
  <w:style w:type="paragraph" w:styleId="91">
    <w:name w:val="index 9"/>
    <w:basedOn w:val="a"/>
    <w:next w:val="a"/>
    <w:rsid w:val="00A8180B"/>
    <w:pPr>
      <w:overflowPunct w:val="0"/>
      <w:autoSpaceDE w:val="0"/>
      <w:autoSpaceDN w:val="0"/>
      <w:adjustRightInd w:val="0"/>
      <w:ind w:left="1800" w:hanging="200"/>
      <w:textAlignment w:val="baseline"/>
    </w:pPr>
    <w:rPr>
      <w:rFonts w:eastAsia="PMingLiU"/>
      <w:lang w:eastAsia="en-GB"/>
    </w:rPr>
  </w:style>
  <w:style w:type="paragraph" w:styleId="affd">
    <w:name w:val="index heading"/>
    <w:basedOn w:val="a"/>
    <w:next w:val="11"/>
    <w:rsid w:val="00A8180B"/>
    <w:pPr>
      <w:overflowPunct w:val="0"/>
      <w:autoSpaceDE w:val="0"/>
      <w:autoSpaceDN w:val="0"/>
      <w:adjustRightInd w:val="0"/>
      <w:textAlignment w:val="baseline"/>
    </w:pPr>
    <w:rPr>
      <w:rFonts w:ascii="Calibri Light" w:eastAsia="PMingLiU" w:hAnsi="Calibri Light"/>
      <w:b/>
      <w:bCs/>
      <w:lang w:eastAsia="en-GB"/>
    </w:rPr>
  </w:style>
  <w:style w:type="paragraph" w:styleId="affe">
    <w:name w:val="Intense Quote"/>
    <w:basedOn w:val="a"/>
    <w:next w:val="a"/>
    <w:link w:val="afff"/>
    <w:uiPriority w:val="30"/>
    <w:qFormat/>
    <w:rsid w:val="00A818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afff">
    <w:name w:val="明显引用 字符"/>
    <w:basedOn w:val="a0"/>
    <w:link w:val="affe"/>
    <w:uiPriority w:val="30"/>
    <w:rsid w:val="00A8180B"/>
    <w:rPr>
      <w:rFonts w:ascii="Times New Roman" w:eastAsia="PMingLiU" w:hAnsi="Times New Roman"/>
      <w:i/>
      <w:iCs/>
      <w:color w:val="4472C4"/>
      <w:lang w:val="en-GB" w:eastAsia="en-GB"/>
    </w:rPr>
  </w:style>
  <w:style w:type="paragraph" w:styleId="afff0">
    <w:name w:val="List Continue"/>
    <w:basedOn w:val="a"/>
    <w:rsid w:val="00A8180B"/>
    <w:pPr>
      <w:overflowPunct w:val="0"/>
      <w:autoSpaceDE w:val="0"/>
      <w:autoSpaceDN w:val="0"/>
      <w:adjustRightInd w:val="0"/>
      <w:spacing w:after="120"/>
      <w:ind w:left="283"/>
      <w:contextualSpacing/>
      <w:textAlignment w:val="baseline"/>
    </w:pPr>
    <w:rPr>
      <w:rFonts w:eastAsia="PMingLiU"/>
      <w:lang w:eastAsia="en-GB"/>
    </w:rPr>
  </w:style>
  <w:style w:type="paragraph" w:styleId="2b">
    <w:name w:val="List Continue 2"/>
    <w:basedOn w:val="a"/>
    <w:rsid w:val="00A8180B"/>
    <w:pPr>
      <w:overflowPunct w:val="0"/>
      <w:autoSpaceDE w:val="0"/>
      <w:autoSpaceDN w:val="0"/>
      <w:adjustRightInd w:val="0"/>
      <w:spacing w:after="120"/>
      <w:ind w:left="566"/>
      <w:contextualSpacing/>
      <w:textAlignment w:val="baseline"/>
    </w:pPr>
    <w:rPr>
      <w:rFonts w:eastAsia="PMingLiU"/>
      <w:lang w:eastAsia="en-GB"/>
    </w:rPr>
  </w:style>
  <w:style w:type="paragraph" w:styleId="39">
    <w:name w:val="List Continue 3"/>
    <w:basedOn w:val="a"/>
    <w:rsid w:val="00A8180B"/>
    <w:pPr>
      <w:overflowPunct w:val="0"/>
      <w:autoSpaceDE w:val="0"/>
      <w:autoSpaceDN w:val="0"/>
      <w:adjustRightInd w:val="0"/>
      <w:spacing w:after="120"/>
      <w:ind w:left="849"/>
      <w:contextualSpacing/>
      <w:textAlignment w:val="baseline"/>
    </w:pPr>
    <w:rPr>
      <w:rFonts w:eastAsia="PMingLiU"/>
      <w:lang w:eastAsia="en-GB"/>
    </w:rPr>
  </w:style>
  <w:style w:type="paragraph" w:styleId="45">
    <w:name w:val="List Continue 4"/>
    <w:basedOn w:val="a"/>
    <w:rsid w:val="00A8180B"/>
    <w:pPr>
      <w:overflowPunct w:val="0"/>
      <w:autoSpaceDE w:val="0"/>
      <w:autoSpaceDN w:val="0"/>
      <w:adjustRightInd w:val="0"/>
      <w:spacing w:after="120"/>
      <w:ind w:left="1132"/>
      <w:contextualSpacing/>
      <w:textAlignment w:val="baseline"/>
    </w:pPr>
    <w:rPr>
      <w:rFonts w:eastAsia="PMingLiU"/>
      <w:lang w:eastAsia="en-GB"/>
    </w:rPr>
  </w:style>
  <w:style w:type="paragraph" w:styleId="55">
    <w:name w:val="List Continue 5"/>
    <w:basedOn w:val="a"/>
    <w:rsid w:val="00A8180B"/>
    <w:pPr>
      <w:overflowPunct w:val="0"/>
      <w:autoSpaceDE w:val="0"/>
      <w:autoSpaceDN w:val="0"/>
      <w:adjustRightInd w:val="0"/>
      <w:spacing w:after="120"/>
      <w:ind w:left="1415"/>
      <w:contextualSpacing/>
      <w:textAlignment w:val="baseline"/>
    </w:pPr>
    <w:rPr>
      <w:rFonts w:eastAsia="PMingLiU"/>
      <w:lang w:eastAsia="en-GB"/>
    </w:rPr>
  </w:style>
  <w:style w:type="paragraph" w:styleId="3">
    <w:name w:val="List Number 3"/>
    <w:basedOn w:val="a"/>
    <w:rsid w:val="00A8180B"/>
    <w:pPr>
      <w:numPr>
        <w:numId w:val="10"/>
      </w:numPr>
      <w:overflowPunct w:val="0"/>
      <w:autoSpaceDE w:val="0"/>
      <w:autoSpaceDN w:val="0"/>
      <w:adjustRightInd w:val="0"/>
      <w:contextualSpacing/>
      <w:textAlignment w:val="baseline"/>
    </w:pPr>
    <w:rPr>
      <w:rFonts w:eastAsia="PMingLiU"/>
      <w:lang w:eastAsia="en-GB"/>
    </w:rPr>
  </w:style>
  <w:style w:type="paragraph" w:styleId="4">
    <w:name w:val="List Number 4"/>
    <w:basedOn w:val="a"/>
    <w:rsid w:val="00A8180B"/>
    <w:pPr>
      <w:numPr>
        <w:numId w:val="11"/>
      </w:numPr>
      <w:overflowPunct w:val="0"/>
      <w:autoSpaceDE w:val="0"/>
      <w:autoSpaceDN w:val="0"/>
      <w:adjustRightInd w:val="0"/>
      <w:contextualSpacing/>
      <w:textAlignment w:val="baseline"/>
    </w:pPr>
    <w:rPr>
      <w:rFonts w:eastAsia="PMingLiU"/>
      <w:lang w:eastAsia="en-GB"/>
    </w:rPr>
  </w:style>
  <w:style w:type="paragraph" w:styleId="5">
    <w:name w:val="List Number 5"/>
    <w:basedOn w:val="a"/>
    <w:rsid w:val="00A8180B"/>
    <w:pPr>
      <w:numPr>
        <w:numId w:val="12"/>
      </w:numPr>
      <w:overflowPunct w:val="0"/>
      <w:autoSpaceDE w:val="0"/>
      <w:autoSpaceDN w:val="0"/>
      <w:adjustRightInd w:val="0"/>
      <w:contextualSpacing/>
      <w:textAlignment w:val="baseline"/>
    </w:pPr>
    <w:rPr>
      <w:rFonts w:eastAsia="PMingLiU"/>
      <w:lang w:eastAsia="en-GB"/>
    </w:rPr>
  </w:style>
  <w:style w:type="paragraph" w:styleId="afff1">
    <w:name w:val="List Paragraph"/>
    <w:basedOn w:val="a"/>
    <w:uiPriority w:val="34"/>
    <w:qFormat/>
    <w:rsid w:val="00A8180B"/>
    <w:pPr>
      <w:overflowPunct w:val="0"/>
      <w:autoSpaceDE w:val="0"/>
      <w:autoSpaceDN w:val="0"/>
      <w:adjustRightInd w:val="0"/>
      <w:ind w:left="720"/>
      <w:textAlignment w:val="baseline"/>
    </w:pPr>
    <w:rPr>
      <w:rFonts w:eastAsia="PMingLiU"/>
      <w:lang w:eastAsia="en-GB"/>
    </w:rPr>
  </w:style>
  <w:style w:type="paragraph" w:styleId="afff2">
    <w:name w:val="macro"/>
    <w:link w:val="afff3"/>
    <w:rsid w:val="00A818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afff3">
    <w:name w:val="宏文本 字符"/>
    <w:basedOn w:val="a0"/>
    <w:link w:val="afff2"/>
    <w:rsid w:val="00A8180B"/>
    <w:rPr>
      <w:rFonts w:ascii="Courier New" w:eastAsia="PMingLiU" w:hAnsi="Courier New" w:cs="Courier New"/>
      <w:lang w:val="en-GB" w:eastAsia="en-GB"/>
    </w:rPr>
  </w:style>
  <w:style w:type="paragraph" w:styleId="afff4">
    <w:name w:val="Message Header"/>
    <w:basedOn w:val="a"/>
    <w:link w:val="afff5"/>
    <w:rsid w:val="00A818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afff5">
    <w:name w:val="信息标题 字符"/>
    <w:basedOn w:val="a0"/>
    <w:link w:val="afff4"/>
    <w:rsid w:val="00A8180B"/>
    <w:rPr>
      <w:rFonts w:ascii="Calibri Light" w:eastAsia="PMingLiU" w:hAnsi="Calibri Light"/>
      <w:sz w:val="24"/>
      <w:szCs w:val="24"/>
      <w:shd w:val="pct20" w:color="auto" w:fill="auto"/>
      <w:lang w:val="en-GB" w:eastAsia="en-GB"/>
    </w:rPr>
  </w:style>
  <w:style w:type="paragraph" w:styleId="afff6">
    <w:name w:val="No Spacing"/>
    <w:uiPriority w:val="1"/>
    <w:qFormat/>
    <w:rsid w:val="00A8180B"/>
    <w:pPr>
      <w:overflowPunct w:val="0"/>
      <w:autoSpaceDE w:val="0"/>
      <w:autoSpaceDN w:val="0"/>
      <w:adjustRightInd w:val="0"/>
      <w:textAlignment w:val="baseline"/>
    </w:pPr>
    <w:rPr>
      <w:rFonts w:ascii="Times New Roman" w:eastAsia="PMingLiU" w:hAnsi="Times New Roman"/>
      <w:lang w:val="en-GB" w:eastAsia="en-GB"/>
    </w:rPr>
  </w:style>
  <w:style w:type="paragraph" w:styleId="afff7">
    <w:name w:val="Normal (Web)"/>
    <w:basedOn w:val="a"/>
    <w:rsid w:val="00A8180B"/>
    <w:pPr>
      <w:overflowPunct w:val="0"/>
      <w:autoSpaceDE w:val="0"/>
      <w:autoSpaceDN w:val="0"/>
      <w:adjustRightInd w:val="0"/>
      <w:textAlignment w:val="baseline"/>
    </w:pPr>
    <w:rPr>
      <w:rFonts w:eastAsia="PMingLiU"/>
      <w:sz w:val="24"/>
      <w:szCs w:val="24"/>
      <w:lang w:eastAsia="en-GB"/>
    </w:rPr>
  </w:style>
  <w:style w:type="paragraph" w:styleId="afff8">
    <w:name w:val="Normal Indent"/>
    <w:basedOn w:val="a"/>
    <w:rsid w:val="00A8180B"/>
    <w:pPr>
      <w:overflowPunct w:val="0"/>
      <w:autoSpaceDE w:val="0"/>
      <w:autoSpaceDN w:val="0"/>
      <w:adjustRightInd w:val="0"/>
      <w:ind w:left="720"/>
      <w:textAlignment w:val="baseline"/>
    </w:pPr>
    <w:rPr>
      <w:rFonts w:eastAsia="PMingLiU"/>
      <w:lang w:eastAsia="en-GB"/>
    </w:rPr>
  </w:style>
  <w:style w:type="paragraph" w:styleId="afff9">
    <w:name w:val="Note Heading"/>
    <w:basedOn w:val="a"/>
    <w:next w:val="a"/>
    <w:link w:val="afffa"/>
    <w:rsid w:val="00A8180B"/>
    <w:pPr>
      <w:overflowPunct w:val="0"/>
      <w:autoSpaceDE w:val="0"/>
      <w:autoSpaceDN w:val="0"/>
      <w:adjustRightInd w:val="0"/>
      <w:textAlignment w:val="baseline"/>
    </w:pPr>
    <w:rPr>
      <w:rFonts w:eastAsia="PMingLiU"/>
      <w:lang w:eastAsia="en-GB"/>
    </w:rPr>
  </w:style>
  <w:style w:type="character" w:customStyle="1" w:styleId="afffa">
    <w:name w:val="注释标题 字符"/>
    <w:basedOn w:val="a0"/>
    <w:link w:val="afff9"/>
    <w:rsid w:val="00A8180B"/>
    <w:rPr>
      <w:rFonts w:ascii="Times New Roman" w:eastAsia="PMingLiU" w:hAnsi="Times New Roman"/>
      <w:lang w:val="en-GB" w:eastAsia="en-GB"/>
    </w:rPr>
  </w:style>
  <w:style w:type="paragraph" w:styleId="afffb">
    <w:name w:val="Plain Text"/>
    <w:basedOn w:val="a"/>
    <w:link w:val="afffc"/>
    <w:rsid w:val="00A8180B"/>
    <w:pPr>
      <w:overflowPunct w:val="0"/>
      <w:autoSpaceDE w:val="0"/>
      <w:autoSpaceDN w:val="0"/>
      <w:adjustRightInd w:val="0"/>
      <w:textAlignment w:val="baseline"/>
    </w:pPr>
    <w:rPr>
      <w:rFonts w:ascii="Courier New" w:eastAsia="PMingLiU" w:hAnsi="Courier New" w:cs="Courier New"/>
      <w:lang w:eastAsia="en-GB"/>
    </w:rPr>
  </w:style>
  <w:style w:type="character" w:customStyle="1" w:styleId="afffc">
    <w:name w:val="纯文本 字符"/>
    <w:basedOn w:val="a0"/>
    <w:link w:val="afffb"/>
    <w:rsid w:val="00A8180B"/>
    <w:rPr>
      <w:rFonts w:ascii="Courier New" w:eastAsia="PMingLiU" w:hAnsi="Courier New" w:cs="Courier New"/>
      <w:lang w:val="en-GB" w:eastAsia="en-GB"/>
    </w:rPr>
  </w:style>
  <w:style w:type="paragraph" w:styleId="afffd">
    <w:name w:val="Quote"/>
    <w:basedOn w:val="a"/>
    <w:next w:val="a"/>
    <w:link w:val="afffe"/>
    <w:uiPriority w:val="29"/>
    <w:qFormat/>
    <w:rsid w:val="00A8180B"/>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afffe">
    <w:name w:val="引用 字符"/>
    <w:basedOn w:val="a0"/>
    <w:link w:val="afffd"/>
    <w:uiPriority w:val="29"/>
    <w:rsid w:val="00A8180B"/>
    <w:rPr>
      <w:rFonts w:ascii="Times New Roman" w:eastAsia="PMingLiU" w:hAnsi="Times New Roman"/>
      <w:i/>
      <w:iCs/>
      <w:color w:val="404040"/>
      <w:lang w:val="en-GB" w:eastAsia="en-GB"/>
    </w:rPr>
  </w:style>
  <w:style w:type="paragraph" w:styleId="affff">
    <w:name w:val="Salutation"/>
    <w:basedOn w:val="a"/>
    <w:next w:val="a"/>
    <w:link w:val="affff0"/>
    <w:rsid w:val="00A8180B"/>
    <w:pPr>
      <w:overflowPunct w:val="0"/>
      <w:autoSpaceDE w:val="0"/>
      <w:autoSpaceDN w:val="0"/>
      <w:adjustRightInd w:val="0"/>
      <w:textAlignment w:val="baseline"/>
    </w:pPr>
    <w:rPr>
      <w:rFonts w:eastAsia="PMingLiU"/>
      <w:lang w:eastAsia="en-GB"/>
    </w:rPr>
  </w:style>
  <w:style w:type="character" w:customStyle="1" w:styleId="affff0">
    <w:name w:val="称呼 字符"/>
    <w:basedOn w:val="a0"/>
    <w:link w:val="affff"/>
    <w:rsid w:val="00A8180B"/>
    <w:rPr>
      <w:rFonts w:ascii="Times New Roman" w:eastAsia="PMingLiU" w:hAnsi="Times New Roman"/>
      <w:lang w:val="en-GB" w:eastAsia="en-GB"/>
    </w:rPr>
  </w:style>
  <w:style w:type="paragraph" w:styleId="affff1">
    <w:name w:val="Signature"/>
    <w:basedOn w:val="a"/>
    <w:link w:val="affff2"/>
    <w:rsid w:val="00A8180B"/>
    <w:pPr>
      <w:overflowPunct w:val="0"/>
      <w:autoSpaceDE w:val="0"/>
      <w:autoSpaceDN w:val="0"/>
      <w:adjustRightInd w:val="0"/>
      <w:ind w:left="4252"/>
      <w:textAlignment w:val="baseline"/>
    </w:pPr>
    <w:rPr>
      <w:rFonts w:eastAsia="PMingLiU"/>
      <w:lang w:eastAsia="en-GB"/>
    </w:rPr>
  </w:style>
  <w:style w:type="character" w:customStyle="1" w:styleId="affff2">
    <w:name w:val="签名 字符"/>
    <w:basedOn w:val="a0"/>
    <w:link w:val="affff1"/>
    <w:rsid w:val="00A8180B"/>
    <w:rPr>
      <w:rFonts w:ascii="Times New Roman" w:eastAsia="PMingLiU" w:hAnsi="Times New Roman"/>
      <w:lang w:val="en-GB" w:eastAsia="en-GB"/>
    </w:rPr>
  </w:style>
  <w:style w:type="paragraph" w:styleId="affff3">
    <w:name w:val="Subtitle"/>
    <w:basedOn w:val="a"/>
    <w:next w:val="a"/>
    <w:link w:val="affff4"/>
    <w:qFormat/>
    <w:rsid w:val="00A8180B"/>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affff4">
    <w:name w:val="副标题 字符"/>
    <w:basedOn w:val="a0"/>
    <w:link w:val="affff3"/>
    <w:rsid w:val="00A8180B"/>
    <w:rPr>
      <w:rFonts w:ascii="Calibri Light" w:eastAsia="PMingLiU" w:hAnsi="Calibri Light"/>
      <w:sz w:val="24"/>
      <w:szCs w:val="24"/>
      <w:lang w:val="en-GB" w:eastAsia="en-GB"/>
    </w:rPr>
  </w:style>
  <w:style w:type="paragraph" w:styleId="affff5">
    <w:name w:val="table of authorities"/>
    <w:basedOn w:val="a"/>
    <w:next w:val="a"/>
    <w:rsid w:val="00A8180B"/>
    <w:pPr>
      <w:overflowPunct w:val="0"/>
      <w:autoSpaceDE w:val="0"/>
      <w:autoSpaceDN w:val="0"/>
      <w:adjustRightInd w:val="0"/>
      <w:ind w:left="200" w:hanging="200"/>
      <w:textAlignment w:val="baseline"/>
    </w:pPr>
    <w:rPr>
      <w:rFonts w:eastAsia="PMingLiU"/>
      <w:lang w:eastAsia="en-GB"/>
    </w:rPr>
  </w:style>
  <w:style w:type="paragraph" w:styleId="affff6">
    <w:name w:val="table of figures"/>
    <w:basedOn w:val="a"/>
    <w:next w:val="a"/>
    <w:rsid w:val="00A8180B"/>
    <w:pPr>
      <w:overflowPunct w:val="0"/>
      <w:autoSpaceDE w:val="0"/>
      <w:autoSpaceDN w:val="0"/>
      <w:adjustRightInd w:val="0"/>
      <w:textAlignment w:val="baseline"/>
    </w:pPr>
    <w:rPr>
      <w:rFonts w:eastAsia="PMingLiU"/>
      <w:lang w:eastAsia="en-GB"/>
    </w:rPr>
  </w:style>
  <w:style w:type="paragraph" w:styleId="affff7">
    <w:name w:val="Title"/>
    <w:basedOn w:val="a"/>
    <w:next w:val="a"/>
    <w:link w:val="affff8"/>
    <w:qFormat/>
    <w:rsid w:val="00A8180B"/>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affff8">
    <w:name w:val="标题 字符"/>
    <w:basedOn w:val="a0"/>
    <w:link w:val="affff7"/>
    <w:rsid w:val="00A8180B"/>
    <w:rPr>
      <w:rFonts w:ascii="Calibri Light" w:eastAsia="PMingLiU" w:hAnsi="Calibri Light"/>
      <w:b/>
      <w:bCs/>
      <w:kern w:val="28"/>
      <w:sz w:val="32"/>
      <w:szCs w:val="32"/>
      <w:lang w:val="en-GB" w:eastAsia="en-GB"/>
    </w:rPr>
  </w:style>
  <w:style w:type="paragraph" w:styleId="affff9">
    <w:name w:val="toa heading"/>
    <w:basedOn w:val="a"/>
    <w:next w:val="a"/>
    <w:rsid w:val="00A8180B"/>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
    <w:name w:val="TOC Heading"/>
    <w:basedOn w:val="1"/>
    <w:next w:val="a"/>
    <w:uiPriority w:val="39"/>
    <w:semiHidden/>
    <w:unhideWhenUsed/>
    <w:qFormat/>
    <w:rsid w:val="00A818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A8180B"/>
    <w:rPr>
      <w:rFonts w:ascii="Arial" w:hAnsi="Arial"/>
      <w:sz w:val="18"/>
      <w:lang w:val="en-GB" w:eastAsia="en-US"/>
    </w:rPr>
  </w:style>
  <w:style w:type="character" w:customStyle="1" w:styleId="NOChar">
    <w:name w:val="NO Char"/>
    <w:rsid w:val="00A8180B"/>
    <w:rPr>
      <w:rFonts w:ascii="Times New Roman" w:hAnsi="Times New Roman"/>
      <w:lang w:val="en-GB" w:eastAsia="en-US"/>
    </w:rPr>
  </w:style>
  <w:style w:type="character" w:customStyle="1" w:styleId="B1Char1">
    <w:name w:val="B1 Char1"/>
    <w:rsid w:val="00A8180B"/>
    <w:rPr>
      <w:lang w:val="en-GB" w:eastAsia="en-US" w:bidi="ar-SA"/>
    </w:rPr>
  </w:style>
  <w:style w:type="character" w:customStyle="1" w:styleId="ui-provider">
    <w:name w:val="ui-provider"/>
    <w:basedOn w:val="a0"/>
    <w:rsid w:val="00A818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32945A-1054-40FC-9A44-66BBA18AC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TotalTime>
  <Pages>25</Pages>
  <Words>11696</Words>
  <Characters>66671</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2024-04-08T08:31:00Z</dcterms:created>
  <dcterms:modified xsi:type="dcterms:W3CDTF">2024-04-08T10:40:00Z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(3)3lQ4ysAXlSWuzXRqYGIovhXd8YWWysE4XrEBNSs+NYxNbTpEqNavGoo5kYesLYGsclWHdd4h
Ut9bcT/CpJpZ7bkZUfcqQTI31S70xb62eG367/14mXk6IrRH+SvoMFcOtRZLeMGYyVUUwDzx
R8YmVQWiyA70daT1AYhrcKR5RG0VqeKLxF6jbzRM7JkCbaaCLW9U/6n1fq/XaNH23cjMtW1h
L0nB0OPci/SqHqw4DI</vt:lpwstr>
  </property>
  <property fmtid="{D5CDD505-2E9C-101B-9397-08002B2CF9AE}" pid="22" name="_2015_ms_pID_7253431">
    <vt:lpwstr>t9Zcv/aqjGxiFQDxR2PVkVBh+Q9/jvomStRlGj/QFZiMvsNbxc0t25
leVG2ChWWBJmcRjq/A4iToJWYhKr3kMZxcR9CLB6knjcZx95ixYGiS5Hn31wFVgIT7UbQxAK
PWNTOV0xt60jti9Oex9P+6jljei8GbSOqs7z/fD7fOQrnHQUCs0ShFBFlt1ArOjkvTBroHOB
F3Z1DgHo4coVsBnwzUpZQbCMt7+gms/kBY0G</vt:lpwstr>
  </property>
  <property fmtid="{D5CDD505-2E9C-101B-9397-08002B2CF9AE}" pid="23" name="_2015_ms_pID_7253432">
    <vt:lpwstr>aA==</vt:lpwstr>
  </property>
</Properties>
</file>